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50B8" w14:textId="0A0C05F8" w:rsidR="000059E4" w:rsidRPr="00C83A1B" w:rsidRDefault="000059E4" w:rsidP="000059E4">
      <w:pPr>
        <w:tabs>
          <w:tab w:val="center" w:pos="4536"/>
          <w:tab w:val="right" w:pos="7938"/>
          <w:tab w:val="right" w:pos="9639"/>
        </w:tabs>
        <w:ind w:right="2"/>
        <w:rPr>
          <w:rFonts w:ascii="Arial" w:hAnsi="Arial" w:cs="Arial"/>
          <w:b/>
          <w:bCs/>
          <w:lang w:val="de-DE"/>
        </w:rPr>
      </w:pPr>
      <w:r w:rsidRPr="00C83A1B">
        <w:rPr>
          <w:rFonts w:ascii="Arial" w:hAnsi="Arial" w:cs="Arial"/>
          <w:b/>
          <w:bCs/>
          <w:lang w:val="de-DE"/>
        </w:rPr>
        <w:t>3GPP TSG RAN WG1 #114bis</w:t>
      </w:r>
      <w:r w:rsidRPr="00C83A1B">
        <w:rPr>
          <w:rFonts w:ascii="Arial" w:hAnsi="Arial" w:cs="Arial"/>
          <w:b/>
          <w:bCs/>
          <w:lang w:val="de-DE"/>
        </w:rPr>
        <w:tab/>
      </w:r>
      <w:r w:rsidRPr="00C83A1B">
        <w:rPr>
          <w:rFonts w:ascii="Arial" w:hAnsi="Arial" w:cs="Arial"/>
          <w:b/>
          <w:bCs/>
          <w:lang w:val="de-DE"/>
        </w:rPr>
        <w:tab/>
      </w:r>
      <w:r w:rsidRPr="00C83A1B">
        <w:rPr>
          <w:rFonts w:ascii="Arial" w:hAnsi="Arial" w:cs="Arial"/>
          <w:b/>
          <w:bCs/>
          <w:lang w:val="de-DE"/>
        </w:rPr>
        <w:tab/>
      </w:r>
      <w:r w:rsidR="00E560F7" w:rsidRPr="00E560F7">
        <w:rPr>
          <w:rFonts w:ascii="Arial" w:hAnsi="Arial" w:cs="Arial"/>
          <w:b/>
          <w:bCs/>
        </w:rPr>
        <w:t>R1-2310503</w:t>
      </w:r>
    </w:p>
    <w:p w14:paraId="16A358E8" w14:textId="20B8B017" w:rsidR="008C2DC1" w:rsidRPr="00DF415E" w:rsidRDefault="000059E4" w:rsidP="00DF415E">
      <w:pPr>
        <w:rPr>
          <w:rFonts w:ascii="Arial" w:eastAsia="MS Mincho" w:hAnsi="Arial" w:cs="Arial"/>
          <w:b/>
          <w:bCs/>
        </w:rPr>
      </w:pPr>
      <w:r w:rsidRPr="000059E4">
        <w:rPr>
          <w:rFonts w:ascii="Arial" w:eastAsia="MS Mincho" w:hAnsi="Arial" w:cs="Arial"/>
          <w:b/>
          <w:bCs/>
        </w:rPr>
        <w:t>Xiamen, China, October 9th – October 13th, 2023</w:t>
      </w:r>
    </w:p>
    <w:p w14:paraId="74071BAA" w14:textId="160687BC" w:rsidR="0025389B" w:rsidRPr="007537DC" w:rsidRDefault="0025389B" w:rsidP="002D6A08">
      <w:pPr>
        <w:tabs>
          <w:tab w:val="left" w:pos="1985"/>
        </w:tabs>
        <w:ind w:left="2014" w:hangingChars="823" w:hanging="2014"/>
        <w:rPr>
          <w:rFonts w:ascii="Arial" w:hAnsi="Arial" w:cs="Arial"/>
          <w:b/>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rPr>
        <w:t>5</w:t>
      </w:r>
    </w:p>
    <w:p w14:paraId="4FBD3315" w14:textId="2F911C41" w:rsidR="0025389B" w:rsidRPr="00D81AC3" w:rsidRDefault="0025389B" w:rsidP="0025389B">
      <w:pPr>
        <w:tabs>
          <w:tab w:val="left" w:pos="1985"/>
        </w:tabs>
        <w:ind w:left="1985" w:hanging="1985"/>
        <w:rPr>
          <w:rFonts w:ascii="Arial" w:hAnsi="Arial" w:cs="Arial"/>
          <w:b/>
        </w:rPr>
      </w:pPr>
      <w:r w:rsidRPr="007537DC">
        <w:rPr>
          <w:rFonts w:ascii="Arial" w:hAnsi="Arial" w:cs="Arial"/>
          <w:b/>
        </w:rPr>
        <w:t>Source:</w:t>
      </w:r>
      <w:r w:rsidR="003D1429">
        <w:rPr>
          <w:rFonts w:ascii="Arial" w:hAnsi="Arial" w:cs="Arial"/>
          <w:b/>
        </w:rPr>
        <w:t xml:space="preserve">                </w:t>
      </w:r>
      <w:r w:rsidR="00D81AC3">
        <w:rPr>
          <w:rFonts w:ascii="Arial" w:hAnsi="Arial" w:cs="Arial"/>
          <w:b/>
        </w:rPr>
        <w:t>Moderator (</w:t>
      </w:r>
      <w:r w:rsidRPr="007537DC">
        <w:rPr>
          <w:rFonts w:ascii="Arial" w:hAnsi="Arial" w:cs="Arial"/>
          <w:b/>
        </w:rPr>
        <w:t>Apple</w:t>
      </w:r>
      <w:r w:rsidR="00D81AC3">
        <w:rPr>
          <w:rFonts w:ascii="Arial" w:hAnsi="Arial" w:cs="Arial"/>
          <w:b/>
        </w:rPr>
        <w:t>)</w:t>
      </w:r>
    </w:p>
    <w:p w14:paraId="285D7CE1" w14:textId="37A7C884" w:rsidR="0025389B" w:rsidRPr="007537DC" w:rsidRDefault="0025389B" w:rsidP="00827FEA">
      <w:pPr>
        <w:spacing w:after="60"/>
        <w:ind w:left="1985" w:hanging="1985"/>
        <w:rPr>
          <w:rFonts w:ascii="Arial" w:hAnsi="Arial" w:cs="Arial"/>
          <w:b/>
        </w:rPr>
      </w:pPr>
      <w:r w:rsidRPr="007537DC">
        <w:rPr>
          <w:rFonts w:ascii="Arial" w:hAnsi="Arial" w:cs="Arial"/>
          <w:b/>
        </w:rPr>
        <w:t>Title:</w:t>
      </w:r>
      <w:r w:rsidR="003D1429">
        <w:rPr>
          <w:rFonts w:ascii="Arial" w:hAnsi="Arial" w:cs="Arial"/>
          <w:b/>
        </w:rPr>
        <w:t xml:space="preserve">                     </w:t>
      </w:r>
      <w:r w:rsidR="007A16C8">
        <w:rPr>
          <w:rFonts w:ascii="Arial" w:hAnsi="Arial" w:cs="Arial"/>
          <w:b/>
        </w:rPr>
        <w:t>S</w:t>
      </w:r>
      <w:r w:rsidR="00D81AC3">
        <w:rPr>
          <w:rFonts w:ascii="Arial" w:hAnsi="Arial" w:cs="Arial"/>
          <w:b/>
        </w:rPr>
        <w:t>ummary</w:t>
      </w:r>
      <w:r w:rsidR="006F6F91" w:rsidRPr="006F6F91">
        <w:rPr>
          <w:rFonts w:ascii="Arial" w:hAnsi="Arial" w:cs="Arial"/>
          <w:b/>
        </w:rPr>
        <w:t xml:space="preserve"> on </w:t>
      </w:r>
      <w:r w:rsidR="0091778F">
        <w:rPr>
          <w:rFonts w:ascii="Arial" w:hAnsi="Arial" w:cs="Arial"/>
          <w:b/>
        </w:rPr>
        <w:t>multicast reception in RRC_INACTIVE</w:t>
      </w:r>
    </w:p>
    <w:p w14:paraId="258C8BD2" w14:textId="3D62BE8D" w:rsidR="0025389B" w:rsidRPr="007537DC" w:rsidRDefault="0025389B" w:rsidP="002D6A08">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rPr>
        <w:t>Discussion</w:t>
      </w:r>
      <w:r w:rsidR="00E22557" w:rsidRPr="007537DC">
        <w:rPr>
          <w:rFonts w:ascii="Arial" w:hAnsi="Arial" w:cs="Arial"/>
          <w:b/>
        </w:rPr>
        <w:t>/</w:t>
      </w:r>
      <w:r w:rsidRPr="007537DC">
        <w:rPr>
          <w:rFonts w:ascii="Arial" w:hAnsi="Arial" w:cs="Arial"/>
          <w:b/>
        </w:rPr>
        <w:t>Decision</w:t>
      </w:r>
    </w:p>
    <w:p w14:paraId="546CFCCA" w14:textId="445352EA" w:rsidR="0025389B" w:rsidRPr="00165B8E" w:rsidRDefault="0025389B" w:rsidP="0012693E">
      <w:pPr>
        <w:pStyle w:val="Heading1"/>
        <w:numPr>
          <w:ilvl w:val="0"/>
          <w:numId w:val="56"/>
        </w:numPr>
        <w:rPr>
          <w:sz w:val="28"/>
          <w:szCs w:val="28"/>
        </w:rPr>
      </w:pPr>
      <w:r w:rsidRPr="00165B8E">
        <w:rPr>
          <w:sz w:val="28"/>
          <w:szCs w:val="28"/>
        </w:rPr>
        <w:t>Introduction</w:t>
      </w:r>
    </w:p>
    <w:p w14:paraId="68855745" w14:textId="0478D412" w:rsidR="008A2B06" w:rsidRDefault="00043F95" w:rsidP="00640E3E">
      <w:pPr>
        <w:pStyle w:val="BodyText"/>
        <w:rPr>
          <w:rFonts w:ascii="Times New Roman" w:hAnsi="Times New Roman"/>
        </w:rPr>
      </w:pPr>
      <w:r>
        <w:rPr>
          <w:rFonts w:ascii="Times New Roman" w:hAnsi="Times New Roman"/>
        </w:rPr>
        <w:t xml:space="preserve">This contribution is the summary of the </w:t>
      </w:r>
      <w:r w:rsidR="00225478">
        <w:rPr>
          <w:rFonts w:ascii="Times New Roman" w:hAnsi="Times New Roman"/>
        </w:rPr>
        <w:t>contributions</w:t>
      </w:r>
      <w:r>
        <w:rPr>
          <w:rFonts w:ascii="Times New Roman" w:hAnsi="Times New Roman"/>
        </w:rPr>
        <w:t xml:space="preserve"> </w:t>
      </w:r>
      <w:r w:rsidR="00305B75">
        <w:rPr>
          <w:rFonts w:ascii="Times New Roman" w:hAnsi="Times New Roman"/>
        </w:rPr>
        <w:t>regarding</w:t>
      </w:r>
      <w:r w:rsidR="008A2B06">
        <w:rPr>
          <w:rFonts w:ascii="Times New Roman" w:hAnsi="Times New Roman"/>
        </w:rPr>
        <w:t xml:space="preserve"> the Rel-18 multicast reception in RRC_INACTIVE impacting on RAN1 specifications. </w:t>
      </w:r>
    </w:p>
    <w:p w14:paraId="57F74D79" w14:textId="6EF7A645" w:rsidR="002A3F84" w:rsidRPr="00165B8E" w:rsidRDefault="0033104D" w:rsidP="0012693E">
      <w:pPr>
        <w:pStyle w:val="Heading1"/>
        <w:numPr>
          <w:ilvl w:val="0"/>
          <w:numId w:val="56"/>
        </w:numPr>
        <w:rPr>
          <w:bCs/>
          <w:sz w:val="28"/>
          <w:szCs w:val="28"/>
        </w:rPr>
      </w:pPr>
      <w:r w:rsidRPr="00165B8E">
        <w:rPr>
          <w:rFonts w:cs="Arial"/>
          <w:bCs/>
          <w:sz w:val="28"/>
          <w:szCs w:val="28"/>
          <w:lang w:val="en-US"/>
        </w:rPr>
        <w:t xml:space="preserve">Discussion </w:t>
      </w:r>
    </w:p>
    <w:p w14:paraId="4B306006" w14:textId="1B3B4B12" w:rsidR="00B52D1A" w:rsidRDefault="00B52D1A" w:rsidP="00BC7D8C">
      <w:pPr>
        <w:pStyle w:val="BodyText"/>
        <w:rPr>
          <w:rFonts w:ascii="Times New Roman" w:hAnsi="Times New Roman"/>
        </w:rPr>
      </w:pPr>
      <w:r w:rsidRPr="00640E3E">
        <w:rPr>
          <w:rFonts w:ascii="Times New Roman" w:hAnsi="Times New Roman"/>
          <w:lang w:val="en-US"/>
        </w:rPr>
        <w:t xml:space="preserve">RAN1 received </w:t>
      </w:r>
      <w:r>
        <w:rPr>
          <w:rFonts w:ascii="Times New Roman" w:hAnsi="Times New Roman"/>
          <w:lang w:val="en-US"/>
        </w:rPr>
        <w:t xml:space="preserve">an </w:t>
      </w:r>
      <w:r w:rsidRPr="00640E3E">
        <w:rPr>
          <w:rFonts w:ascii="Times New Roman" w:hAnsi="Times New Roman"/>
          <w:lang w:val="en-US"/>
        </w:rPr>
        <w:t>LS from RAN</w:t>
      </w:r>
      <w:r>
        <w:rPr>
          <w:rFonts w:ascii="Times New Roman" w:hAnsi="Times New Roman"/>
          <w:lang w:val="en-US"/>
        </w:rPr>
        <w:t>2 on multicast reception in RRC_INACTIVE state in [1], and RAN1 provided answer in RAN1#113[2] and RAN1#114 meeting [3].</w:t>
      </w:r>
    </w:p>
    <w:tbl>
      <w:tblPr>
        <w:tblStyle w:val="TableGrid"/>
        <w:tblW w:w="0" w:type="auto"/>
        <w:tblLook w:val="04A0" w:firstRow="1" w:lastRow="0" w:firstColumn="1" w:lastColumn="0" w:noHBand="0" w:noVBand="1"/>
      </w:tblPr>
      <w:tblGrid>
        <w:gridCol w:w="9629"/>
      </w:tblGrid>
      <w:tr w:rsidR="00B52D1A" w:rsidRPr="00154DBF" w14:paraId="6963832D" w14:textId="77777777" w:rsidTr="00B52D1A">
        <w:tc>
          <w:tcPr>
            <w:tcW w:w="9629" w:type="dxa"/>
          </w:tcPr>
          <w:p w14:paraId="442E5A9C" w14:textId="6510B91E" w:rsidR="00B52D1A" w:rsidRPr="00154DBF" w:rsidRDefault="00B52D1A" w:rsidP="00B52D1A">
            <w:pPr>
              <w:rPr>
                <w:b/>
                <w:bCs/>
                <w:sz w:val="20"/>
                <w:szCs w:val="20"/>
                <w:highlight w:val="green"/>
                <w:lang w:eastAsia="x-none"/>
              </w:rPr>
            </w:pPr>
            <w:r w:rsidRPr="00154DBF">
              <w:rPr>
                <w:b/>
                <w:bCs/>
                <w:sz w:val="20"/>
                <w:szCs w:val="20"/>
                <w:highlight w:val="green"/>
                <w:lang w:eastAsia="x-none"/>
              </w:rPr>
              <w:t>Agreement</w:t>
            </w:r>
            <w:r w:rsidRPr="00154DBF">
              <w:rPr>
                <w:sz w:val="20"/>
                <w:szCs w:val="20"/>
                <w:lang w:eastAsia="x-none"/>
              </w:rPr>
              <w:t xml:space="preserve"> [2]</w:t>
            </w:r>
          </w:p>
          <w:p w14:paraId="4156DFEC" w14:textId="77777777" w:rsidR="00B52D1A" w:rsidRPr="00154DBF" w:rsidRDefault="00B52D1A" w:rsidP="00B52D1A">
            <w:pPr>
              <w:rPr>
                <w:sz w:val="20"/>
                <w:szCs w:val="20"/>
                <w:lang w:eastAsia="x-none"/>
              </w:rPr>
            </w:pPr>
            <w:r w:rsidRPr="00154DBF">
              <w:rPr>
                <w:sz w:val="20"/>
                <w:szCs w:val="20"/>
                <w:lang w:eastAsia="x-none"/>
              </w:rPr>
              <w:t xml:space="preserve">The response LS to RAN2 LS (R1-2304325) is agreed. </w:t>
            </w:r>
            <w:r w:rsidRPr="00154DBF">
              <w:rPr>
                <w:sz w:val="20"/>
                <w:szCs w:val="20"/>
                <w:highlight w:val="green"/>
                <w:lang w:eastAsia="x-none"/>
              </w:rPr>
              <w:t>Final LS is in R1-2306243.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B52D1A" w:rsidRPr="00154DBF" w14:paraId="5A110C99" w14:textId="77777777" w:rsidTr="006B2832">
              <w:tc>
                <w:tcPr>
                  <w:tcW w:w="9857" w:type="dxa"/>
                  <w:shd w:val="clear" w:color="auto" w:fill="auto"/>
                </w:tcPr>
                <w:p w14:paraId="3CD944FD" w14:textId="77777777" w:rsidR="00B52D1A" w:rsidRPr="00154DBF" w:rsidRDefault="00B52D1A" w:rsidP="00B52D1A">
                  <w:pPr>
                    <w:widowControl w:val="0"/>
                    <w:jc w:val="both"/>
                    <w:rPr>
                      <w:b/>
                      <w:bCs/>
                      <w:sz w:val="20"/>
                      <w:szCs w:val="20"/>
                    </w:rPr>
                  </w:pPr>
                  <w:r w:rsidRPr="00154DBF">
                    <w:rPr>
                      <w:b/>
                      <w:sz w:val="20"/>
                      <w:szCs w:val="20"/>
                    </w:rPr>
                    <w:t>From RAN1’s perspective, the following RAN2 assumption is feasible.</w:t>
                  </w:r>
                  <w:r w:rsidRPr="00154DBF">
                    <w:rPr>
                      <w:b/>
                      <w:bCs/>
                      <w:sz w:val="20"/>
                      <w:szCs w:val="20"/>
                    </w:rPr>
                    <w:t xml:space="preserve">  </w:t>
                  </w:r>
                </w:p>
                <w:p w14:paraId="6F8A9017" w14:textId="6F5AE4C2" w:rsidR="00B52D1A" w:rsidRPr="00154DBF" w:rsidRDefault="00B52D1A" w:rsidP="00B52D1A">
                  <w:pPr>
                    <w:widowControl w:val="0"/>
                    <w:jc w:val="both"/>
                    <w:rPr>
                      <w:bCs/>
                      <w:sz w:val="20"/>
                      <w:szCs w:val="20"/>
                    </w:rPr>
                  </w:pPr>
                  <w:r w:rsidRPr="00154DBF">
                    <w:rPr>
                      <w:bCs/>
                      <w:sz w:val="20"/>
                      <w:szCs w:val="20"/>
                    </w:rPr>
                    <w:t>For MTCH, RAN2 assumes to reuse the same DCI formats of R17 multicast (i.e. DCI format 4-1/4-2) for dynamic scheduling of multicast in RRC INACTIVE. RAN2 assumes for multicast MCCH scheduling, DCI format 4-0 is used.</w:t>
                  </w:r>
                </w:p>
                <w:p w14:paraId="31C6C4A8" w14:textId="77777777" w:rsidR="00B52D1A" w:rsidRPr="00154DBF" w:rsidRDefault="00B52D1A" w:rsidP="00B52D1A">
                  <w:pPr>
                    <w:widowControl w:val="0"/>
                    <w:jc w:val="both"/>
                    <w:rPr>
                      <w:b/>
                      <w:sz w:val="20"/>
                      <w:szCs w:val="20"/>
                    </w:rPr>
                  </w:pPr>
                  <w:r w:rsidRPr="00154DBF">
                    <w:rPr>
                      <w:b/>
                      <w:sz w:val="20"/>
                      <w:szCs w:val="20"/>
                    </w:rPr>
                    <w:t>Proposal to Question 1:</w:t>
                  </w:r>
                </w:p>
                <w:p w14:paraId="31733613" w14:textId="77777777" w:rsidR="00B52D1A" w:rsidRPr="00154DBF" w:rsidRDefault="00B52D1A" w:rsidP="00B52D1A">
                  <w:pPr>
                    <w:widowControl w:val="0"/>
                    <w:jc w:val="both"/>
                    <w:rPr>
                      <w:bCs/>
                      <w:sz w:val="20"/>
                      <w:szCs w:val="20"/>
                    </w:rPr>
                  </w:pPr>
                  <w:r w:rsidRPr="00154DBF">
                    <w:rPr>
                      <w:bCs/>
                      <w:sz w:val="20"/>
                      <w:szCs w:val="20"/>
                    </w:rPr>
                    <w:t xml:space="preserve">From RAN1’s perspective, DCI format 4_0 can be reused for multicast MCCH reception in RRC_INACTIVE. At least DCI format 4_1 can be reused for multicast MTCH reception in RRC_INACTIVE.  </w:t>
                  </w:r>
                </w:p>
                <w:p w14:paraId="718AEFF5" w14:textId="0D06D466" w:rsidR="00B52D1A" w:rsidRPr="00154DBF" w:rsidRDefault="00B52D1A" w:rsidP="00B52D1A">
                  <w:pPr>
                    <w:rPr>
                      <w:bCs/>
                      <w:sz w:val="20"/>
                      <w:szCs w:val="20"/>
                    </w:rPr>
                  </w:pPr>
                  <w:r w:rsidRPr="00154DBF">
                    <w:rPr>
                      <w:bCs/>
                      <w:sz w:val="20"/>
                      <w:szCs w:val="20"/>
                    </w:rPr>
                    <w:t xml:space="preserve">There is no consensus to support </w:t>
                  </w:r>
                  <w:r w:rsidRPr="00154DBF">
                    <w:rPr>
                      <w:rFonts w:eastAsia="DengXian"/>
                      <w:bCs/>
                      <w:sz w:val="20"/>
                      <w:szCs w:val="20"/>
                    </w:rPr>
                    <w:t xml:space="preserve">DCI format 4_2 </w:t>
                  </w:r>
                  <w:r w:rsidRPr="00154DBF">
                    <w:rPr>
                      <w:bCs/>
                      <w:sz w:val="20"/>
                      <w:szCs w:val="20"/>
                    </w:rPr>
                    <w:t>for multicast MTCH reception in RRC INACTIVE in RAN1.</w:t>
                  </w:r>
                </w:p>
                <w:p w14:paraId="7A248CFA" w14:textId="77777777" w:rsidR="00B52D1A" w:rsidRPr="00154DBF" w:rsidRDefault="00B52D1A" w:rsidP="00B52D1A">
                  <w:pPr>
                    <w:widowControl w:val="0"/>
                    <w:jc w:val="both"/>
                    <w:rPr>
                      <w:b/>
                      <w:sz w:val="20"/>
                      <w:szCs w:val="20"/>
                    </w:rPr>
                  </w:pPr>
                  <w:r w:rsidRPr="00154DBF">
                    <w:rPr>
                      <w:b/>
                      <w:sz w:val="20"/>
                      <w:szCs w:val="20"/>
                    </w:rPr>
                    <w:t>Proposal to Question 2:</w:t>
                  </w:r>
                </w:p>
                <w:p w14:paraId="67414023" w14:textId="77777777" w:rsidR="00B52D1A" w:rsidRPr="00154DBF" w:rsidRDefault="00B52D1A" w:rsidP="00B52D1A">
                  <w:pPr>
                    <w:widowControl w:val="0"/>
                    <w:jc w:val="both"/>
                    <w:rPr>
                      <w:bCs/>
                      <w:sz w:val="20"/>
                      <w:szCs w:val="20"/>
                    </w:rPr>
                  </w:pPr>
                  <w:r w:rsidRPr="00154DBF">
                    <w:rPr>
                      <w:bCs/>
                      <w:sz w:val="20"/>
                      <w:szCs w:val="20"/>
                    </w:rPr>
                    <w:t>RAN1 confirms the RAN2 understanding is correct. Slot-level PDSCH repetition is supported for multicast MTCH PDSCH reception in RRC_INACTIVE</w:t>
                  </w:r>
                </w:p>
                <w:p w14:paraId="4D467F84" w14:textId="77777777" w:rsidR="00B52D1A" w:rsidRPr="00154DBF" w:rsidRDefault="00B52D1A" w:rsidP="00B52D1A">
                  <w:pPr>
                    <w:widowControl w:val="0"/>
                    <w:numPr>
                      <w:ilvl w:val="0"/>
                      <w:numId w:val="59"/>
                    </w:numPr>
                    <w:spacing w:after="0"/>
                    <w:jc w:val="both"/>
                    <w:rPr>
                      <w:bCs/>
                      <w:sz w:val="20"/>
                      <w:szCs w:val="20"/>
                    </w:rPr>
                  </w:pPr>
                  <w:r w:rsidRPr="00154DBF">
                    <w:rPr>
                      <w:bCs/>
                      <w:sz w:val="20"/>
                      <w:szCs w:val="20"/>
                    </w:rPr>
                    <w:t xml:space="preserve">(Config A) UE can be optionally configured with </w:t>
                  </w:r>
                  <w:r w:rsidRPr="00154DBF">
                    <w:rPr>
                      <w:bCs/>
                      <w:i/>
                      <w:iCs/>
                      <w:sz w:val="20"/>
                      <w:szCs w:val="20"/>
                    </w:rPr>
                    <w:t>pdsch-AggregationFactor</w:t>
                  </w:r>
                  <w:r w:rsidRPr="00154DBF">
                    <w:rPr>
                      <w:bCs/>
                      <w:sz w:val="20"/>
                      <w:szCs w:val="20"/>
                    </w:rPr>
                    <w:t xml:space="preserve"> per G-RNTI for multicast MTCH PDSCH in RRC_INACTIVE</w:t>
                  </w:r>
                </w:p>
                <w:p w14:paraId="2496CE03" w14:textId="77777777" w:rsidR="00B52D1A" w:rsidRPr="00154DBF" w:rsidRDefault="00B52D1A" w:rsidP="00B52D1A">
                  <w:pPr>
                    <w:widowControl w:val="0"/>
                    <w:numPr>
                      <w:ilvl w:val="0"/>
                      <w:numId w:val="59"/>
                    </w:numPr>
                    <w:spacing w:after="0"/>
                    <w:jc w:val="both"/>
                    <w:rPr>
                      <w:bCs/>
                      <w:sz w:val="20"/>
                      <w:szCs w:val="20"/>
                    </w:rPr>
                  </w:pPr>
                  <w:r w:rsidRPr="00154DBF">
                    <w:rPr>
                      <w:bCs/>
                      <w:sz w:val="20"/>
                      <w:szCs w:val="20"/>
                    </w:rPr>
                    <w:t xml:space="preserve">(Config B) UE can be optionally configured with TDRA table with </w:t>
                  </w:r>
                  <w:r w:rsidRPr="00154DBF">
                    <w:rPr>
                      <w:bCs/>
                      <w:i/>
                      <w:iCs/>
                      <w:sz w:val="20"/>
                      <w:szCs w:val="20"/>
                    </w:rPr>
                    <w:t>repetitionNumber</w:t>
                  </w:r>
                  <w:r w:rsidRPr="00154DBF">
                    <w:rPr>
                      <w:bCs/>
                      <w:sz w:val="20"/>
                      <w:szCs w:val="20"/>
                    </w:rPr>
                    <w:t xml:space="preserve"> as part of the TDRA table for scheduling multicast MTCH PDSCH in RRC_INACTIVE. </w:t>
                  </w:r>
                </w:p>
                <w:p w14:paraId="25C8CFD0" w14:textId="490D0DD9" w:rsidR="00B52D1A" w:rsidRPr="00154DBF" w:rsidRDefault="00B52D1A" w:rsidP="00B52D1A">
                  <w:pPr>
                    <w:widowControl w:val="0"/>
                    <w:numPr>
                      <w:ilvl w:val="0"/>
                      <w:numId w:val="59"/>
                    </w:numPr>
                    <w:spacing w:after="0"/>
                    <w:jc w:val="both"/>
                    <w:rPr>
                      <w:bCs/>
                      <w:sz w:val="20"/>
                      <w:szCs w:val="20"/>
                    </w:rPr>
                  </w:pPr>
                  <w:r w:rsidRPr="00154DBF">
                    <w:rPr>
                      <w:bCs/>
                      <w:sz w:val="20"/>
                      <w:szCs w:val="20"/>
                    </w:rPr>
                    <w:t>If UE is configured with Config B, UE does not expect to be configured with Config A for the same multicast PDSCH.</w:t>
                  </w:r>
                </w:p>
                <w:p w14:paraId="6842A995" w14:textId="77777777" w:rsidR="00B52D1A" w:rsidRPr="00154DBF" w:rsidRDefault="00B52D1A" w:rsidP="00B52D1A">
                  <w:pPr>
                    <w:widowControl w:val="0"/>
                    <w:jc w:val="both"/>
                    <w:rPr>
                      <w:b/>
                      <w:sz w:val="20"/>
                      <w:szCs w:val="20"/>
                    </w:rPr>
                  </w:pPr>
                </w:p>
                <w:p w14:paraId="23D93482" w14:textId="14D91D38" w:rsidR="00B52D1A" w:rsidRPr="00154DBF" w:rsidRDefault="00B52D1A" w:rsidP="00B52D1A">
                  <w:pPr>
                    <w:widowControl w:val="0"/>
                    <w:jc w:val="both"/>
                    <w:rPr>
                      <w:b/>
                      <w:sz w:val="20"/>
                      <w:szCs w:val="20"/>
                    </w:rPr>
                  </w:pPr>
                  <w:r w:rsidRPr="00154DBF">
                    <w:rPr>
                      <w:b/>
                      <w:sz w:val="20"/>
                      <w:szCs w:val="20"/>
                    </w:rPr>
                    <w:lastRenderedPageBreak/>
                    <w:t>Proposal to Question 3:</w:t>
                  </w:r>
                </w:p>
                <w:p w14:paraId="5EC01FD0" w14:textId="77777777" w:rsidR="00B52D1A" w:rsidRPr="00154DBF" w:rsidRDefault="00B52D1A" w:rsidP="00B52D1A">
                  <w:pPr>
                    <w:widowControl w:val="0"/>
                    <w:jc w:val="both"/>
                    <w:rPr>
                      <w:bCs/>
                      <w:sz w:val="20"/>
                      <w:szCs w:val="20"/>
                    </w:rPr>
                  </w:pPr>
                  <w:r w:rsidRPr="00154DBF">
                    <w:rPr>
                      <w:bCs/>
                      <w:sz w:val="20"/>
                      <w:szCs w:val="20"/>
                    </w:rPr>
                    <w:t>From RAN1’s view, separate CSS(es) can be configured for multicast MCCH and multicast MTCH in RRC_INACTIVE.</w:t>
                  </w:r>
                </w:p>
                <w:p w14:paraId="62E08311" w14:textId="6070BAD4" w:rsidR="00B52D1A" w:rsidRPr="00154DBF" w:rsidRDefault="00B52D1A" w:rsidP="00B52D1A">
                  <w:pPr>
                    <w:widowControl w:val="0"/>
                    <w:rPr>
                      <w:bCs/>
                      <w:sz w:val="20"/>
                      <w:szCs w:val="20"/>
                    </w:rPr>
                  </w:pPr>
                  <w:r w:rsidRPr="00154DBF">
                    <w:rPr>
                      <w:bCs/>
                      <w:sz w:val="20"/>
                      <w:szCs w:val="20"/>
                    </w:rPr>
                    <w:t>For question 3.1, convey to RAN2 that RAN1 is still discussing the response.</w:t>
                  </w:r>
                </w:p>
              </w:tc>
            </w:tr>
          </w:tbl>
          <w:p w14:paraId="5EF7A533" w14:textId="77777777" w:rsidR="00B52D1A" w:rsidRPr="00154DBF" w:rsidRDefault="00B52D1A" w:rsidP="00BC7D8C">
            <w:pPr>
              <w:pStyle w:val="BodyText"/>
              <w:rPr>
                <w:rFonts w:ascii="Times New Roman" w:hAnsi="Times New Roman"/>
              </w:rPr>
            </w:pPr>
          </w:p>
          <w:p w14:paraId="5AA15006" w14:textId="7CC3721D" w:rsidR="00B52D1A" w:rsidRPr="00154DBF" w:rsidRDefault="00B52D1A" w:rsidP="00B52D1A">
            <w:pPr>
              <w:rPr>
                <w:b/>
                <w:bCs/>
                <w:sz w:val="20"/>
                <w:szCs w:val="20"/>
                <w:highlight w:val="green"/>
                <w:lang w:eastAsia="x-none"/>
              </w:rPr>
            </w:pPr>
            <w:r w:rsidRPr="00154DBF">
              <w:rPr>
                <w:b/>
                <w:bCs/>
                <w:sz w:val="20"/>
                <w:szCs w:val="20"/>
                <w:highlight w:val="green"/>
                <w:lang w:eastAsia="x-none"/>
              </w:rPr>
              <w:t>Agreement</w:t>
            </w:r>
            <w:r w:rsidRPr="00154DBF">
              <w:rPr>
                <w:sz w:val="20"/>
                <w:szCs w:val="20"/>
                <w:lang w:eastAsia="x-none"/>
              </w:rPr>
              <w:t xml:space="preserve"> [3]</w:t>
            </w:r>
          </w:p>
          <w:p w14:paraId="7987E106" w14:textId="77777777" w:rsidR="00B52D1A" w:rsidRPr="00154DBF" w:rsidRDefault="00B52D1A" w:rsidP="00B52D1A">
            <w:pPr>
              <w:rPr>
                <w:sz w:val="20"/>
                <w:szCs w:val="20"/>
                <w:lang w:eastAsia="x-none"/>
              </w:rPr>
            </w:pPr>
            <w:r w:rsidRPr="00154DBF">
              <w:rPr>
                <w:sz w:val="20"/>
                <w:szCs w:val="20"/>
                <w:lang w:eastAsia="x-none"/>
              </w:rPr>
              <w:t>Send an LS to RAN2:</w:t>
            </w:r>
          </w:p>
          <w:p w14:paraId="6CD0A421" w14:textId="77777777" w:rsidR="00B52D1A" w:rsidRPr="00154DBF" w:rsidRDefault="00B52D1A" w:rsidP="00B52D1A">
            <w:pPr>
              <w:numPr>
                <w:ilvl w:val="0"/>
                <w:numId w:val="61"/>
              </w:numPr>
              <w:spacing w:after="0"/>
              <w:rPr>
                <w:sz w:val="20"/>
                <w:szCs w:val="20"/>
              </w:rPr>
            </w:pPr>
            <w:r w:rsidRPr="00154DBF">
              <w:rPr>
                <w:rFonts w:eastAsia="DengXian"/>
                <w:sz w:val="20"/>
                <w:szCs w:val="20"/>
              </w:rPr>
              <w:t xml:space="preserve">Proposal 1: </w:t>
            </w:r>
            <w:r w:rsidRPr="00154DBF">
              <w:rPr>
                <w:sz w:val="20"/>
                <w:szCs w:val="20"/>
              </w:rPr>
              <w:t>From RAN1’s view,</w:t>
            </w:r>
            <w:r w:rsidRPr="00154DBF">
              <w:rPr>
                <w:rFonts w:hint="eastAsia"/>
                <w:sz w:val="20"/>
                <w:szCs w:val="20"/>
              </w:rPr>
              <w:t xml:space="preserve"> it is feasible to reuse the same CSS or the same CSS type for </w:t>
            </w:r>
            <w:r w:rsidRPr="00154DBF">
              <w:rPr>
                <w:sz w:val="20"/>
                <w:szCs w:val="20"/>
              </w:rPr>
              <w:t>multicast MTCH in</w:t>
            </w:r>
            <w:r w:rsidRPr="00154DBF">
              <w:rPr>
                <w:rFonts w:hint="eastAsia"/>
                <w:sz w:val="20"/>
                <w:szCs w:val="20"/>
              </w:rPr>
              <w:t xml:space="preserve"> RRC_INACTIVE as</w:t>
            </w:r>
            <w:r w:rsidRPr="00154DBF">
              <w:rPr>
                <w:sz w:val="20"/>
                <w:szCs w:val="20"/>
              </w:rPr>
              <w:t xml:space="preserve"> the</w:t>
            </w:r>
            <w:r w:rsidRPr="00154DBF">
              <w:rPr>
                <w:rFonts w:hint="eastAsia"/>
                <w:sz w:val="20"/>
                <w:szCs w:val="20"/>
              </w:rPr>
              <w:t xml:space="preserve"> multicast MTCH in RRC_CONNECTED</w:t>
            </w:r>
            <w:r w:rsidRPr="00154DBF">
              <w:rPr>
                <w:sz w:val="20"/>
                <w:szCs w:val="20"/>
              </w:rPr>
              <w:t>.</w:t>
            </w:r>
            <w:r w:rsidRPr="00154DBF">
              <w:rPr>
                <w:rFonts w:hint="eastAsia"/>
                <w:sz w:val="20"/>
                <w:szCs w:val="20"/>
              </w:rPr>
              <w:t xml:space="preserve"> </w:t>
            </w:r>
            <w:r w:rsidRPr="00154DBF">
              <w:rPr>
                <w:sz w:val="20"/>
                <w:szCs w:val="20"/>
              </w:rPr>
              <w:t>It is up to network to configure the same or different search space ID for multicast MTCH in RRC_INACTIVE and multicast MTCH in RRC_CONNECTED.</w:t>
            </w:r>
          </w:p>
          <w:p w14:paraId="1B35770F" w14:textId="77777777" w:rsidR="00B52D1A" w:rsidRPr="00154DBF" w:rsidRDefault="00B52D1A" w:rsidP="00B52D1A">
            <w:pPr>
              <w:numPr>
                <w:ilvl w:val="0"/>
                <w:numId w:val="61"/>
              </w:numPr>
              <w:spacing w:after="0"/>
              <w:rPr>
                <w:sz w:val="20"/>
                <w:szCs w:val="20"/>
                <w:lang w:eastAsia="x-none"/>
              </w:rPr>
            </w:pPr>
            <w:r w:rsidRPr="00154DBF">
              <w:rPr>
                <w:sz w:val="20"/>
                <w:szCs w:val="20"/>
              </w:rPr>
              <w:t xml:space="preserve">Proposal 2: From RAN1’s view, both Type 3-PDCCH CSS and Type0/0B-PDCCH CSS can be used for multicast MTCH in RRC_INACTIVE. </w:t>
            </w:r>
            <w:r w:rsidRPr="00154DBF">
              <w:rPr>
                <w:color w:val="FF0000"/>
                <w:sz w:val="20"/>
                <w:szCs w:val="20"/>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0D71FF80" w14:textId="7D4230E6" w:rsidR="00B52D1A" w:rsidRPr="00154DBF" w:rsidRDefault="00B52D1A" w:rsidP="00B52D1A">
            <w:pPr>
              <w:rPr>
                <w:sz w:val="20"/>
                <w:szCs w:val="20"/>
                <w:highlight w:val="green"/>
                <w:lang w:eastAsia="x-none"/>
              </w:rPr>
            </w:pPr>
            <w:r w:rsidRPr="00154DBF">
              <w:rPr>
                <w:sz w:val="20"/>
                <w:szCs w:val="20"/>
                <w:highlight w:val="green"/>
                <w:lang w:eastAsia="x-none"/>
              </w:rPr>
              <w:t xml:space="preserve">LS is endorsed in </w:t>
            </w:r>
            <w:hyperlink r:id="rId12" w:history="1">
              <w:r w:rsidRPr="00154DBF">
                <w:rPr>
                  <w:rStyle w:val="Hyperlink"/>
                  <w:sz w:val="20"/>
                  <w:szCs w:val="20"/>
                  <w:highlight w:val="green"/>
                  <w:lang w:eastAsia="x-none"/>
                </w:rPr>
                <w:t>R1-2308612</w:t>
              </w:r>
            </w:hyperlink>
          </w:p>
        </w:tc>
      </w:tr>
    </w:tbl>
    <w:p w14:paraId="31A3AE78" w14:textId="77777777" w:rsidR="001C1FC4" w:rsidRDefault="001C1FC4" w:rsidP="00BC7D8C">
      <w:pPr>
        <w:pStyle w:val="BodyText"/>
        <w:rPr>
          <w:rFonts w:ascii="Times New Roman" w:hAnsi="Times New Roman"/>
        </w:rPr>
      </w:pPr>
    </w:p>
    <w:p w14:paraId="477DCF35" w14:textId="0D8897D6" w:rsidR="00AA6097" w:rsidRPr="00637C27" w:rsidRDefault="00AA6097" w:rsidP="00AA6097">
      <w:pPr>
        <w:pStyle w:val="Heading2"/>
        <w:rPr>
          <w:bCs/>
          <w:sz w:val="20"/>
        </w:rPr>
      </w:pPr>
      <w:r>
        <w:rPr>
          <w:bCs/>
          <w:sz w:val="20"/>
        </w:rPr>
        <w:t xml:space="preserve">2.1 </w:t>
      </w:r>
      <w:r w:rsidR="00B01F31">
        <w:rPr>
          <w:bCs/>
          <w:sz w:val="20"/>
        </w:rPr>
        <w:t>Search space</w:t>
      </w:r>
      <w:r w:rsidRPr="00637C27">
        <w:rPr>
          <w:bCs/>
          <w:sz w:val="20"/>
        </w:rPr>
        <w:t xml:space="preserve"> for multicast in RRC_INCATIVE </w:t>
      </w:r>
    </w:p>
    <w:p w14:paraId="7C9D5A12" w14:textId="53A0BF6E" w:rsidR="000D3B88" w:rsidRPr="00154DBF" w:rsidRDefault="000D3B88" w:rsidP="00AA6097">
      <w:pPr>
        <w:spacing w:before="120" w:after="120"/>
        <w:rPr>
          <w:color w:val="000000"/>
          <w:sz w:val="20"/>
          <w:szCs w:val="20"/>
        </w:rPr>
      </w:pPr>
      <w:r w:rsidRPr="00154DBF">
        <w:rPr>
          <w:color w:val="000000"/>
          <w:sz w:val="20"/>
          <w:szCs w:val="20"/>
          <w:u w:val="single"/>
        </w:rPr>
        <w:t>Search space for multicast MCCH</w:t>
      </w:r>
      <w:r w:rsidR="00A05C95" w:rsidRPr="00154DBF">
        <w:rPr>
          <w:color w:val="000000"/>
          <w:sz w:val="20"/>
          <w:szCs w:val="20"/>
          <w:u w:val="single"/>
        </w:rPr>
        <w:t xml:space="preserve"> and MTCH</w:t>
      </w:r>
      <w:r w:rsidRPr="00154DBF">
        <w:rPr>
          <w:color w:val="000000"/>
          <w:sz w:val="20"/>
          <w:szCs w:val="20"/>
          <w:u w:val="single"/>
        </w:rPr>
        <w:t xml:space="preserve"> in RRC_INACTIVE </w:t>
      </w:r>
    </w:p>
    <w:p w14:paraId="787B2141" w14:textId="0EE67304" w:rsidR="000D3B88" w:rsidRPr="00154DBF" w:rsidRDefault="000D3B88" w:rsidP="00AA6097">
      <w:pPr>
        <w:spacing w:before="120" w:after="120"/>
        <w:rPr>
          <w:color w:val="000000"/>
          <w:sz w:val="20"/>
          <w:szCs w:val="20"/>
        </w:rPr>
      </w:pPr>
      <w:r w:rsidRPr="00154DBF">
        <w:rPr>
          <w:color w:val="000000"/>
          <w:sz w:val="20"/>
          <w:szCs w:val="20"/>
        </w:rPr>
        <w:t xml:space="preserve">In RAN1#113 meeting, RAN1 made agreements that DCI format 4_0 can be used for multicast MCCH reception. </w:t>
      </w:r>
      <w:r w:rsidR="00305B75" w:rsidRPr="00154DBF">
        <w:rPr>
          <w:color w:val="000000"/>
          <w:sz w:val="20"/>
          <w:szCs w:val="20"/>
        </w:rPr>
        <w:t>However,</w:t>
      </w:r>
      <w:r w:rsidRPr="00154DBF">
        <w:rPr>
          <w:color w:val="000000"/>
          <w:sz w:val="20"/>
          <w:szCs w:val="20"/>
        </w:rPr>
        <w:t xml:space="preserve"> there </w:t>
      </w:r>
      <w:r w:rsidR="005051F4" w:rsidRPr="00154DBF">
        <w:rPr>
          <w:color w:val="000000"/>
          <w:sz w:val="20"/>
          <w:szCs w:val="20"/>
        </w:rPr>
        <w:t>were</w:t>
      </w:r>
      <w:r w:rsidRPr="00154DBF">
        <w:rPr>
          <w:color w:val="000000"/>
          <w:sz w:val="20"/>
          <w:szCs w:val="20"/>
        </w:rPr>
        <w:t xml:space="preserve"> no discussion</w:t>
      </w:r>
      <w:r w:rsidR="005051F4" w:rsidRPr="00154DBF">
        <w:rPr>
          <w:color w:val="000000"/>
          <w:sz w:val="20"/>
          <w:szCs w:val="20"/>
        </w:rPr>
        <w:t>s</w:t>
      </w:r>
      <w:r w:rsidRPr="00154DBF">
        <w:rPr>
          <w:color w:val="000000"/>
          <w:sz w:val="20"/>
          <w:szCs w:val="20"/>
        </w:rPr>
        <w:t xml:space="preserve"> </w:t>
      </w:r>
      <w:r w:rsidR="00305B75" w:rsidRPr="00154DBF">
        <w:rPr>
          <w:color w:val="000000"/>
          <w:sz w:val="20"/>
          <w:szCs w:val="20"/>
        </w:rPr>
        <w:t xml:space="preserve">on </w:t>
      </w:r>
      <w:r w:rsidRPr="00154DBF">
        <w:rPr>
          <w:color w:val="000000"/>
          <w:sz w:val="20"/>
          <w:szCs w:val="20"/>
        </w:rPr>
        <w:t>whether the Type0/0B-PDCCH CSS can reused for multicast MCCH reception</w:t>
      </w:r>
      <w:r w:rsidR="005051F4" w:rsidRPr="00154DBF">
        <w:rPr>
          <w:color w:val="000000"/>
          <w:sz w:val="20"/>
          <w:szCs w:val="20"/>
        </w:rPr>
        <w:t>.</w:t>
      </w:r>
      <w:r w:rsidR="00D64845">
        <w:rPr>
          <w:color w:val="000000"/>
          <w:sz w:val="20"/>
          <w:szCs w:val="20"/>
        </w:rPr>
        <w:t xml:space="preserve"> Similarly, DCI format 4_1 can be used for multicast MTCH reception, RAN1 need to determine which CSS type(s) could be used for multicast MTCH in RRC_INACTIVE.</w:t>
      </w:r>
      <w:r w:rsidRPr="00154DBF">
        <w:rPr>
          <w:color w:val="000000"/>
          <w:sz w:val="20"/>
          <w:szCs w:val="20"/>
        </w:rPr>
        <w:t xml:space="preserve"> </w:t>
      </w:r>
      <w:r w:rsidR="003E4798" w:rsidRPr="00154DBF">
        <w:rPr>
          <w:color w:val="000000"/>
          <w:sz w:val="20"/>
          <w:szCs w:val="20"/>
        </w:rPr>
        <w:t>CATT</w:t>
      </w:r>
      <w:r w:rsidR="006A5A03" w:rsidRPr="00154DBF">
        <w:rPr>
          <w:color w:val="000000"/>
          <w:sz w:val="20"/>
          <w:szCs w:val="20"/>
        </w:rPr>
        <w:t xml:space="preserve"> </w:t>
      </w:r>
      <w:r w:rsidR="003E4798" w:rsidRPr="00154DBF">
        <w:rPr>
          <w:color w:val="000000"/>
          <w:sz w:val="20"/>
          <w:szCs w:val="20"/>
        </w:rPr>
        <w:t xml:space="preserve">[5], </w:t>
      </w:r>
      <w:r w:rsidR="008753F5" w:rsidRPr="00154DBF">
        <w:rPr>
          <w:color w:val="000000"/>
          <w:sz w:val="20"/>
          <w:szCs w:val="20"/>
        </w:rPr>
        <w:t>CMCC</w:t>
      </w:r>
      <w:r w:rsidR="006A5A03" w:rsidRPr="00154DBF">
        <w:rPr>
          <w:color w:val="000000"/>
          <w:sz w:val="20"/>
          <w:szCs w:val="20"/>
        </w:rPr>
        <w:t xml:space="preserve"> </w:t>
      </w:r>
      <w:r w:rsidR="003E4798" w:rsidRPr="00154DBF">
        <w:rPr>
          <w:color w:val="000000"/>
          <w:sz w:val="20"/>
          <w:szCs w:val="20"/>
        </w:rPr>
        <w:t>[6]</w:t>
      </w:r>
      <w:r w:rsidR="008753F5" w:rsidRPr="00154DBF">
        <w:rPr>
          <w:color w:val="000000"/>
          <w:sz w:val="20"/>
          <w:szCs w:val="20"/>
        </w:rPr>
        <w:t xml:space="preserve">, </w:t>
      </w:r>
      <w:r w:rsidR="00AC4D73" w:rsidRPr="00154DBF">
        <w:rPr>
          <w:color w:val="000000"/>
          <w:sz w:val="20"/>
          <w:szCs w:val="20"/>
        </w:rPr>
        <w:t>Apple</w:t>
      </w:r>
      <w:r w:rsidR="006A5A03" w:rsidRPr="00154DBF">
        <w:rPr>
          <w:color w:val="000000"/>
          <w:sz w:val="20"/>
          <w:szCs w:val="20"/>
        </w:rPr>
        <w:t xml:space="preserve"> </w:t>
      </w:r>
      <w:r w:rsidR="00AC4D73" w:rsidRPr="00154DBF">
        <w:rPr>
          <w:color w:val="000000"/>
          <w:sz w:val="20"/>
          <w:szCs w:val="20"/>
        </w:rPr>
        <w:t>[7]</w:t>
      </w:r>
      <w:r w:rsidR="00305B75" w:rsidRPr="00154DBF">
        <w:rPr>
          <w:color w:val="000000"/>
          <w:sz w:val="20"/>
          <w:szCs w:val="20"/>
        </w:rPr>
        <w:t>,</w:t>
      </w:r>
      <w:r w:rsidR="003E6E19" w:rsidRPr="00154DBF">
        <w:rPr>
          <w:color w:val="000000"/>
          <w:sz w:val="20"/>
          <w:szCs w:val="20"/>
        </w:rPr>
        <w:t xml:space="preserve"> and </w:t>
      </w:r>
      <w:r w:rsidR="00AC4D73" w:rsidRPr="00154DBF">
        <w:rPr>
          <w:color w:val="000000"/>
          <w:sz w:val="20"/>
          <w:szCs w:val="20"/>
        </w:rPr>
        <w:t>Qualcom</w:t>
      </w:r>
      <w:r w:rsidR="003E6E19" w:rsidRPr="00154DBF">
        <w:rPr>
          <w:color w:val="000000"/>
          <w:sz w:val="20"/>
          <w:szCs w:val="20"/>
        </w:rPr>
        <w:t>m</w:t>
      </w:r>
      <w:r w:rsidR="00AC4D73" w:rsidRPr="00154DBF">
        <w:rPr>
          <w:color w:val="000000"/>
          <w:sz w:val="20"/>
          <w:szCs w:val="20"/>
        </w:rPr>
        <w:t xml:space="preserve"> [9]</w:t>
      </w:r>
      <w:r w:rsidR="003E6E19" w:rsidRPr="00154DBF">
        <w:rPr>
          <w:color w:val="000000"/>
          <w:sz w:val="20"/>
          <w:szCs w:val="20"/>
        </w:rPr>
        <w:t xml:space="preserve"> proposed to reuse Type0/0B-PDCCH CSS for multicast MCCH</w:t>
      </w:r>
      <w:r w:rsidR="00A05C95" w:rsidRPr="00154DBF">
        <w:rPr>
          <w:color w:val="000000"/>
          <w:sz w:val="20"/>
          <w:szCs w:val="20"/>
        </w:rPr>
        <w:t>/MTCH</w:t>
      </w:r>
      <w:r w:rsidR="003E6E19" w:rsidRPr="00154DBF">
        <w:rPr>
          <w:color w:val="000000"/>
          <w:sz w:val="20"/>
          <w:szCs w:val="20"/>
        </w:rPr>
        <w:t xml:space="preserve"> reception. Vivo</w:t>
      </w:r>
      <w:r w:rsidR="006A5A03" w:rsidRPr="00154DBF">
        <w:rPr>
          <w:color w:val="000000"/>
          <w:sz w:val="20"/>
          <w:szCs w:val="20"/>
        </w:rPr>
        <w:t xml:space="preserve"> </w:t>
      </w:r>
      <w:r w:rsidR="003E6E19" w:rsidRPr="00154DBF">
        <w:rPr>
          <w:color w:val="000000"/>
          <w:sz w:val="20"/>
          <w:szCs w:val="20"/>
        </w:rPr>
        <w:t xml:space="preserve">[4] proposed to reuse Type0-PDCCH CSS and </w:t>
      </w:r>
      <w:r w:rsidR="003E4798" w:rsidRPr="00154DBF">
        <w:rPr>
          <w:color w:val="000000"/>
          <w:sz w:val="20"/>
          <w:szCs w:val="20"/>
        </w:rPr>
        <w:t xml:space="preserve">to define a </w:t>
      </w:r>
      <w:r w:rsidR="003E6E19" w:rsidRPr="00154DBF">
        <w:rPr>
          <w:color w:val="000000"/>
          <w:sz w:val="20"/>
          <w:szCs w:val="20"/>
        </w:rPr>
        <w:t>new Type0C-PDCCH CSS for multicast MCCH</w:t>
      </w:r>
      <w:r w:rsidR="00A05C95" w:rsidRPr="00154DBF">
        <w:rPr>
          <w:color w:val="000000"/>
          <w:sz w:val="20"/>
          <w:szCs w:val="20"/>
        </w:rPr>
        <w:t>/MTCH</w:t>
      </w:r>
      <w:r w:rsidR="003E6E19" w:rsidRPr="00154DBF">
        <w:rPr>
          <w:color w:val="000000"/>
          <w:sz w:val="20"/>
          <w:szCs w:val="20"/>
        </w:rPr>
        <w:t xml:space="preserve"> reception.</w:t>
      </w:r>
    </w:p>
    <w:p w14:paraId="6016AABC" w14:textId="5F6D5EAE" w:rsidR="003E4798" w:rsidRPr="00154DBF" w:rsidRDefault="003E4798" w:rsidP="003E4798">
      <w:pPr>
        <w:spacing w:before="120" w:after="120"/>
        <w:rPr>
          <w:b/>
          <w:bCs/>
          <w:color w:val="000000"/>
          <w:sz w:val="20"/>
          <w:szCs w:val="20"/>
        </w:rPr>
      </w:pPr>
      <w:r w:rsidRPr="00154DBF">
        <w:rPr>
          <w:b/>
          <w:bCs/>
          <w:sz w:val="20"/>
          <w:szCs w:val="20"/>
        </w:rPr>
        <w:t>Proposal 1: For multicast MCCH</w:t>
      </w:r>
      <w:r w:rsidR="00CF5EEB" w:rsidRPr="00154DBF">
        <w:rPr>
          <w:b/>
          <w:bCs/>
          <w:sz w:val="20"/>
          <w:szCs w:val="20"/>
        </w:rPr>
        <w:t xml:space="preserve"> and MTCH</w:t>
      </w:r>
      <w:r w:rsidRPr="00154DBF">
        <w:rPr>
          <w:b/>
          <w:bCs/>
          <w:sz w:val="20"/>
          <w:szCs w:val="20"/>
        </w:rPr>
        <w:t xml:space="preserve"> reception in RRC_</w:t>
      </w:r>
      <w:r w:rsidR="00A05C95" w:rsidRPr="00154DBF">
        <w:rPr>
          <w:b/>
          <w:bCs/>
          <w:sz w:val="20"/>
          <w:szCs w:val="20"/>
        </w:rPr>
        <w:t xml:space="preserve">INACTIVE, </w:t>
      </w:r>
      <w:r w:rsidRPr="00154DBF">
        <w:rPr>
          <w:b/>
          <w:bCs/>
          <w:color w:val="000000"/>
          <w:sz w:val="20"/>
          <w:szCs w:val="20"/>
        </w:rPr>
        <w:t>Type0-PDCCH CSS</w:t>
      </w:r>
      <w:r w:rsidR="00CF5EEB" w:rsidRPr="00154DBF">
        <w:rPr>
          <w:b/>
          <w:bCs/>
          <w:color w:val="000000"/>
          <w:sz w:val="20"/>
          <w:szCs w:val="20"/>
        </w:rPr>
        <w:t xml:space="preserve"> is reused</w:t>
      </w:r>
      <w:r w:rsidR="00305B75" w:rsidRPr="00154DBF">
        <w:rPr>
          <w:rFonts w:hint="eastAsia"/>
          <w:b/>
          <w:bCs/>
          <w:color w:val="000000"/>
          <w:sz w:val="20"/>
          <w:szCs w:val="20"/>
        </w:rPr>
        <w:t>.</w:t>
      </w:r>
      <w:r w:rsidR="00CF5EEB" w:rsidRPr="00154DBF">
        <w:rPr>
          <w:b/>
          <w:bCs/>
          <w:color w:val="000000"/>
          <w:sz w:val="20"/>
          <w:szCs w:val="20"/>
        </w:rPr>
        <w:t xml:space="preserve"> </w:t>
      </w:r>
      <w:r w:rsidR="00305B75" w:rsidRPr="00154DBF">
        <w:rPr>
          <w:b/>
          <w:bCs/>
          <w:color w:val="000000"/>
          <w:sz w:val="20"/>
          <w:szCs w:val="20"/>
        </w:rPr>
        <w:t xml:space="preserve">In </w:t>
      </w:r>
      <w:r w:rsidR="00305B75" w:rsidRPr="00154DBF">
        <w:rPr>
          <w:b/>
          <w:bCs/>
          <w:sz w:val="20"/>
          <w:szCs w:val="20"/>
        </w:rPr>
        <w:t xml:space="preserve">addition, </w:t>
      </w:r>
      <w:r w:rsidR="00CF5EEB" w:rsidRPr="00154DBF">
        <w:rPr>
          <w:b/>
          <w:bCs/>
          <w:color w:val="000000"/>
          <w:sz w:val="20"/>
          <w:szCs w:val="20"/>
        </w:rPr>
        <w:t xml:space="preserve">the following CSS can be </w:t>
      </w:r>
      <w:r w:rsidR="00A05C95" w:rsidRPr="00154DBF">
        <w:rPr>
          <w:b/>
          <w:bCs/>
          <w:color w:val="000000"/>
          <w:sz w:val="20"/>
          <w:szCs w:val="20"/>
        </w:rPr>
        <w:t>configured for multicast reception.</w:t>
      </w:r>
    </w:p>
    <w:p w14:paraId="108F5FD0" w14:textId="713C779D" w:rsidR="00CF5EEB" w:rsidRPr="00154DBF" w:rsidRDefault="00CF5EEB" w:rsidP="003E4798">
      <w:pPr>
        <w:spacing w:before="120" w:after="120"/>
        <w:rPr>
          <w:b/>
          <w:bCs/>
          <w:color w:val="000000"/>
          <w:sz w:val="20"/>
          <w:szCs w:val="20"/>
        </w:rPr>
      </w:pPr>
      <w:r w:rsidRPr="00154DBF">
        <w:rPr>
          <w:b/>
          <w:bCs/>
          <w:color w:val="000000"/>
          <w:sz w:val="20"/>
          <w:szCs w:val="20"/>
        </w:rPr>
        <w:t>Option 1: Type0B-PDCCH CSS</w:t>
      </w:r>
    </w:p>
    <w:p w14:paraId="48B337AE" w14:textId="205D92FC" w:rsidR="00CF5EEB" w:rsidRPr="00154DBF" w:rsidRDefault="00CF5EEB" w:rsidP="003E4798">
      <w:pPr>
        <w:spacing w:before="120" w:after="120"/>
        <w:rPr>
          <w:b/>
          <w:bCs/>
          <w:sz w:val="20"/>
          <w:szCs w:val="20"/>
        </w:rPr>
      </w:pPr>
      <w:r w:rsidRPr="00154DBF">
        <w:rPr>
          <w:b/>
          <w:bCs/>
          <w:color w:val="000000"/>
          <w:sz w:val="20"/>
          <w:szCs w:val="20"/>
        </w:rPr>
        <w:t>Option 2: New Type0C-PDCCH CSS</w:t>
      </w:r>
    </w:p>
    <w:p w14:paraId="4423D555" w14:textId="1497F96D" w:rsidR="00CF5EEB" w:rsidRPr="00154DBF" w:rsidRDefault="00CF5EEB" w:rsidP="00CF5EEB">
      <w:pPr>
        <w:spacing w:before="120" w:after="120"/>
        <w:rPr>
          <w:color w:val="000000"/>
          <w:sz w:val="20"/>
          <w:szCs w:val="20"/>
        </w:rPr>
      </w:pPr>
      <w:r w:rsidRPr="00154DBF">
        <w:rPr>
          <w:color w:val="000000"/>
          <w:sz w:val="20"/>
          <w:szCs w:val="20"/>
        </w:rPr>
        <w:t>Please share your views on which option is preferred.</w:t>
      </w:r>
    </w:p>
    <w:tbl>
      <w:tblPr>
        <w:tblStyle w:val="TableGrid"/>
        <w:tblW w:w="9350" w:type="dxa"/>
        <w:tblLayout w:type="fixed"/>
        <w:tblLook w:val="04A0" w:firstRow="1" w:lastRow="0" w:firstColumn="1" w:lastColumn="0" w:noHBand="0" w:noVBand="1"/>
      </w:tblPr>
      <w:tblGrid>
        <w:gridCol w:w="2065"/>
        <w:gridCol w:w="7285"/>
      </w:tblGrid>
      <w:tr w:rsidR="00CF5EEB" w:rsidRPr="00A0697E" w14:paraId="004E7A75" w14:textId="77777777" w:rsidTr="35BC6A07">
        <w:tc>
          <w:tcPr>
            <w:tcW w:w="2065" w:type="dxa"/>
          </w:tcPr>
          <w:p w14:paraId="2DBBF7A5" w14:textId="77777777" w:rsidR="00CF5EEB" w:rsidRPr="00A0697E" w:rsidRDefault="00CF5EEB" w:rsidP="006B2832">
            <w:pPr>
              <w:spacing w:line="240" w:lineRule="auto"/>
              <w:rPr>
                <w:sz w:val="20"/>
                <w:szCs w:val="20"/>
              </w:rPr>
            </w:pPr>
            <w:r w:rsidRPr="00A0697E">
              <w:rPr>
                <w:sz w:val="20"/>
                <w:szCs w:val="20"/>
              </w:rPr>
              <w:t>Company</w:t>
            </w:r>
          </w:p>
        </w:tc>
        <w:tc>
          <w:tcPr>
            <w:tcW w:w="7285" w:type="dxa"/>
          </w:tcPr>
          <w:p w14:paraId="1F183FA6" w14:textId="77777777" w:rsidR="00CF5EEB" w:rsidRPr="00A0697E" w:rsidRDefault="00CF5EEB" w:rsidP="006B2832">
            <w:pPr>
              <w:spacing w:line="240" w:lineRule="auto"/>
              <w:rPr>
                <w:sz w:val="20"/>
                <w:szCs w:val="20"/>
              </w:rPr>
            </w:pPr>
            <w:r w:rsidRPr="00A0697E">
              <w:rPr>
                <w:sz w:val="20"/>
                <w:szCs w:val="20"/>
              </w:rPr>
              <w:t>Comments</w:t>
            </w:r>
          </w:p>
        </w:tc>
      </w:tr>
      <w:tr w:rsidR="00CF5EEB" w:rsidRPr="00A0697E" w14:paraId="0CF535D5" w14:textId="77777777" w:rsidTr="35BC6A07">
        <w:tc>
          <w:tcPr>
            <w:tcW w:w="2065" w:type="dxa"/>
          </w:tcPr>
          <w:p w14:paraId="5DBC81FD" w14:textId="0CEF3415" w:rsidR="00CF5EEB" w:rsidRPr="00A0697E" w:rsidRDefault="006B2832" w:rsidP="006B2832">
            <w:pPr>
              <w:spacing w:line="240" w:lineRule="auto"/>
              <w:rPr>
                <w:rFonts w:eastAsia="DengXian"/>
                <w:sz w:val="20"/>
                <w:szCs w:val="20"/>
              </w:rPr>
            </w:pPr>
            <w:r w:rsidRPr="00A0697E">
              <w:rPr>
                <w:rFonts w:eastAsia="DengXian" w:hint="eastAsia"/>
                <w:sz w:val="20"/>
                <w:szCs w:val="20"/>
              </w:rPr>
              <w:t>v</w:t>
            </w:r>
            <w:r w:rsidRPr="00A0697E">
              <w:rPr>
                <w:rFonts w:eastAsia="DengXian"/>
                <w:sz w:val="20"/>
                <w:szCs w:val="20"/>
              </w:rPr>
              <w:t>ivo</w:t>
            </w:r>
          </w:p>
        </w:tc>
        <w:tc>
          <w:tcPr>
            <w:tcW w:w="7285" w:type="dxa"/>
          </w:tcPr>
          <w:p w14:paraId="5B02C18A" w14:textId="2DD8B6CE" w:rsidR="00CF5EEB" w:rsidRPr="00A0697E" w:rsidRDefault="006B2832" w:rsidP="006B2832">
            <w:pPr>
              <w:spacing w:line="240" w:lineRule="auto"/>
              <w:rPr>
                <w:sz w:val="20"/>
                <w:szCs w:val="20"/>
                <w:lang w:eastAsia="x-none"/>
              </w:rPr>
            </w:pPr>
            <w:r w:rsidRPr="00A0697E">
              <w:rPr>
                <w:rFonts w:eastAsia="DengXian"/>
                <w:sz w:val="20"/>
                <w:szCs w:val="20"/>
              </w:rPr>
              <w:t xml:space="preserve">We </w:t>
            </w:r>
            <w:r w:rsidRPr="00A0697E">
              <w:rPr>
                <w:rFonts w:eastAsia="DengXian" w:hint="eastAsia"/>
                <w:sz w:val="20"/>
                <w:szCs w:val="20"/>
              </w:rPr>
              <w:t>t</w:t>
            </w:r>
            <w:r w:rsidRPr="00A0697E">
              <w:rPr>
                <w:rFonts w:eastAsia="DengXian"/>
                <w:sz w:val="20"/>
                <w:szCs w:val="20"/>
              </w:rPr>
              <w:t xml:space="preserve">hink there is no much difference between these two options. Curently type0A and 0B are defined for SS configured by </w:t>
            </w:r>
            <w:r w:rsidRPr="00A0697E">
              <w:rPr>
                <w:i/>
                <w:iCs/>
                <w:sz w:val="20"/>
                <w:szCs w:val="20"/>
                <w:lang w:eastAsia="x-none"/>
              </w:rPr>
              <w:t>searchSpaceOtherSystemInformation</w:t>
            </w:r>
            <w:r w:rsidRPr="00A0697E">
              <w:rPr>
                <w:sz w:val="20"/>
                <w:szCs w:val="20"/>
                <w:lang w:eastAsia="x-none"/>
              </w:rPr>
              <w:t xml:space="preserve"> and </w:t>
            </w:r>
            <w:r w:rsidRPr="00A0697E">
              <w:rPr>
                <w:i/>
                <w:iCs/>
                <w:sz w:val="20"/>
                <w:szCs w:val="20"/>
              </w:rPr>
              <w:t>searchSpaceMCCH</w:t>
            </w:r>
            <w:r w:rsidRPr="00A0697E">
              <w:rPr>
                <w:iCs/>
                <w:sz w:val="20"/>
                <w:szCs w:val="20"/>
                <w:lang w:eastAsia="x-none"/>
              </w:rPr>
              <w:t xml:space="preserve"> and </w:t>
            </w:r>
            <w:r w:rsidRPr="00A0697E">
              <w:rPr>
                <w:i/>
                <w:iCs/>
                <w:sz w:val="20"/>
                <w:szCs w:val="20"/>
              </w:rPr>
              <w:t>searchSpaceMTCH</w:t>
            </w:r>
            <w:r w:rsidRPr="00A0697E">
              <w:rPr>
                <w:sz w:val="20"/>
                <w:szCs w:val="20"/>
              </w:rPr>
              <w:t xml:space="preserve">. </w:t>
            </w:r>
            <w:r w:rsidRPr="00A0697E">
              <w:rPr>
                <w:rFonts w:eastAsia="DengXian"/>
                <w:sz w:val="20"/>
                <w:szCs w:val="20"/>
              </w:rPr>
              <w:t xml:space="preserve">Option </w:t>
            </w:r>
            <w:r w:rsidRPr="00A0697E">
              <w:rPr>
                <w:rFonts w:eastAsia="DengXian" w:hint="eastAsia"/>
                <w:sz w:val="20"/>
                <w:szCs w:val="20"/>
              </w:rPr>
              <w:t>2</w:t>
            </w:r>
            <w:r w:rsidRPr="00A0697E">
              <w:rPr>
                <w:rFonts w:eastAsia="DengXian"/>
                <w:sz w:val="20"/>
                <w:szCs w:val="20"/>
              </w:rPr>
              <w:t xml:space="preserve"> is trying to </w:t>
            </w:r>
            <w:r w:rsidR="00953716" w:rsidRPr="00A0697E">
              <w:rPr>
                <w:rFonts w:eastAsia="DengXian"/>
                <w:sz w:val="20"/>
                <w:szCs w:val="20"/>
              </w:rPr>
              <w:t>follow that way.</w:t>
            </w:r>
          </w:p>
          <w:p w14:paraId="13C7BDDA" w14:textId="77777777" w:rsidR="006B2832" w:rsidRPr="00A0697E" w:rsidRDefault="006B2832" w:rsidP="006B2832">
            <w:pPr>
              <w:pStyle w:val="B1"/>
              <w:rPr>
                <w:lang w:val="en-US" w:eastAsia="x-none"/>
              </w:rPr>
            </w:pPr>
            <w:r w:rsidRPr="00A0697E">
              <w:t>-</w:t>
            </w:r>
            <w:r w:rsidRPr="00A0697E">
              <w:tab/>
              <w:t xml:space="preserve">a Type0-PDCCH CSS </w:t>
            </w:r>
            <w:r w:rsidRPr="00A0697E">
              <w:rPr>
                <w:lang w:val="en-US"/>
              </w:rPr>
              <w:t xml:space="preserve">set </w:t>
            </w:r>
            <w:r w:rsidRPr="00A0697E">
              <w:t xml:space="preserve">on </w:t>
            </w:r>
            <w:r w:rsidRPr="00A0697E">
              <w:rPr>
                <w:lang w:val="en-US"/>
              </w:rPr>
              <w:t>the</w:t>
            </w:r>
            <w:r w:rsidRPr="00A0697E">
              <w:t xml:space="preserve"> primary cell</w:t>
            </w:r>
            <w:r w:rsidRPr="00A0697E">
              <w:rPr>
                <w:lang w:val="en-US"/>
              </w:rPr>
              <w:t xml:space="preserve"> of the MCG</w:t>
            </w:r>
            <w:r w:rsidRPr="00A0697E">
              <w:rPr>
                <w:lang w:val="en-US" w:eastAsia="x-none"/>
              </w:rPr>
              <w:t xml:space="preserve"> configured by </w:t>
            </w:r>
          </w:p>
          <w:p w14:paraId="70CB0B31" w14:textId="77777777" w:rsidR="006B2832" w:rsidRPr="00A0697E" w:rsidRDefault="006B2832" w:rsidP="006B2832">
            <w:pPr>
              <w:pStyle w:val="B2"/>
            </w:pPr>
            <w:r w:rsidRPr="00A0697E">
              <w:t>-</w:t>
            </w:r>
            <w:r w:rsidRPr="00A0697E">
              <w:tab/>
            </w:r>
            <w:r w:rsidRPr="00A0697E">
              <w:rPr>
                <w:i/>
                <w:iCs/>
              </w:rPr>
              <w:t>pdcch-ConfigSIB1</w:t>
            </w:r>
            <w:r w:rsidRPr="00A0697E">
              <w:t xml:space="preserve"> </w:t>
            </w:r>
            <w:r w:rsidRPr="00A0697E">
              <w:rPr>
                <w:rFonts w:eastAsia="MS Mincho"/>
              </w:rPr>
              <w:t xml:space="preserve">in </w:t>
            </w:r>
            <w:r w:rsidRPr="00A0697E">
              <w:t>MIB</w:t>
            </w:r>
            <w:r w:rsidRPr="00A0697E">
              <w:rPr>
                <w:lang w:eastAsia="x-none"/>
              </w:rPr>
              <w:t xml:space="preserve"> or by </w:t>
            </w:r>
            <w:r w:rsidRPr="00A0697E">
              <w:rPr>
                <w:i/>
                <w:lang w:eastAsia="x-none"/>
              </w:rPr>
              <w:t>searchSpaceSIB1</w:t>
            </w:r>
            <w:r w:rsidRPr="00A0697E">
              <w:rPr>
                <w:iCs/>
                <w:lang w:eastAsia="x-none"/>
              </w:rPr>
              <w:t xml:space="preserve"> in </w:t>
            </w:r>
            <w:r w:rsidRPr="00A0697E">
              <w:rPr>
                <w:i/>
                <w:lang w:eastAsia="x-none"/>
              </w:rPr>
              <w:t>PDCCH-ConfigCommon</w:t>
            </w:r>
            <w:r w:rsidRPr="00A0697E">
              <w:t xml:space="preserve"> or by </w:t>
            </w:r>
            <w:r w:rsidRPr="00A0697E">
              <w:rPr>
                <w:i/>
                <w:iCs/>
                <w:lang w:eastAsia="x-none"/>
              </w:rPr>
              <w:t>searchSpaceZero</w:t>
            </w:r>
            <w:r w:rsidRPr="00A0697E">
              <w:t xml:space="preserve"> </w:t>
            </w:r>
            <w:r w:rsidRPr="00A0697E">
              <w:rPr>
                <w:iCs/>
                <w:lang w:eastAsia="x-none"/>
              </w:rPr>
              <w:t xml:space="preserve">in </w:t>
            </w:r>
            <w:r w:rsidRPr="00A0697E">
              <w:rPr>
                <w:i/>
                <w:lang w:eastAsia="x-none"/>
              </w:rPr>
              <w:t>PDCCH-ConfigCommon</w:t>
            </w:r>
            <w:r w:rsidRPr="00A0697E">
              <w:t xml:space="preserve"> for a DCI format 1_0 with CRC scrambled by a SI-RNTI, or </w:t>
            </w:r>
          </w:p>
          <w:p w14:paraId="38793D14" w14:textId="77777777" w:rsidR="006B2832" w:rsidRPr="00A0697E" w:rsidRDefault="006B2832" w:rsidP="006B2832">
            <w:pPr>
              <w:pStyle w:val="B2"/>
            </w:pPr>
            <w:r w:rsidRPr="00A0697E">
              <w:lastRenderedPageBreak/>
              <w:t>-</w:t>
            </w:r>
            <w:r w:rsidRPr="00A0697E">
              <w:tab/>
            </w:r>
            <w:r w:rsidRPr="00A0697E">
              <w:rPr>
                <w:i/>
                <w:iCs/>
                <w:lang w:eastAsia="x-none"/>
              </w:rPr>
              <w:t>searchSpaceZero</w:t>
            </w:r>
            <w:r w:rsidRPr="00A0697E">
              <w:t xml:space="preserve"> by </w:t>
            </w:r>
            <w:r w:rsidRPr="00A0697E">
              <w:rPr>
                <w:rFonts w:hint="eastAsia"/>
              </w:rPr>
              <w:t>providing</w:t>
            </w:r>
            <w:r w:rsidRPr="00A0697E">
              <w:t xml:space="preserve"> </w:t>
            </w:r>
            <w:r w:rsidRPr="00A0697E">
              <w:rPr>
                <w:i/>
                <w:iCs/>
              </w:rPr>
              <w:t>searchSpaceID</w:t>
            </w:r>
            <w:r w:rsidRPr="00A0697E">
              <w:t>=0</w:t>
            </w:r>
            <w:r w:rsidRPr="00A0697E">
              <w:rPr>
                <w:color w:val="FF0000"/>
              </w:rPr>
              <w:t xml:space="preserve"> </w:t>
            </w:r>
            <w:r w:rsidRPr="00A0697E">
              <w:t xml:space="preserve">for </w:t>
            </w:r>
            <w:r w:rsidRPr="00A0697E">
              <w:rPr>
                <w:i/>
                <w:iCs/>
              </w:rPr>
              <w:t>searchSpaceM</w:t>
            </w:r>
            <w:r w:rsidRPr="00A0697E">
              <w:rPr>
                <w:i/>
                <w:iCs/>
                <w:lang w:val="en-US"/>
              </w:rPr>
              <w:t>C</w:t>
            </w:r>
            <w:r w:rsidRPr="00A0697E">
              <w:rPr>
                <w:i/>
                <w:iCs/>
              </w:rPr>
              <w:t>CH</w:t>
            </w:r>
            <w:r w:rsidRPr="00A0697E">
              <w:t xml:space="preserve"> or </w:t>
            </w:r>
            <w:r w:rsidRPr="00A0697E">
              <w:rPr>
                <w:i/>
                <w:iCs/>
              </w:rPr>
              <w:t>searchSpaceM</w:t>
            </w:r>
            <w:r w:rsidRPr="00A0697E">
              <w:rPr>
                <w:i/>
                <w:iCs/>
                <w:lang w:val="en-US"/>
              </w:rPr>
              <w:t>T</w:t>
            </w:r>
            <w:r w:rsidRPr="00A0697E">
              <w:rPr>
                <w:i/>
                <w:iCs/>
              </w:rPr>
              <w:t>CH</w:t>
            </w:r>
            <w:r w:rsidRPr="00A0697E">
              <w:rPr>
                <w:iCs/>
              </w:rPr>
              <w:t xml:space="preserve"> </w:t>
            </w:r>
            <w:r w:rsidRPr="00A0697E">
              <w:t xml:space="preserve">for a DCI format </w:t>
            </w:r>
            <w:r w:rsidRPr="00A0697E">
              <w:rPr>
                <w:lang w:val="en-US"/>
              </w:rPr>
              <w:t xml:space="preserve">4_0 </w:t>
            </w:r>
            <w:r w:rsidRPr="00A0697E">
              <w:t>with CRC scrambled by a MCCH-RNTI or a G-RNTI for broadcast</w:t>
            </w:r>
          </w:p>
          <w:p w14:paraId="1E28FFDC" w14:textId="77777777" w:rsidR="006B2832" w:rsidRPr="00A0697E" w:rsidRDefault="006B2832" w:rsidP="006B2832">
            <w:pPr>
              <w:pStyle w:val="B1"/>
              <w:rPr>
                <w:lang w:val="en-US"/>
              </w:rPr>
            </w:pPr>
            <w:r w:rsidRPr="00A0697E">
              <w:t>-</w:t>
            </w:r>
            <w:r w:rsidRPr="00A0697E">
              <w:tab/>
              <w:t xml:space="preserve">a Type0A-PDCCH CSS </w:t>
            </w:r>
            <w:r w:rsidRPr="00A0697E">
              <w:rPr>
                <w:lang w:val="en-US"/>
              </w:rPr>
              <w:t xml:space="preserve">set </w:t>
            </w:r>
            <w:r w:rsidRPr="00A0697E">
              <w:rPr>
                <w:lang w:val="en-US" w:eastAsia="x-none"/>
              </w:rPr>
              <w:t xml:space="preserve">configured by </w:t>
            </w:r>
            <w:r w:rsidRPr="00A0697E">
              <w:rPr>
                <w:i/>
                <w:iCs/>
                <w:lang w:val="en-US" w:eastAsia="x-none"/>
              </w:rPr>
              <w:t>searchSpaceOtherSystemInformation</w:t>
            </w:r>
            <w:r w:rsidRPr="00A0697E">
              <w:rPr>
                <w:lang w:val="en-US" w:eastAsia="x-none"/>
              </w:rPr>
              <w:t xml:space="preserve"> </w:t>
            </w:r>
            <w:r w:rsidRPr="00A0697E">
              <w:rPr>
                <w:iCs/>
                <w:lang w:val="en-US" w:eastAsia="x-none"/>
              </w:rPr>
              <w:t xml:space="preserve">in </w:t>
            </w:r>
            <w:r w:rsidRPr="00A0697E">
              <w:rPr>
                <w:i/>
                <w:iCs/>
                <w:lang w:val="en-US" w:eastAsia="x-none"/>
              </w:rPr>
              <w:t>PDCCH-ConfigCommon</w:t>
            </w:r>
            <w:r w:rsidRPr="00A0697E">
              <w:t xml:space="preserve"> for a DCI format </w:t>
            </w:r>
            <w:r w:rsidRPr="00A0697E">
              <w:rPr>
                <w:lang w:val="en-US"/>
              </w:rPr>
              <w:t xml:space="preserve">1_0 </w:t>
            </w:r>
            <w:r w:rsidRPr="00A0697E">
              <w:t xml:space="preserve">with CRC scrambled by a SI-RNTI on </w:t>
            </w:r>
            <w:r w:rsidRPr="00A0697E">
              <w:rPr>
                <w:lang w:val="en-US"/>
              </w:rPr>
              <w:t>the</w:t>
            </w:r>
            <w:r w:rsidRPr="00A0697E">
              <w:t xml:space="preserve"> primary cell</w:t>
            </w:r>
            <w:r w:rsidRPr="00A0697E">
              <w:rPr>
                <w:lang w:val="en-US"/>
              </w:rPr>
              <w:t xml:space="preserve"> of the MCG</w:t>
            </w:r>
          </w:p>
          <w:p w14:paraId="25EC5B5D" w14:textId="77777777" w:rsidR="006B2832" w:rsidRPr="00A0697E" w:rsidRDefault="006B2832" w:rsidP="006B2832">
            <w:pPr>
              <w:pStyle w:val="B1"/>
            </w:pPr>
            <w:r w:rsidRPr="00A0697E">
              <w:t>-</w:t>
            </w:r>
            <w:r w:rsidRPr="00A0697E">
              <w:tab/>
              <w:t>a Type0</w:t>
            </w:r>
            <w:r w:rsidRPr="00A0697E">
              <w:rPr>
                <w:lang w:val="en-US"/>
              </w:rPr>
              <w:t>B</w:t>
            </w:r>
            <w:r w:rsidRPr="00A0697E">
              <w:t xml:space="preserve">-PDCCH CSS </w:t>
            </w:r>
            <w:r w:rsidRPr="00A0697E">
              <w:rPr>
                <w:lang w:val="en-US"/>
              </w:rPr>
              <w:t xml:space="preserve">set </w:t>
            </w:r>
            <w:r w:rsidRPr="00A0697E">
              <w:rPr>
                <w:lang w:val="en-US" w:eastAsia="x-none"/>
              </w:rPr>
              <w:t xml:space="preserve">configured by </w:t>
            </w:r>
            <w:r w:rsidRPr="00A0697E">
              <w:rPr>
                <w:i/>
                <w:iCs/>
              </w:rPr>
              <w:t>searchSpaceM</w:t>
            </w:r>
            <w:r w:rsidRPr="00A0697E">
              <w:rPr>
                <w:i/>
                <w:iCs/>
                <w:lang w:val="en-US"/>
              </w:rPr>
              <w:t>C</w:t>
            </w:r>
            <w:r w:rsidRPr="00A0697E">
              <w:rPr>
                <w:i/>
                <w:iCs/>
              </w:rPr>
              <w:t>CH</w:t>
            </w:r>
            <w:r w:rsidRPr="00A0697E">
              <w:rPr>
                <w:iCs/>
                <w:lang w:val="en-US" w:eastAsia="x-none"/>
              </w:rPr>
              <w:t xml:space="preserve"> and </w:t>
            </w:r>
            <w:r w:rsidRPr="00A0697E">
              <w:rPr>
                <w:i/>
                <w:iCs/>
              </w:rPr>
              <w:t>searchSpaceM</w:t>
            </w:r>
            <w:r w:rsidRPr="00A0697E">
              <w:rPr>
                <w:i/>
                <w:iCs/>
                <w:lang w:val="en-US"/>
              </w:rPr>
              <w:t>T</w:t>
            </w:r>
            <w:r w:rsidRPr="00A0697E">
              <w:rPr>
                <w:i/>
                <w:iCs/>
              </w:rPr>
              <w:t>CH</w:t>
            </w:r>
            <w:r w:rsidRPr="00A0697E">
              <w:rPr>
                <w:iCs/>
                <w:lang w:val="en-US" w:eastAsia="x-none"/>
              </w:rPr>
              <w:t xml:space="preserve"> for </w:t>
            </w:r>
            <w:r w:rsidRPr="00A0697E">
              <w:t xml:space="preserve">a DCI format </w:t>
            </w:r>
            <w:r w:rsidRPr="00A0697E">
              <w:rPr>
                <w:lang w:val="en-US"/>
              </w:rPr>
              <w:t>4_0</w:t>
            </w:r>
            <w:r w:rsidRPr="00A0697E">
              <w:t xml:space="preserve"> with CRC scrambled by </w:t>
            </w:r>
            <w:r w:rsidRPr="00A0697E">
              <w:rPr>
                <w:lang w:val="en-US"/>
              </w:rPr>
              <w:t xml:space="preserve">a MCCH-RNTI or </w:t>
            </w:r>
            <w:r w:rsidRPr="00A0697E">
              <w:t xml:space="preserve">a </w:t>
            </w:r>
            <w:r w:rsidRPr="00A0697E">
              <w:rPr>
                <w:lang w:val="en-US"/>
              </w:rPr>
              <w:t>G</w:t>
            </w:r>
            <w:r w:rsidRPr="00A0697E">
              <w:t>-RNTI</w:t>
            </w:r>
            <w:r w:rsidRPr="00A0697E">
              <w:rPr>
                <w:lang w:val="en-US"/>
              </w:rPr>
              <w:t xml:space="preserve"> for broadcast,</w:t>
            </w:r>
            <w:r w:rsidRPr="00A0697E">
              <w:t xml:space="preserve"> on </w:t>
            </w:r>
            <w:r w:rsidRPr="00A0697E">
              <w:rPr>
                <w:lang w:val="en-US"/>
              </w:rPr>
              <w:t>the</w:t>
            </w:r>
            <w:r w:rsidRPr="00A0697E">
              <w:t xml:space="preserve"> primary cell</w:t>
            </w:r>
            <w:r w:rsidRPr="00A0697E">
              <w:rPr>
                <w:lang w:val="en-US"/>
              </w:rPr>
              <w:t xml:space="preserve"> of the MCG</w:t>
            </w:r>
          </w:p>
          <w:p w14:paraId="23D3BC8D" w14:textId="799B6F1E" w:rsidR="006B2832" w:rsidRPr="00A0697E" w:rsidRDefault="006B2832" w:rsidP="006B2832">
            <w:pPr>
              <w:spacing w:line="240" w:lineRule="auto"/>
              <w:rPr>
                <w:rFonts w:eastAsia="DengXian"/>
                <w:sz w:val="20"/>
                <w:szCs w:val="20"/>
                <w:lang w:val="en-GB"/>
              </w:rPr>
            </w:pPr>
          </w:p>
        </w:tc>
      </w:tr>
      <w:tr w:rsidR="00CF5EEB" w:rsidRPr="00A0697E" w14:paraId="121C1048" w14:textId="77777777" w:rsidTr="35BC6A07">
        <w:tc>
          <w:tcPr>
            <w:tcW w:w="2065" w:type="dxa"/>
          </w:tcPr>
          <w:p w14:paraId="361EE03B" w14:textId="2F7B5DC3" w:rsidR="00CF5EEB" w:rsidRPr="00A0697E" w:rsidRDefault="00047EBE" w:rsidP="006B2832">
            <w:pPr>
              <w:rPr>
                <w:rFonts w:eastAsia="DengXian"/>
                <w:sz w:val="20"/>
                <w:szCs w:val="20"/>
              </w:rPr>
            </w:pPr>
            <w:r w:rsidRPr="00A0697E">
              <w:rPr>
                <w:rFonts w:eastAsia="DengXian"/>
                <w:sz w:val="20"/>
                <w:szCs w:val="20"/>
              </w:rPr>
              <w:lastRenderedPageBreak/>
              <w:t>Qualcomm</w:t>
            </w:r>
          </w:p>
        </w:tc>
        <w:tc>
          <w:tcPr>
            <w:tcW w:w="7285" w:type="dxa"/>
          </w:tcPr>
          <w:p w14:paraId="598D0595" w14:textId="2DC16369" w:rsidR="00047EBE" w:rsidRPr="00A0697E" w:rsidRDefault="00047EBE" w:rsidP="006B2832">
            <w:pPr>
              <w:rPr>
                <w:rFonts w:eastAsia="DengXian"/>
                <w:sz w:val="20"/>
                <w:szCs w:val="20"/>
              </w:rPr>
            </w:pPr>
            <w:r w:rsidRPr="00A0697E">
              <w:rPr>
                <w:rFonts w:eastAsia="DengXian"/>
                <w:sz w:val="20"/>
                <w:szCs w:val="20"/>
              </w:rPr>
              <w:t>Option 1</w:t>
            </w:r>
            <w:r w:rsidR="007B6D36" w:rsidRPr="00A0697E">
              <w:rPr>
                <w:rFonts w:eastAsia="DengXian"/>
                <w:sz w:val="20"/>
                <w:szCs w:val="20"/>
              </w:rPr>
              <w:t xml:space="preserve"> is sufficient and</w:t>
            </w:r>
            <w:r w:rsidR="001A63FB" w:rsidRPr="00A0697E">
              <w:rPr>
                <w:rFonts w:eastAsia="DengXian"/>
                <w:sz w:val="20"/>
                <w:szCs w:val="20"/>
              </w:rPr>
              <w:t xml:space="preserve"> has</w:t>
            </w:r>
            <w:r w:rsidR="007B6D36" w:rsidRPr="00A0697E">
              <w:rPr>
                <w:rFonts w:eastAsia="DengXian"/>
                <w:sz w:val="20"/>
                <w:szCs w:val="20"/>
              </w:rPr>
              <w:t xml:space="preserve"> less spec impact. </w:t>
            </w:r>
          </w:p>
        </w:tc>
      </w:tr>
      <w:tr w:rsidR="00A14266" w:rsidRPr="00A0697E" w14:paraId="5E09CF39" w14:textId="77777777" w:rsidTr="35BC6A07">
        <w:tc>
          <w:tcPr>
            <w:tcW w:w="2065" w:type="dxa"/>
          </w:tcPr>
          <w:p w14:paraId="0FB3F52F" w14:textId="395FB8E4" w:rsidR="00A14266" w:rsidRPr="00A0697E" w:rsidRDefault="00A14266" w:rsidP="006B2832">
            <w:pPr>
              <w:rPr>
                <w:rFonts w:eastAsia="Malgun Gothic"/>
                <w:sz w:val="20"/>
                <w:szCs w:val="20"/>
                <w:lang w:eastAsia="ko-KR"/>
              </w:rPr>
            </w:pPr>
            <w:r w:rsidRPr="00A0697E">
              <w:rPr>
                <w:rFonts w:eastAsia="Malgun Gothic" w:hint="eastAsia"/>
                <w:sz w:val="20"/>
                <w:szCs w:val="20"/>
                <w:lang w:eastAsia="ko-KR"/>
              </w:rPr>
              <w:t>LG Electronics</w:t>
            </w:r>
          </w:p>
        </w:tc>
        <w:tc>
          <w:tcPr>
            <w:tcW w:w="7285" w:type="dxa"/>
          </w:tcPr>
          <w:p w14:paraId="05D1D5F5" w14:textId="1E5F038B" w:rsidR="00A14266" w:rsidRPr="00A0697E" w:rsidRDefault="00A14266" w:rsidP="006B2832">
            <w:pPr>
              <w:rPr>
                <w:rFonts w:eastAsia="Malgun Gothic"/>
                <w:sz w:val="20"/>
                <w:szCs w:val="20"/>
                <w:lang w:eastAsia="ko-KR"/>
              </w:rPr>
            </w:pPr>
            <w:r w:rsidRPr="00A0697E">
              <w:rPr>
                <w:rFonts w:eastAsia="Malgun Gothic"/>
                <w:sz w:val="20"/>
                <w:szCs w:val="20"/>
                <w:lang w:eastAsia="ko-KR"/>
              </w:rPr>
              <w:t xml:space="preserve">We prefer </w:t>
            </w:r>
            <w:r w:rsidRPr="00A0697E">
              <w:rPr>
                <w:rFonts w:eastAsia="Malgun Gothic" w:hint="eastAsia"/>
                <w:sz w:val="20"/>
                <w:szCs w:val="20"/>
                <w:lang w:eastAsia="ko-KR"/>
              </w:rPr>
              <w:t>Option 1</w:t>
            </w:r>
            <w:r w:rsidRPr="00A0697E">
              <w:rPr>
                <w:rFonts w:eastAsia="Malgun Gothic"/>
                <w:sz w:val="20"/>
                <w:szCs w:val="20"/>
                <w:lang w:eastAsia="ko-KR"/>
              </w:rPr>
              <w:t xml:space="preserve"> for less impact.</w:t>
            </w:r>
          </w:p>
        </w:tc>
      </w:tr>
      <w:tr w:rsidR="005545A8" w:rsidRPr="00A0697E" w14:paraId="7DDA570B" w14:textId="77777777" w:rsidTr="35BC6A07">
        <w:tc>
          <w:tcPr>
            <w:tcW w:w="2065" w:type="dxa"/>
          </w:tcPr>
          <w:p w14:paraId="52870B2A" w14:textId="4F00E64B" w:rsidR="005545A8" w:rsidRPr="00A0697E" w:rsidRDefault="005545A8" w:rsidP="006B2832">
            <w:pPr>
              <w:rPr>
                <w:rFonts w:eastAsia="Malgun Gothic"/>
                <w:sz w:val="20"/>
                <w:szCs w:val="20"/>
                <w:lang w:eastAsia="ko-KR"/>
              </w:rPr>
            </w:pPr>
            <w:r w:rsidRPr="00A0697E">
              <w:rPr>
                <w:rFonts w:eastAsia="Malgun Gothic"/>
                <w:sz w:val="20"/>
                <w:szCs w:val="20"/>
                <w:lang w:eastAsia="ko-KR"/>
              </w:rPr>
              <w:t>MediaTek</w:t>
            </w:r>
          </w:p>
        </w:tc>
        <w:tc>
          <w:tcPr>
            <w:tcW w:w="7285" w:type="dxa"/>
          </w:tcPr>
          <w:p w14:paraId="21C42C0B" w14:textId="62777ECD" w:rsidR="005545A8" w:rsidRPr="00A0697E" w:rsidRDefault="005545A8" w:rsidP="006B2832">
            <w:pPr>
              <w:rPr>
                <w:rFonts w:eastAsia="Malgun Gothic"/>
                <w:sz w:val="20"/>
                <w:szCs w:val="20"/>
                <w:lang w:eastAsia="ko-KR"/>
              </w:rPr>
            </w:pPr>
            <w:r w:rsidRPr="00A0697E">
              <w:rPr>
                <w:rFonts w:eastAsia="Malgun Gothic"/>
                <w:sz w:val="20"/>
                <w:szCs w:val="20"/>
                <w:lang w:eastAsia="ko-KR"/>
              </w:rPr>
              <w:t>Slight preference for option 1 due to less spec impact.</w:t>
            </w:r>
          </w:p>
        </w:tc>
      </w:tr>
      <w:tr w:rsidR="00C83A1B" w:rsidRPr="00A0697E" w14:paraId="4B7596D2" w14:textId="77777777" w:rsidTr="35BC6A07">
        <w:tc>
          <w:tcPr>
            <w:tcW w:w="2065" w:type="dxa"/>
          </w:tcPr>
          <w:p w14:paraId="435BF73E" w14:textId="5887A8D3" w:rsidR="00C83A1B" w:rsidRPr="00A0697E" w:rsidRDefault="00C83A1B" w:rsidP="006B2832">
            <w:pPr>
              <w:rPr>
                <w:rFonts w:eastAsia="Malgun Gothic"/>
                <w:sz w:val="20"/>
                <w:szCs w:val="20"/>
                <w:lang w:eastAsia="ko-KR"/>
              </w:rPr>
            </w:pPr>
            <w:r w:rsidRPr="00A0697E">
              <w:rPr>
                <w:rFonts w:eastAsia="Malgun Gothic"/>
                <w:sz w:val="20"/>
                <w:szCs w:val="20"/>
                <w:lang w:eastAsia="ko-KR"/>
              </w:rPr>
              <w:t>Nokia, NSB</w:t>
            </w:r>
          </w:p>
        </w:tc>
        <w:tc>
          <w:tcPr>
            <w:tcW w:w="7285" w:type="dxa"/>
          </w:tcPr>
          <w:p w14:paraId="3A28D4B9" w14:textId="1F061B60" w:rsidR="00683F56" w:rsidRPr="00A0697E" w:rsidRDefault="043A9EB0" w:rsidP="6BA01D28">
            <w:pPr>
              <w:rPr>
                <w:rFonts w:eastAsia="Malgun Gothic"/>
                <w:sz w:val="20"/>
                <w:szCs w:val="20"/>
                <w:lang w:eastAsia="ko-KR"/>
              </w:rPr>
            </w:pPr>
            <w:r w:rsidRPr="00A0697E">
              <w:rPr>
                <w:rFonts w:eastAsia="Malgun Gothic"/>
                <w:sz w:val="20"/>
                <w:szCs w:val="20"/>
                <w:lang w:eastAsia="ko-KR"/>
              </w:rPr>
              <w:t>If the type-3 CSS is ruled out by the majority, then w</w:t>
            </w:r>
            <w:r w:rsidR="35C402BA" w:rsidRPr="00A0697E">
              <w:rPr>
                <w:rFonts w:eastAsia="Malgun Gothic"/>
                <w:sz w:val="20"/>
                <w:szCs w:val="20"/>
                <w:lang w:eastAsia="ko-KR"/>
              </w:rPr>
              <w:t xml:space="preserve">e prefer option 1 to </w:t>
            </w:r>
            <w:r w:rsidR="66BD0C3E" w:rsidRPr="00A0697E">
              <w:rPr>
                <w:rFonts w:eastAsia="Malgun Gothic"/>
                <w:sz w:val="20"/>
                <w:szCs w:val="20"/>
                <w:lang w:eastAsia="ko-KR"/>
              </w:rPr>
              <w:t>minimize</w:t>
            </w:r>
            <w:r w:rsidR="35C402BA" w:rsidRPr="00A0697E">
              <w:rPr>
                <w:rFonts w:eastAsia="Malgun Gothic"/>
                <w:sz w:val="20"/>
                <w:szCs w:val="20"/>
                <w:lang w:eastAsia="ko-KR"/>
              </w:rPr>
              <w:t xml:space="preserve"> spec. </w:t>
            </w:r>
            <w:r w:rsidR="207186B1" w:rsidRPr="00A0697E">
              <w:rPr>
                <w:rFonts w:eastAsia="Malgun Gothic"/>
                <w:sz w:val="20"/>
                <w:szCs w:val="20"/>
                <w:lang w:eastAsia="ko-KR"/>
              </w:rPr>
              <w:t>i</w:t>
            </w:r>
            <w:r w:rsidR="35C402BA" w:rsidRPr="00A0697E">
              <w:rPr>
                <w:rFonts w:eastAsia="Malgun Gothic"/>
                <w:sz w:val="20"/>
                <w:szCs w:val="20"/>
                <w:lang w:eastAsia="ko-KR"/>
              </w:rPr>
              <w:t>mpacts.</w:t>
            </w:r>
          </w:p>
        </w:tc>
      </w:tr>
      <w:tr w:rsidR="00CE4C66" w:rsidRPr="00A0697E" w14:paraId="14638DB4" w14:textId="77777777" w:rsidTr="35BC6A07">
        <w:tc>
          <w:tcPr>
            <w:tcW w:w="2065" w:type="dxa"/>
          </w:tcPr>
          <w:p w14:paraId="1BD52061" w14:textId="1AEA5C94" w:rsidR="00CE4C66" w:rsidRPr="00A0697E" w:rsidRDefault="00CE4C66" w:rsidP="006B2832">
            <w:pPr>
              <w:rPr>
                <w:rFonts w:eastAsiaTheme="minorEastAsia"/>
                <w:sz w:val="20"/>
                <w:szCs w:val="20"/>
              </w:rPr>
            </w:pPr>
            <w:r w:rsidRPr="00A0697E">
              <w:rPr>
                <w:rFonts w:eastAsiaTheme="minorEastAsia" w:hint="eastAsia"/>
                <w:sz w:val="20"/>
                <w:szCs w:val="20"/>
              </w:rPr>
              <w:t>CATT</w:t>
            </w:r>
          </w:p>
        </w:tc>
        <w:tc>
          <w:tcPr>
            <w:tcW w:w="7285" w:type="dxa"/>
          </w:tcPr>
          <w:p w14:paraId="5A47ED32" w14:textId="39D3B487" w:rsidR="00CE4C66" w:rsidRPr="00A0697E" w:rsidRDefault="00CE4C66" w:rsidP="6BA01D28">
            <w:pPr>
              <w:rPr>
                <w:rFonts w:eastAsiaTheme="minorEastAsia"/>
                <w:sz w:val="20"/>
                <w:szCs w:val="20"/>
              </w:rPr>
            </w:pPr>
            <w:r w:rsidRPr="00A0697E">
              <w:rPr>
                <w:rFonts w:eastAsiaTheme="minorEastAsia" w:hint="eastAsia"/>
                <w:sz w:val="20"/>
                <w:szCs w:val="20"/>
              </w:rPr>
              <w:t xml:space="preserve">We slightly </w:t>
            </w:r>
            <w:r w:rsidRPr="00A0697E">
              <w:rPr>
                <w:rFonts w:eastAsiaTheme="minorEastAsia"/>
                <w:sz w:val="20"/>
                <w:szCs w:val="20"/>
              </w:rPr>
              <w:t>prefer</w:t>
            </w:r>
            <w:r w:rsidRPr="00A0697E">
              <w:rPr>
                <w:rFonts w:eastAsiaTheme="minorEastAsia" w:hint="eastAsia"/>
                <w:sz w:val="20"/>
                <w:szCs w:val="20"/>
              </w:rPr>
              <w:t xml:space="preserve"> option1.</w:t>
            </w:r>
          </w:p>
        </w:tc>
      </w:tr>
      <w:tr w:rsidR="006E5BCB" w:rsidRPr="00A0697E" w14:paraId="0B4156AA" w14:textId="77777777" w:rsidTr="35BC6A07">
        <w:tc>
          <w:tcPr>
            <w:tcW w:w="2065" w:type="dxa"/>
          </w:tcPr>
          <w:p w14:paraId="66F6E0F3" w14:textId="0C4CB491" w:rsidR="006E5BCB" w:rsidRPr="00A0697E" w:rsidRDefault="006E5BCB" w:rsidP="006B2832">
            <w:pPr>
              <w:rPr>
                <w:rFonts w:eastAsiaTheme="minorEastAsia"/>
                <w:sz w:val="20"/>
                <w:szCs w:val="20"/>
              </w:rPr>
            </w:pPr>
            <w:r w:rsidRPr="00A0697E">
              <w:rPr>
                <w:rFonts w:eastAsiaTheme="minorEastAsia" w:hint="eastAsia"/>
                <w:sz w:val="20"/>
                <w:szCs w:val="20"/>
              </w:rPr>
              <w:t>O</w:t>
            </w:r>
            <w:r w:rsidRPr="00A0697E">
              <w:rPr>
                <w:rFonts w:eastAsiaTheme="minorEastAsia"/>
                <w:sz w:val="20"/>
                <w:szCs w:val="20"/>
              </w:rPr>
              <w:t>PPO</w:t>
            </w:r>
          </w:p>
        </w:tc>
        <w:tc>
          <w:tcPr>
            <w:tcW w:w="7285" w:type="dxa"/>
          </w:tcPr>
          <w:p w14:paraId="2820BEB8" w14:textId="0B2A70A1" w:rsidR="006E5BCB" w:rsidRPr="00A0697E" w:rsidRDefault="006E5BCB" w:rsidP="6BA01D28">
            <w:pPr>
              <w:rPr>
                <w:rFonts w:eastAsiaTheme="minorEastAsia"/>
                <w:sz w:val="20"/>
                <w:szCs w:val="20"/>
              </w:rPr>
            </w:pPr>
            <w:r w:rsidRPr="00A0697E">
              <w:rPr>
                <w:rFonts w:eastAsiaTheme="minorEastAsia" w:hint="eastAsia"/>
                <w:sz w:val="20"/>
                <w:szCs w:val="20"/>
              </w:rPr>
              <w:t>O</w:t>
            </w:r>
            <w:r w:rsidRPr="00A0697E">
              <w:rPr>
                <w:rFonts w:eastAsiaTheme="minorEastAsia"/>
                <w:sz w:val="20"/>
                <w:szCs w:val="20"/>
              </w:rPr>
              <w:t>ption 1</w:t>
            </w:r>
          </w:p>
        </w:tc>
      </w:tr>
      <w:tr w:rsidR="00E04F53" w:rsidRPr="00A0697E" w14:paraId="1691954C" w14:textId="77777777" w:rsidTr="35BC6A07">
        <w:tc>
          <w:tcPr>
            <w:tcW w:w="2065" w:type="dxa"/>
          </w:tcPr>
          <w:p w14:paraId="5CB10B45" w14:textId="5F2EA2A0" w:rsidR="00E04F53" w:rsidRPr="00A0697E" w:rsidRDefault="00E04F53" w:rsidP="00E04F53">
            <w:pPr>
              <w:rPr>
                <w:rFonts w:eastAsiaTheme="minorEastAsia"/>
                <w:sz w:val="20"/>
                <w:szCs w:val="20"/>
              </w:rPr>
            </w:pPr>
            <w:r w:rsidRPr="00A0697E">
              <w:rPr>
                <w:rFonts w:eastAsia="Malgun Gothic" w:hint="eastAsia"/>
                <w:sz w:val="20"/>
                <w:szCs w:val="20"/>
                <w:lang w:eastAsia="ko-KR"/>
              </w:rPr>
              <w:t>Z</w:t>
            </w:r>
            <w:r w:rsidRPr="00A0697E">
              <w:rPr>
                <w:rFonts w:eastAsia="Malgun Gothic"/>
                <w:sz w:val="20"/>
                <w:szCs w:val="20"/>
                <w:lang w:eastAsia="ko-KR"/>
              </w:rPr>
              <w:t>TE</w:t>
            </w:r>
          </w:p>
        </w:tc>
        <w:tc>
          <w:tcPr>
            <w:tcW w:w="7285" w:type="dxa"/>
          </w:tcPr>
          <w:p w14:paraId="0F0A3B4C" w14:textId="1B21BC0E" w:rsidR="00E04F53" w:rsidRPr="00A0697E" w:rsidRDefault="00E04F53" w:rsidP="00E04F53">
            <w:pPr>
              <w:rPr>
                <w:rFonts w:eastAsiaTheme="minorEastAsia"/>
                <w:sz w:val="20"/>
                <w:szCs w:val="20"/>
              </w:rPr>
            </w:pPr>
            <w:r w:rsidRPr="00A0697E">
              <w:rPr>
                <w:rFonts w:eastAsia="Malgun Gothic"/>
                <w:sz w:val="20"/>
                <w:szCs w:val="20"/>
                <w:lang w:eastAsia="ko-KR"/>
              </w:rPr>
              <w:t>We share the same view with other companies. The spec impact should be minimized. We prefer Option 1.</w:t>
            </w:r>
          </w:p>
        </w:tc>
      </w:tr>
      <w:tr w:rsidR="00D37CEB" w:rsidRPr="00A0697E" w14:paraId="7BBEDDC1" w14:textId="77777777" w:rsidTr="35BC6A07">
        <w:tc>
          <w:tcPr>
            <w:tcW w:w="2065" w:type="dxa"/>
          </w:tcPr>
          <w:p w14:paraId="3AE1055C" w14:textId="5A08EFEA" w:rsidR="00D37CEB" w:rsidRPr="00A0697E" w:rsidRDefault="00D37CEB" w:rsidP="00E04F53">
            <w:pPr>
              <w:rPr>
                <w:rFonts w:eastAsia="Malgun Gothic"/>
                <w:sz w:val="20"/>
                <w:szCs w:val="20"/>
                <w:lang w:eastAsia="ko-KR"/>
              </w:rPr>
            </w:pPr>
            <w:r w:rsidRPr="00A0697E">
              <w:rPr>
                <w:rFonts w:eastAsia="Malgun Gothic"/>
                <w:sz w:val="20"/>
                <w:szCs w:val="20"/>
                <w:lang w:eastAsia="ko-KR"/>
              </w:rPr>
              <w:t>Huawei, HiSilicon</w:t>
            </w:r>
          </w:p>
        </w:tc>
        <w:tc>
          <w:tcPr>
            <w:tcW w:w="7285" w:type="dxa"/>
          </w:tcPr>
          <w:p w14:paraId="65976307" w14:textId="1E7DD15C" w:rsidR="00D37CEB" w:rsidRPr="00A0697E" w:rsidRDefault="00D37CEB" w:rsidP="00E04F53">
            <w:pPr>
              <w:rPr>
                <w:rFonts w:eastAsia="Malgun Gothic"/>
                <w:sz w:val="20"/>
                <w:szCs w:val="20"/>
                <w:lang w:eastAsia="ko-KR"/>
              </w:rPr>
            </w:pPr>
            <w:r w:rsidRPr="00A0697E">
              <w:rPr>
                <w:rFonts w:eastAsia="Malgun Gothic"/>
                <w:sz w:val="20"/>
                <w:szCs w:val="20"/>
                <w:lang w:eastAsia="ko-KR"/>
              </w:rPr>
              <w:t xml:space="preserve">Agree with the same there is no fundamental difference. Option2 is cleaner. If majority goes Option1, we can be ok. </w:t>
            </w:r>
          </w:p>
        </w:tc>
      </w:tr>
      <w:tr w:rsidR="00A0697E" w:rsidRPr="00A0697E" w14:paraId="587A6A3B" w14:textId="77777777" w:rsidTr="35BC6A07">
        <w:tc>
          <w:tcPr>
            <w:tcW w:w="2065" w:type="dxa"/>
          </w:tcPr>
          <w:p w14:paraId="707BC967" w14:textId="1A242482" w:rsidR="00A0697E" w:rsidRPr="00A0697E" w:rsidRDefault="00A0697E" w:rsidP="00A0697E">
            <w:pPr>
              <w:rPr>
                <w:rFonts w:eastAsia="Malgun Gothic"/>
                <w:sz w:val="20"/>
                <w:szCs w:val="20"/>
                <w:lang w:eastAsia="ko-KR"/>
              </w:rPr>
            </w:pPr>
            <w:r w:rsidRPr="00A0697E">
              <w:rPr>
                <w:rFonts w:eastAsiaTheme="minorEastAsia"/>
                <w:sz w:val="20"/>
                <w:szCs w:val="20"/>
              </w:rPr>
              <w:t>FL</w:t>
            </w:r>
          </w:p>
        </w:tc>
        <w:tc>
          <w:tcPr>
            <w:tcW w:w="7285" w:type="dxa"/>
          </w:tcPr>
          <w:p w14:paraId="58E65832" w14:textId="77777777" w:rsidR="00A0697E" w:rsidRPr="00A0697E" w:rsidRDefault="00A0697E" w:rsidP="00A0697E">
            <w:pPr>
              <w:rPr>
                <w:rFonts w:eastAsiaTheme="minorEastAsia"/>
                <w:sz w:val="20"/>
                <w:szCs w:val="20"/>
              </w:rPr>
            </w:pPr>
            <w:r w:rsidRPr="00A0697E">
              <w:rPr>
                <w:rFonts w:eastAsiaTheme="minorEastAsia"/>
                <w:sz w:val="20"/>
                <w:szCs w:val="20"/>
              </w:rPr>
              <w:t>Based on the inputs so far, majorities prefer Option1. Basically, there are no fundamental difference between Option1 and Option2. But, Option 1 has the less standard impacts. So, Option1 can be supported.</w:t>
            </w:r>
          </w:p>
          <w:p w14:paraId="57EA743F" w14:textId="17D24990" w:rsidR="00A0697E" w:rsidRPr="00A0697E" w:rsidRDefault="00A0697E" w:rsidP="00A0697E">
            <w:pPr>
              <w:rPr>
                <w:rFonts w:eastAsia="Malgun Gothic"/>
                <w:sz w:val="20"/>
                <w:szCs w:val="20"/>
                <w:lang w:eastAsia="ko-KR"/>
              </w:rPr>
            </w:pPr>
            <w:r w:rsidRPr="00A0697E">
              <w:rPr>
                <w:b/>
                <w:bCs/>
                <w:sz w:val="20"/>
                <w:szCs w:val="20"/>
              </w:rPr>
              <w:t xml:space="preserve">Proposal 1v1: </w:t>
            </w:r>
            <w:r w:rsidRPr="00A0697E">
              <w:rPr>
                <w:b/>
                <w:bCs/>
                <w:color w:val="000000"/>
                <w:sz w:val="20"/>
                <w:szCs w:val="20"/>
              </w:rPr>
              <w:t>Type0-PDCCH CSS and Type0B-PDCCH CSS</w:t>
            </w:r>
            <w:r w:rsidRPr="00A0697E">
              <w:rPr>
                <w:b/>
                <w:bCs/>
                <w:sz w:val="20"/>
                <w:szCs w:val="20"/>
              </w:rPr>
              <w:t xml:space="preserve"> can be configured for multicast MCCH and MTCH reception in RRC_INACTIVE state.</w:t>
            </w:r>
          </w:p>
        </w:tc>
      </w:tr>
    </w:tbl>
    <w:p w14:paraId="1BEF0808" w14:textId="77777777" w:rsidR="003E4798" w:rsidRPr="00154DBF" w:rsidRDefault="003E4798" w:rsidP="00AA6097">
      <w:pPr>
        <w:spacing w:before="120" w:after="120"/>
        <w:rPr>
          <w:color w:val="000000"/>
          <w:sz w:val="20"/>
          <w:szCs w:val="20"/>
        </w:rPr>
      </w:pPr>
    </w:p>
    <w:p w14:paraId="618B9E3F" w14:textId="570940E3" w:rsidR="00A05C95" w:rsidRPr="00154DBF" w:rsidRDefault="00A05C95" w:rsidP="00A05C95">
      <w:pPr>
        <w:spacing w:before="120" w:after="120"/>
        <w:rPr>
          <w:color w:val="000000"/>
          <w:sz w:val="20"/>
          <w:szCs w:val="20"/>
        </w:rPr>
      </w:pPr>
      <w:r w:rsidRPr="00154DBF">
        <w:rPr>
          <w:color w:val="000000"/>
          <w:sz w:val="20"/>
          <w:szCs w:val="20"/>
          <w:u w:val="single"/>
        </w:rPr>
        <w:t xml:space="preserve">Whether Type 3-PDCCH CSS is used for MTCH in RRC_INACTIVE </w:t>
      </w:r>
    </w:p>
    <w:p w14:paraId="4FCBEBE1" w14:textId="77777777" w:rsidR="00297307" w:rsidRDefault="000A2B12" w:rsidP="0039374D">
      <w:pPr>
        <w:spacing w:before="120" w:after="120"/>
        <w:rPr>
          <w:color w:val="000000"/>
          <w:sz w:val="20"/>
          <w:szCs w:val="20"/>
        </w:rPr>
      </w:pPr>
      <w:r w:rsidRPr="00154DBF">
        <w:rPr>
          <w:color w:val="000000"/>
          <w:sz w:val="20"/>
          <w:szCs w:val="20"/>
        </w:rPr>
        <w:t xml:space="preserve">According to the proposals in the contributions, there are different views on whether </w:t>
      </w:r>
      <w:r w:rsidR="00305B75" w:rsidRPr="00154DBF">
        <w:rPr>
          <w:color w:val="000000"/>
          <w:sz w:val="20"/>
          <w:szCs w:val="20"/>
        </w:rPr>
        <w:t xml:space="preserve">to </w:t>
      </w:r>
      <w:r w:rsidRPr="00154DBF">
        <w:rPr>
          <w:color w:val="000000"/>
          <w:sz w:val="20"/>
          <w:szCs w:val="20"/>
        </w:rPr>
        <w:t xml:space="preserve">support </w:t>
      </w:r>
      <w:r w:rsidR="001D2481" w:rsidRPr="00154DBF">
        <w:rPr>
          <w:color w:val="000000"/>
          <w:sz w:val="20"/>
          <w:szCs w:val="20"/>
        </w:rPr>
        <w:t>Type3-PDCCH CSS for multicast MTCH reception in RRC_INACTIVE.</w:t>
      </w:r>
      <w:r w:rsidR="006A5A03" w:rsidRPr="00154DBF">
        <w:rPr>
          <w:color w:val="000000"/>
          <w:sz w:val="20"/>
          <w:szCs w:val="20"/>
        </w:rPr>
        <w:t xml:space="preserve"> Vivo [4], CATT [5], Qualcomm [9] didn’t support Type3-PDCCH CSS</w:t>
      </w:r>
      <w:r w:rsidR="0039374D" w:rsidRPr="00154DBF">
        <w:rPr>
          <w:color w:val="000000"/>
          <w:sz w:val="20"/>
          <w:szCs w:val="20"/>
        </w:rPr>
        <w:t xml:space="preserve">; CMCC [6] and Apple [7] considered the Type3-PDCCH CSS </w:t>
      </w:r>
      <w:r w:rsidR="00C70501" w:rsidRPr="00154DBF">
        <w:rPr>
          <w:color w:val="000000"/>
          <w:sz w:val="20"/>
          <w:szCs w:val="20"/>
        </w:rPr>
        <w:t>can</w:t>
      </w:r>
      <w:r w:rsidR="0039374D" w:rsidRPr="00154DBF">
        <w:rPr>
          <w:color w:val="000000"/>
          <w:sz w:val="20"/>
          <w:szCs w:val="20"/>
        </w:rPr>
        <w:t xml:space="preserve"> be supported to enable one PDCCH scheduling for both RRC_CONNECTED and RRC_INACTIVE.</w:t>
      </w:r>
      <w:r w:rsidR="002E436F" w:rsidRPr="00154DBF">
        <w:rPr>
          <w:color w:val="000000"/>
          <w:sz w:val="20"/>
          <w:szCs w:val="20"/>
        </w:rPr>
        <w:t xml:space="preserve"> </w:t>
      </w:r>
      <w:r w:rsidR="002C68FA">
        <w:rPr>
          <w:color w:val="000000"/>
          <w:sz w:val="20"/>
          <w:szCs w:val="20"/>
        </w:rPr>
        <w:t xml:space="preserve"> </w:t>
      </w:r>
    </w:p>
    <w:p w14:paraId="1DCF7541" w14:textId="77777777" w:rsidR="00297307" w:rsidRDefault="002C68FA" w:rsidP="0039374D">
      <w:pPr>
        <w:spacing w:before="120" w:after="120"/>
        <w:rPr>
          <w:color w:val="000000"/>
          <w:sz w:val="20"/>
          <w:szCs w:val="20"/>
        </w:rPr>
      </w:pPr>
      <w:r>
        <w:rPr>
          <w:color w:val="000000"/>
          <w:sz w:val="20"/>
          <w:szCs w:val="20"/>
        </w:rPr>
        <w:t xml:space="preserve">As pointed out by CATT, </w:t>
      </w:r>
      <w:r w:rsidRPr="002C68FA">
        <w:rPr>
          <w:rFonts w:hint="eastAsia"/>
          <w:color w:val="000000"/>
          <w:sz w:val="20"/>
          <w:szCs w:val="20"/>
        </w:rPr>
        <w:t>there is no S</w:t>
      </w:r>
      <w:r w:rsidRPr="002C68FA">
        <w:rPr>
          <w:color w:val="000000"/>
          <w:sz w:val="20"/>
          <w:szCs w:val="20"/>
        </w:rPr>
        <w:t>c</w:t>
      </w:r>
      <w:r w:rsidRPr="002C68FA">
        <w:rPr>
          <w:rFonts w:hint="eastAsia"/>
          <w:color w:val="000000"/>
          <w:sz w:val="20"/>
          <w:szCs w:val="20"/>
        </w:rPr>
        <w:t xml:space="preserve">ell </w:t>
      </w:r>
      <w:r w:rsidRPr="002C68FA">
        <w:rPr>
          <w:color w:val="000000"/>
          <w:sz w:val="20"/>
          <w:szCs w:val="20"/>
        </w:rPr>
        <w:t>reception</w:t>
      </w:r>
      <w:r w:rsidRPr="002C68FA">
        <w:rPr>
          <w:rFonts w:hint="eastAsia"/>
          <w:color w:val="000000"/>
          <w:sz w:val="20"/>
          <w:szCs w:val="20"/>
        </w:rPr>
        <w:t xml:space="preserve"> when UE is in </w:t>
      </w:r>
      <w:r w:rsidRPr="002C68FA">
        <w:rPr>
          <w:color w:val="000000"/>
          <w:sz w:val="20"/>
          <w:szCs w:val="20"/>
        </w:rPr>
        <w:t>RRC_INACTIVE</w:t>
      </w:r>
      <w:r w:rsidRPr="002C68FA">
        <w:rPr>
          <w:rFonts w:hint="eastAsia"/>
          <w:color w:val="000000"/>
          <w:sz w:val="20"/>
          <w:szCs w:val="20"/>
        </w:rPr>
        <w:t xml:space="preserve">. The motivation to support </w:t>
      </w:r>
      <w:r w:rsidRPr="002C68FA">
        <w:rPr>
          <w:rFonts w:hint="eastAsia"/>
          <w:color w:val="000000"/>
          <w:sz w:val="20"/>
          <w:szCs w:val="20"/>
          <w:lang w:val="x-none"/>
        </w:rPr>
        <w:t>Type3-PDCCH CSS set in Pcell for multicast MTCH reception in RRC_INACTIVE is not clear.</w:t>
      </w:r>
      <w:r w:rsidR="00297307">
        <w:rPr>
          <w:color w:val="000000"/>
          <w:sz w:val="20"/>
          <w:szCs w:val="20"/>
        </w:rPr>
        <w:t xml:space="preserve"> </w:t>
      </w:r>
    </w:p>
    <w:p w14:paraId="77FBB6A7" w14:textId="314421BF" w:rsidR="0039374D" w:rsidRPr="00297307" w:rsidRDefault="00297307" w:rsidP="0039374D">
      <w:pPr>
        <w:spacing w:before="120" w:after="120"/>
        <w:rPr>
          <w:color w:val="000000"/>
          <w:sz w:val="20"/>
          <w:szCs w:val="20"/>
        </w:rPr>
      </w:pPr>
      <w:r>
        <w:rPr>
          <w:color w:val="000000"/>
          <w:sz w:val="20"/>
          <w:szCs w:val="20"/>
        </w:rPr>
        <w:t xml:space="preserve">In Qualcomm views, </w:t>
      </w:r>
      <w:r>
        <w:rPr>
          <w:color w:val="000000"/>
          <w:sz w:val="20"/>
          <w:szCs w:val="20"/>
          <w:lang w:val="en-GB"/>
        </w:rPr>
        <w:t>t</w:t>
      </w:r>
      <w:r w:rsidRPr="00297307">
        <w:rPr>
          <w:color w:val="000000"/>
          <w:sz w:val="20"/>
          <w:szCs w:val="20"/>
          <w:lang w:val="en-GB"/>
        </w:rPr>
        <w:t xml:space="preserve">he Type0 CSS will be used if a zero value of </w:t>
      </w:r>
      <w:r w:rsidRPr="00297307">
        <w:rPr>
          <w:i/>
          <w:iCs/>
          <w:color w:val="000000"/>
          <w:sz w:val="20"/>
          <w:szCs w:val="20"/>
        </w:rPr>
        <w:t xml:space="preserve">searchSpaceID </w:t>
      </w:r>
      <w:r w:rsidRPr="00297307">
        <w:rPr>
          <w:color w:val="000000"/>
          <w:sz w:val="20"/>
          <w:szCs w:val="20"/>
        </w:rPr>
        <w:t xml:space="preserve">is configured </w:t>
      </w:r>
      <w:r w:rsidRPr="00297307">
        <w:rPr>
          <w:color w:val="000000"/>
          <w:sz w:val="20"/>
          <w:szCs w:val="20"/>
          <w:lang w:val="en-GB"/>
        </w:rPr>
        <w:t xml:space="preserve">for multicast MCCH/MTCH in RRC_INACTIVE state, and Type0B CSS can be used if non-zero value of </w:t>
      </w:r>
      <w:r w:rsidRPr="00297307">
        <w:rPr>
          <w:i/>
          <w:iCs/>
          <w:color w:val="000000"/>
          <w:sz w:val="20"/>
          <w:szCs w:val="20"/>
        </w:rPr>
        <w:t xml:space="preserve">searchSpaceID </w:t>
      </w:r>
      <w:r w:rsidRPr="00297307">
        <w:rPr>
          <w:color w:val="000000"/>
          <w:sz w:val="20"/>
          <w:szCs w:val="20"/>
          <w:lang w:val="en-GB"/>
        </w:rPr>
        <w:t>is configured for multicast MCCH/MTCH in RRC_INACTIVE state and no need to introduce a new CSS type</w:t>
      </w:r>
      <w:r>
        <w:rPr>
          <w:color w:val="000000"/>
          <w:sz w:val="20"/>
          <w:szCs w:val="20"/>
          <w:lang w:val="en-GB"/>
        </w:rPr>
        <w:t>.</w:t>
      </w:r>
    </w:p>
    <w:p w14:paraId="68EC9E3E" w14:textId="01C68E4E" w:rsidR="00003AF9" w:rsidRDefault="00003AF9" w:rsidP="0039374D">
      <w:pPr>
        <w:spacing w:before="120" w:after="120"/>
        <w:rPr>
          <w:color w:val="000000"/>
          <w:sz w:val="20"/>
          <w:szCs w:val="20"/>
        </w:rPr>
      </w:pPr>
      <w:r>
        <w:rPr>
          <w:color w:val="000000"/>
          <w:sz w:val="20"/>
          <w:szCs w:val="20"/>
        </w:rPr>
        <w:t xml:space="preserve">CMCC considered the benefit to support Type3-PDCCH CSS is </w:t>
      </w:r>
      <w:r>
        <w:rPr>
          <w:color w:val="000000"/>
          <w:sz w:val="20"/>
          <w:szCs w:val="20"/>
          <w:lang w:val="en-GB"/>
        </w:rPr>
        <w:t>to</w:t>
      </w:r>
      <w:r w:rsidRPr="00003AF9">
        <w:rPr>
          <w:color w:val="000000"/>
          <w:sz w:val="20"/>
          <w:szCs w:val="20"/>
          <w:lang w:val="en-GB"/>
        </w:rPr>
        <w:t xml:space="preserve"> share the same PDCCH/search space with UEs in RRC_CONNECTED state</w:t>
      </w:r>
      <w:r>
        <w:rPr>
          <w:color w:val="000000"/>
          <w:sz w:val="20"/>
          <w:szCs w:val="20"/>
          <w:lang w:val="en-GB"/>
        </w:rPr>
        <w:t xml:space="preserve">. </w:t>
      </w:r>
      <w:r w:rsidRPr="00003AF9">
        <w:rPr>
          <w:color w:val="000000"/>
          <w:sz w:val="20"/>
          <w:szCs w:val="20"/>
          <w:lang w:val="en-GB"/>
        </w:rPr>
        <w:t>RAN1 specification impacts</w:t>
      </w:r>
      <w:r>
        <w:rPr>
          <w:color w:val="000000"/>
          <w:sz w:val="20"/>
          <w:szCs w:val="20"/>
          <w:lang w:val="en-GB"/>
        </w:rPr>
        <w:t xml:space="preserve"> are to</w:t>
      </w:r>
      <w:r w:rsidRPr="00003AF9">
        <w:rPr>
          <w:color w:val="000000"/>
          <w:sz w:val="20"/>
          <w:szCs w:val="20"/>
          <w:lang w:val="en-GB"/>
        </w:rPr>
        <w:t xml:space="preserve"> define association between SSB and PDCCH monitoring occasions</w:t>
      </w:r>
      <w:r>
        <w:rPr>
          <w:color w:val="000000"/>
          <w:sz w:val="20"/>
          <w:szCs w:val="20"/>
          <w:lang w:val="en-GB"/>
        </w:rPr>
        <w:t>.</w:t>
      </w:r>
      <w:r w:rsidR="00982B9D">
        <w:rPr>
          <w:color w:val="000000"/>
          <w:sz w:val="20"/>
          <w:szCs w:val="20"/>
          <w:lang w:val="en-GB"/>
        </w:rPr>
        <w:t xml:space="preserve"> S</w:t>
      </w:r>
      <w:r w:rsidR="00982B9D">
        <w:rPr>
          <w:color w:val="000000"/>
          <w:sz w:val="20"/>
          <w:szCs w:val="20"/>
        </w:rPr>
        <w:t>upporting Type3-PDCCH CSS</w:t>
      </w:r>
      <w:r w:rsidR="00982B9D">
        <w:rPr>
          <w:color w:val="000000"/>
          <w:sz w:val="20"/>
          <w:szCs w:val="20"/>
          <w:lang w:val="en-GB"/>
        </w:rPr>
        <w:t xml:space="preserve"> provides </w:t>
      </w:r>
      <w:r w:rsidR="00982B9D" w:rsidRPr="00982B9D">
        <w:rPr>
          <w:color w:val="000000"/>
          <w:sz w:val="20"/>
          <w:szCs w:val="20"/>
        </w:rPr>
        <w:t>gNB more flexibility to configure the multicast search space.</w:t>
      </w:r>
    </w:p>
    <w:p w14:paraId="5192E10C" w14:textId="300671AE" w:rsidR="002C68FA" w:rsidRPr="002C68FA" w:rsidRDefault="002C68FA" w:rsidP="0039374D">
      <w:pPr>
        <w:spacing w:before="120" w:after="120"/>
        <w:rPr>
          <w:color w:val="000000"/>
          <w:sz w:val="20"/>
          <w:szCs w:val="20"/>
        </w:rPr>
      </w:pPr>
      <w:r>
        <w:rPr>
          <w:color w:val="000000"/>
          <w:sz w:val="20"/>
          <w:szCs w:val="20"/>
        </w:rPr>
        <w:lastRenderedPageBreak/>
        <w:t xml:space="preserve">For beam sweeping </w:t>
      </w:r>
      <w:r w:rsidRPr="002C68FA">
        <w:rPr>
          <w:color w:val="000000"/>
          <w:sz w:val="20"/>
          <w:szCs w:val="20"/>
        </w:rPr>
        <w:t xml:space="preserve">supported for </w:t>
      </w:r>
      <w:r w:rsidRPr="002C68FA">
        <w:rPr>
          <w:rFonts w:hint="eastAsia"/>
          <w:color w:val="000000"/>
          <w:sz w:val="20"/>
          <w:szCs w:val="20"/>
        </w:rPr>
        <w:t>multicast</w:t>
      </w:r>
      <w:r w:rsidRPr="002C68FA">
        <w:rPr>
          <w:color w:val="000000"/>
          <w:sz w:val="20"/>
          <w:szCs w:val="20"/>
        </w:rPr>
        <w:t xml:space="preserve"> in RRC_INACTIVE</w:t>
      </w:r>
      <w:r>
        <w:rPr>
          <w:color w:val="000000"/>
          <w:sz w:val="20"/>
          <w:szCs w:val="20"/>
        </w:rPr>
        <w:t xml:space="preserve">, as indicated by Nokia [9], </w:t>
      </w:r>
      <w:r w:rsidRPr="002C68FA">
        <w:rPr>
          <w:color w:val="000000"/>
          <w:sz w:val="20"/>
          <w:szCs w:val="20"/>
        </w:rPr>
        <w:t>RAN2 have a text proposal to define the sweeping PDCCH monitoring occasions for RRC_INACTIVE U</w:t>
      </w:r>
      <w:r w:rsidR="00C4656D" w:rsidRPr="002C68FA">
        <w:rPr>
          <w:color w:val="000000"/>
          <w:sz w:val="20"/>
          <w:szCs w:val="20"/>
        </w:rPr>
        <w:t>e</w:t>
      </w:r>
      <w:r w:rsidRPr="002C68FA">
        <w:rPr>
          <w:color w:val="000000"/>
          <w:sz w:val="20"/>
          <w:szCs w:val="20"/>
        </w:rPr>
        <w:t>s that account for SSBs swept in a deterministic manner (similar to broadcast) across the beams</w:t>
      </w:r>
      <w:r>
        <w:rPr>
          <w:color w:val="000000"/>
          <w:sz w:val="20"/>
          <w:szCs w:val="20"/>
        </w:rPr>
        <w:t xml:space="preserve">. </w:t>
      </w:r>
      <w:r w:rsidR="00370708">
        <w:rPr>
          <w:color w:val="000000"/>
          <w:sz w:val="20"/>
          <w:szCs w:val="20"/>
        </w:rPr>
        <w:t xml:space="preserve">Vivo considered the </w:t>
      </w:r>
      <w:r w:rsidR="00370708" w:rsidRPr="00370708">
        <w:rPr>
          <w:color w:val="000000"/>
          <w:sz w:val="20"/>
          <w:szCs w:val="20"/>
        </w:rPr>
        <w:t>mapping of PDCCH monitoring occasions to SSBs specified for broadcast in current spec can be used as a starting point</w:t>
      </w:r>
      <w:r w:rsidR="00370708">
        <w:rPr>
          <w:color w:val="000000"/>
          <w:sz w:val="20"/>
          <w:szCs w:val="20"/>
        </w:rPr>
        <w:t>. Apple believe</w:t>
      </w:r>
      <w:r w:rsidR="00003AF9">
        <w:rPr>
          <w:color w:val="000000"/>
          <w:sz w:val="20"/>
          <w:szCs w:val="20"/>
        </w:rPr>
        <w:t>d</w:t>
      </w:r>
      <w:r w:rsidR="00370708">
        <w:rPr>
          <w:color w:val="000000"/>
          <w:sz w:val="20"/>
          <w:szCs w:val="20"/>
        </w:rPr>
        <w:t xml:space="preserve"> there is no RAN1 specification impacts to support beam sweeping for multicast reception in RRC_INACTIVE.</w:t>
      </w:r>
    </w:p>
    <w:p w14:paraId="63BB3D7E" w14:textId="3019F572" w:rsidR="0039374D" w:rsidRPr="00154DBF" w:rsidRDefault="0039374D" w:rsidP="0039374D">
      <w:pPr>
        <w:spacing w:before="120" w:after="120"/>
        <w:rPr>
          <w:b/>
          <w:bCs/>
          <w:sz w:val="20"/>
          <w:szCs w:val="20"/>
        </w:rPr>
      </w:pPr>
      <w:r w:rsidRPr="00154DBF">
        <w:rPr>
          <w:b/>
          <w:bCs/>
          <w:sz w:val="20"/>
          <w:szCs w:val="20"/>
        </w:rPr>
        <w:t>Question 1: Whether Type 3-PDCCH CSS can be configured for</w:t>
      </w:r>
      <w:r w:rsidR="00CF2494">
        <w:rPr>
          <w:b/>
          <w:bCs/>
          <w:sz w:val="20"/>
          <w:szCs w:val="20"/>
        </w:rPr>
        <w:t xml:space="preserve"> mul</w:t>
      </w:r>
      <w:r w:rsidR="00D64845">
        <w:rPr>
          <w:b/>
          <w:bCs/>
          <w:sz w:val="20"/>
          <w:szCs w:val="20"/>
        </w:rPr>
        <w:t>ti</w:t>
      </w:r>
      <w:r w:rsidR="00CF2494">
        <w:rPr>
          <w:b/>
          <w:bCs/>
          <w:sz w:val="20"/>
          <w:szCs w:val="20"/>
        </w:rPr>
        <w:t>cast</w:t>
      </w:r>
      <w:r w:rsidRPr="00154DBF">
        <w:rPr>
          <w:b/>
          <w:bCs/>
          <w:sz w:val="20"/>
          <w:szCs w:val="20"/>
        </w:rPr>
        <w:t xml:space="preserve"> MTCH in RRC_INACTIVE?</w:t>
      </w:r>
    </w:p>
    <w:p w14:paraId="0A7DFF95" w14:textId="0B550DF1" w:rsidR="0039374D" w:rsidRPr="00154DBF" w:rsidRDefault="0039374D" w:rsidP="0039374D">
      <w:pPr>
        <w:spacing w:before="120" w:after="120"/>
        <w:rPr>
          <w:color w:val="000000"/>
          <w:sz w:val="20"/>
          <w:szCs w:val="20"/>
        </w:rPr>
      </w:pPr>
      <w:r w:rsidRPr="00154DBF">
        <w:rPr>
          <w:color w:val="000000"/>
          <w:sz w:val="20"/>
          <w:szCs w:val="20"/>
        </w:rPr>
        <w:t xml:space="preserve">Please share your views on </w:t>
      </w:r>
      <w:r w:rsidR="00305B75" w:rsidRPr="00154DBF">
        <w:rPr>
          <w:color w:val="000000"/>
          <w:sz w:val="20"/>
          <w:szCs w:val="20"/>
        </w:rPr>
        <w:t xml:space="preserve">the </w:t>
      </w:r>
      <w:r w:rsidRPr="00154DBF">
        <w:rPr>
          <w:color w:val="000000"/>
          <w:sz w:val="20"/>
          <w:szCs w:val="20"/>
        </w:rPr>
        <w:t>above question.</w:t>
      </w:r>
    </w:p>
    <w:tbl>
      <w:tblPr>
        <w:tblStyle w:val="TableGrid"/>
        <w:tblW w:w="9350" w:type="dxa"/>
        <w:tblLayout w:type="fixed"/>
        <w:tblLook w:val="04A0" w:firstRow="1" w:lastRow="0" w:firstColumn="1" w:lastColumn="0" w:noHBand="0" w:noVBand="1"/>
      </w:tblPr>
      <w:tblGrid>
        <w:gridCol w:w="2065"/>
        <w:gridCol w:w="7285"/>
      </w:tblGrid>
      <w:tr w:rsidR="0039374D" w:rsidRPr="00A0697E" w14:paraId="41553F08" w14:textId="77777777" w:rsidTr="30A4996D">
        <w:tc>
          <w:tcPr>
            <w:tcW w:w="2065" w:type="dxa"/>
          </w:tcPr>
          <w:p w14:paraId="1EC2BE64" w14:textId="77777777" w:rsidR="0039374D" w:rsidRPr="00A0697E" w:rsidRDefault="0039374D" w:rsidP="006B2832">
            <w:pPr>
              <w:spacing w:line="240" w:lineRule="auto"/>
              <w:rPr>
                <w:sz w:val="20"/>
                <w:szCs w:val="20"/>
              </w:rPr>
            </w:pPr>
            <w:r w:rsidRPr="00A0697E">
              <w:rPr>
                <w:sz w:val="20"/>
                <w:szCs w:val="20"/>
              </w:rPr>
              <w:t>Company</w:t>
            </w:r>
          </w:p>
        </w:tc>
        <w:tc>
          <w:tcPr>
            <w:tcW w:w="7285" w:type="dxa"/>
          </w:tcPr>
          <w:p w14:paraId="300EC2D5" w14:textId="77777777" w:rsidR="0039374D" w:rsidRPr="00A0697E" w:rsidRDefault="0039374D" w:rsidP="006B2832">
            <w:pPr>
              <w:spacing w:line="240" w:lineRule="auto"/>
              <w:rPr>
                <w:sz w:val="20"/>
                <w:szCs w:val="20"/>
              </w:rPr>
            </w:pPr>
            <w:r w:rsidRPr="00A0697E">
              <w:rPr>
                <w:sz w:val="20"/>
                <w:szCs w:val="20"/>
              </w:rPr>
              <w:t>Comments</w:t>
            </w:r>
          </w:p>
        </w:tc>
      </w:tr>
      <w:tr w:rsidR="0039374D" w:rsidRPr="00A0697E" w14:paraId="2922FF67" w14:textId="77777777" w:rsidTr="30A4996D">
        <w:tc>
          <w:tcPr>
            <w:tcW w:w="2065" w:type="dxa"/>
          </w:tcPr>
          <w:p w14:paraId="7E5FE956" w14:textId="278CA96C" w:rsidR="0039374D" w:rsidRPr="00A0697E" w:rsidRDefault="00953716" w:rsidP="006B2832">
            <w:pPr>
              <w:spacing w:line="240" w:lineRule="auto"/>
              <w:rPr>
                <w:rFonts w:eastAsia="DengXian"/>
                <w:sz w:val="20"/>
                <w:szCs w:val="20"/>
              </w:rPr>
            </w:pPr>
            <w:r w:rsidRPr="00A0697E">
              <w:rPr>
                <w:rFonts w:eastAsia="DengXian" w:hint="eastAsia"/>
                <w:sz w:val="20"/>
                <w:szCs w:val="20"/>
              </w:rPr>
              <w:t>v</w:t>
            </w:r>
            <w:r w:rsidRPr="00A0697E">
              <w:rPr>
                <w:rFonts w:eastAsia="DengXian"/>
                <w:sz w:val="20"/>
                <w:szCs w:val="20"/>
              </w:rPr>
              <w:t>ivo</w:t>
            </w:r>
          </w:p>
        </w:tc>
        <w:tc>
          <w:tcPr>
            <w:tcW w:w="7285" w:type="dxa"/>
          </w:tcPr>
          <w:p w14:paraId="40877F14" w14:textId="57533B44" w:rsidR="0039374D" w:rsidRPr="00A0697E" w:rsidRDefault="00953716" w:rsidP="006B2832">
            <w:pPr>
              <w:spacing w:line="240" w:lineRule="auto"/>
              <w:rPr>
                <w:rFonts w:eastAsia="DengXian"/>
                <w:sz w:val="20"/>
                <w:szCs w:val="20"/>
              </w:rPr>
            </w:pPr>
            <w:r w:rsidRPr="00A0697E">
              <w:rPr>
                <w:rFonts w:eastAsia="DengXian"/>
                <w:sz w:val="20"/>
                <w:szCs w:val="20"/>
              </w:rPr>
              <w:t xml:space="preserve">We </w:t>
            </w:r>
            <w:r w:rsidRPr="00A0697E">
              <w:rPr>
                <w:rFonts w:eastAsia="DengXian" w:hint="eastAsia"/>
                <w:sz w:val="20"/>
                <w:szCs w:val="20"/>
              </w:rPr>
              <w:t>t</w:t>
            </w:r>
            <w:r w:rsidRPr="00A0697E">
              <w:rPr>
                <w:rFonts w:eastAsia="DengXian"/>
                <w:sz w:val="20"/>
                <w:szCs w:val="20"/>
              </w:rPr>
              <w:t xml:space="preserve">hink based on proposal 1, there is no need to additionally support type3-PDCCH CSS for for multicast MTCH in RRC_INACTIVE. Agree </w:t>
            </w:r>
            <w:r w:rsidRPr="00A0697E">
              <w:rPr>
                <w:rFonts w:eastAsia="DengXian" w:hint="eastAsia"/>
                <w:sz w:val="20"/>
                <w:szCs w:val="20"/>
              </w:rPr>
              <w:t>w</w:t>
            </w:r>
            <w:r w:rsidRPr="00A0697E">
              <w:rPr>
                <w:rFonts w:eastAsia="DengXian"/>
                <w:sz w:val="20"/>
                <w:szCs w:val="20"/>
              </w:rPr>
              <w:t xml:space="preserve">ith </w:t>
            </w:r>
            <w:r w:rsidRPr="00A0697E">
              <w:rPr>
                <w:color w:val="000000"/>
                <w:sz w:val="20"/>
                <w:szCs w:val="20"/>
              </w:rPr>
              <w:t xml:space="preserve">CATT, </w:t>
            </w:r>
            <w:r w:rsidRPr="00A0697E">
              <w:rPr>
                <w:rFonts w:hint="eastAsia"/>
                <w:color w:val="000000"/>
                <w:sz w:val="20"/>
                <w:szCs w:val="20"/>
              </w:rPr>
              <w:t>there is no S</w:t>
            </w:r>
            <w:r w:rsidRPr="00A0697E">
              <w:rPr>
                <w:color w:val="000000"/>
                <w:sz w:val="20"/>
                <w:szCs w:val="20"/>
              </w:rPr>
              <w:t>c</w:t>
            </w:r>
            <w:r w:rsidRPr="00A0697E">
              <w:rPr>
                <w:rFonts w:hint="eastAsia"/>
                <w:color w:val="000000"/>
                <w:sz w:val="20"/>
                <w:szCs w:val="20"/>
              </w:rPr>
              <w:t xml:space="preserve">ell </w:t>
            </w:r>
            <w:r w:rsidRPr="00A0697E">
              <w:rPr>
                <w:color w:val="000000"/>
                <w:sz w:val="20"/>
                <w:szCs w:val="20"/>
              </w:rPr>
              <w:t>reception</w:t>
            </w:r>
            <w:r w:rsidRPr="00A0697E">
              <w:rPr>
                <w:rFonts w:hint="eastAsia"/>
                <w:color w:val="000000"/>
                <w:sz w:val="20"/>
                <w:szCs w:val="20"/>
              </w:rPr>
              <w:t xml:space="preserve"> when UE is in </w:t>
            </w:r>
            <w:r w:rsidRPr="00A0697E">
              <w:rPr>
                <w:color w:val="000000"/>
                <w:sz w:val="20"/>
                <w:szCs w:val="20"/>
              </w:rPr>
              <w:t>RRC_INACTIVE.</w:t>
            </w:r>
          </w:p>
        </w:tc>
      </w:tr>
      <w:tr w:rsidR="0039374D" w:rsidRPr="00A0697E" w14:paraId="1830090D" w14:textId="77777777" w:rsidTr="30A4996D">
        <w:tc>
          <w:tcPr>
            <w:tcW w:w="2065" w:type="dxa"/>
          </w:tcPr>
          <w:p w14:paraId="3EACE3CA" w14:textId="4FCBC1A6" w:rsidR="0039374D" w:rsidRPr="00A0697E" w:rsidRDefault="001A63FB" w:rsidP="006B2832">
            <w:pPr>
              <w:rPr>
                <w:rFonts w:eastAsia="DengXian"/>
                <w:sz w:val="20"/>
                <w:szCs w:val="20"/>
              </w:rPr>
            </w:pPr>
            <w:r w:rsidRPr="00A0697E">
              <w:rPr>
                <w:rFonts w:eastAsia="DengXian"/>
                <w:sz w:val="20"/>
                <w:szCs w:val="20"/>
              </w:rPr>
              <w:t>Qualcomm</w:t>
            </w:r>
          </w:p>
        </w:tc>
        <w:tc>
          <w:tcPr>
            <w:tcW w:w="7285" w:type="dxa"/>
          </w:tcPr>
          <w:p w14:paraId="09ABA044" w14:textId="23489D6A" w:rsidR="0039374D" w:rsidRPr="00A0697E" w:rsidRDefault="008114C5" w:rsidP="006B2832">
            <w:pPr>
              <w:rPr>
                <w:rFonts w:eastAsia="DengXian"/>
                <w:sz w:val="20"/>
                <w:szCs w:val="20"/>
              </w:rPr>
            </w:pPr>
            <w:r w:rsidRPr="00A0697E">
              <w:rPr>
                <w:rFonts w:eastAsia="DengXian"/>
                <w:sz w:val="20"/>
                <w:szCs w:val="20"/>
              </w:rPr>
              <w:t>Similar view as vivo.</w:t>
            </w:r>
          </w:p>
        </w:tc>
      </w:tr>
      <w:tr w:rsidR="00A14266" w:rsidRPr="00A0697E" w14:paraId="489FA5B1" w14:textId="77777777" w:rsidTr="30A4996D">
        <w:tc>
          <w:tcPr>
            <w:tcW w:w="2065" w:type="dxa"/>
          </w:tcPr>
          <w:p w14:paraId="6943267F" w14:textId="2FA45CAE" w:rsidR="00A14266" w:rsidRPr="00A0697E" w:rsidRDefault="00A14266" w:rsidP="006B2832">
            <w:pPr>
              <w:rPr>
                <w:rFonts w:eastAsia="Malgun Gothic"/>
                <w:sz w:val="20"/>
                <w:szCs w:val="20"/>
                <w:lang w:eastAsia="ko-KR"/>
              </w:rPr>
            </w:pPr>
            <w:r w:rsidRPr="00A0697E">
              <w:rPr>
                <w:rFonts w:eastAsia="Malgun Gothic" w:hint="eastAsia"/>
                <w:sz w:val="20"/>
                <w:szCs w:val="20"/>
                <w:lang w:eastAsia="ko-KR"/>
              </w:rPr>
              <w:t>LG Electronics</w:t>
            </w:r>
          </w:p>
        </w:tc>
        <w:tc>
          <w:tcPr>
            <w:tcW w:w="7285" w:type="dxa"/>
          </w:tcPr>
          <w:p w14:paraId="5028CF25" w14:textId="5135A083" w:rsidR="00A14266" w:rsidRPr="00A0697E" w:rsidRDefault="00A14266" w:rsidP="00A14266">
            <w:pPr>
              <w:rPr>
                <w:rFonts w:eastAsia="DengXian"/>
                <w:sz w:val="20"/>
                <w:szCs w:val="20"/>
              </w:rPr>
            </w:pPr>
            <w:r w:rsidRPr="00A0697E">
              <w:rPr>
                <w:rFonts w:eastAsia="DengXian"/>
                <w:sz w:val="20"/>
                <w:szCs w:val="20"/>
              </w:rPr>
              <w:t>We do not support type3-PDCCH CSS for multicast MTCH in RRC_INACTIVE.</w:t>
            </w:r>
          </w:p>
        </w:tc>
      </w:tr>
      <w:tr w:rsidR="005545A8" w:rsidRPr="00A0697E" w14:paraId="2B0D1B25" w14:textId="77777777" w:rsidTr="30A4996D">
        <w:tc>
          <w:tcPr>
            <w:tcW w:w="2065" w:type="dxa"/>
          </w:tcPr>
          <w:p w14:paraId="0C37FBB9" w14:textId="2D861A85" w:rsidR="005545A8" w:rsidRPr="00A0697E" w:rsidRDefault="005545A8" w:rsidP="006B2832">
            <w:pPr>
              <w:rPr>
                <w:rFonts w:eastAsia="Malgun Gothic"/>
                <w:sz w:val="20"/>
                <w:szCs w:val="20"/>
                <w:lang w:eastAsia="ko-KR"/>
              </w:rPr>
            </w:pPr>
            <w:r w:rsidRPr="00A0697E">
              <w:rPr>
                <w:rFonts w:eastAsia="Malgun Gothic"/>
                <w:sz w:val="20"/>
                <w:szCs w:val="20"/>
                <w:lang w:eastAsia="ko-KR"/>
              </w:rPr>
              <w:t>MediaTek</w:t>
            </w:r>
          </w:p>
        </w:tc>
        <w:tc>
          <w:tcPr>
            <w:tcW w:w="7285" w:type="dxa"/>
          </w:tcPr>
          <w:p w14:paraId="5AC0A1D4" w14:textId="0019A9CF" w:rsidR="005545A8" w:rsidRPr="00A0697E" w:rsidRDefault="005545A8" w:rsidP="00A14266">
            <w:pPr>
              <w:rPr>
                <w:rFonts w:eastAsia="DengXian"/>
                <w:sz w:val="20"/>
                <w:szCs w:val="20"/>
              </w:rPr>
            </w:pPr>
            <w:r w:rsidRPr="00A0697E">
              <w:rPr>
                <w:rStyle w:val="ui-provider"/>
                <w:sz w:val="20"/>
                <w:szCs w:val="20"/>
              </w:rPr>
              <w:t>If Proposal 1 is agreed, motivation for further reusing type-3 CSS is not clear. (Note: the reason introducing the type-3 CSS for broadcast is that the UE needs to receive the MBS broadcast in S</w:t>
            </w:r>
            <w:r w:rsidR="00C4656D" w:rsidRPr="00A0697E">
              <w:rPr>
                <w:rStyle w:val="ui-provider"/>
                <w:sz w:val="20"/>
                <w:szCs w:val="20"/>
              </w:rPr>
              <w:t>c</w:t>
            </w:r>
            <w:r w:rsidRPr="00A0697E">
              <w:rPr>
                <w:rStyle w:val="ui-provider"/>
                <w:sz w:val="20"/>
                <w:szCs w:val="20"/>
              </w:rPr>
              <w:t>ell, however, the multicast in RRC INACTIVE only exists in P</w:t>
            </w:r>
            <w:r w:rsidR="00C4656D" w:rsidRPr="00A0697E">
              <w:rPr>
                <w:rStyle w:val="ui-provider"/>
                <w:sz w:val="20"/>
                <w:szCs w:val="20"/>
              </w:rPr>
              <w:t>c</w:t>
            </w:r>
            <w:r w:rsidRPr="00A0697E">
              <w:rPr>
                <w:rStyle w:val="ui-provider"/>
                <w:sz w:val="20"/>
                <w:szCs w:val="20"/>
              </w:rPr>
              <w:t>ell)</w:t>
            </w:r>
          </w:p>
        </w:tc>
      </w:tr>
      <w:tr w:rsidR="00407A9D" w:rsidRPr="00A0697E" w14:paraId="2F2331E2" w14:textId="77777777" w:rsidTr="30A4996D">
        <w:tc>
          <w:tcPr>
            <w:tcW w:w="2065" w:type="dxa"/>
          </w:tcPr>
          <w:p w14:paraId="75FE6B2D" w14:textId="54784C8F" w:rsidR="00407A9D" w:rsidRPr="00A0697E" w:rsidRDefault="00407A9D" w:rsidP="006B2832">
            <w:pPr>
              <w:rPr>
                <w:rFonts w:eastAsia="Malgun Gothic"/>
                <w:sz w:val="20"/>
                <w:szCs w:val="20"/>
                <w:lang w:eastAsia="ko-KR"/>
              </w:rPr>
            </w:pPr>
            <w:r w:rsidRPr="00A0697E">
              <w:rPr>
                <w:rFonts w:eastAsia="Malgun Gothic"/>
                <w:sz w:val="20"/>
                <w:szCs w:val="20"/>
                <w:lang w:eastAsia="ko-KR"/>
              </w:rPr>
              <w:t>Nokia, NSB</w:t>
            </w:r>
          </w:p>
        </w:tc>
        <w:tc>
          <w:tcPr>
            <w:tcW w:w="7285" w:type="dxa"/>
          </w:tcPr>
          <w:p w14:paraId="3C62A365" w14:textId="49F546DD" w:rsidR="00964744" w:rsidRPr="00A0697E" w:rsidRDefault="2E046B11" w:rsidP="001C5CD6">
            <w:pPr>
              <w:rPr>
                <w:rStyle w:val="ui-provider"/>
                <w:sz w:val="20"/>
                <w:szCs w:val="20"/>
              </w:rPr>
            </w:pPr>
            <w:r w:rsidRPr="00A0697E">
              <w:rPr>
                <w:rStyle w:val="ui-provider"/>
                <w:sz w:val="20"/>
                <w:szCs w:val="20"/>
              </w:rPr>
              <w:t>If the group agrees Type0B is the preferred CSS then,</w:t>
            </w:r>
            <w:r w:rsidR="09833192" w:rsidRPr="00A0697E">
              <w:rPr>
                <w:sz w:val="20"/>
                <w:szCs w:val="20"/>
              </w:rPr>
              <w:br/>
            </w:r>
            <w:r w:rsidR="09833192" w:rsidRPr="00A0697E">
              <w:rPr>
                <w:sz w:val="20"/>
                <w:szCs w:val="20"/>
              </w:rPr>
              <w:br/>
            </w:r>
            <w:r w:rsidR="669A5177" w:rsidRPr="00A0697E">
              <w:rPr>
                <w:rStyle w:val="ui-provider"/>
                <w:sz w:val="20"/>
                <w:szCs w:val="20"/>
              </w:rPr>
              <w:t xml:space="preserve">1.  We </w:t>
            </w:r>
            <w:r w:rsidR="2DE11FC0" w:rsidRPr="00A0697E">
              <w:rPr>
                <w:rStyle w:val="ui-provider"/>
                <w:sz w:val="20"/>
                <w:szCs w:val="20"/>
              </w:rPr>
              <w:t>would like to mini</w:t>
            </w:r>
            <w:r w:rsidR="001C5CD6" w:rsidRPr="00A0697E">
              <w:rPr>
                <w:sz w:val="20"/>
                <w:szCs w:val="20"/>
              </w:rPr>
              <w:t xml:space="preserve"> circumspect</w:t>
            </w:r>
            <w:r w:rsidR="2DE11FC0" w:rsidRPr="00A0697E">
              <w:rPr>
                <w:rStyle w:val="ui-provider"/>
                <w:sz w:val="20"/>
                <w:szCs w:val="20"/>
              </w:rPr>
              <w:t>mise the RAN1 workload and restrict any specification work to supporting the Type0B CSS</w:t>
            </w:r>
            <w:r w:rsidR="09833192" w:rsidRPr="00A0697E">
              <w:rPr>
                <w:sz w:val="20"/>
                <w:szCs w:val="20"/>
              </w:rPr>
              <w:br/>
            </w:r>
            <w:r w:rsidR="09833192" w:rsidRPr="00A0697E">
              <w:rPr>
                <w:sz w:val="20"/>
                <w:szCs w:val="20"/>
              </w:rPr>
              <w:br/>
            </w:r>
            <w:r w:rsidR="39B932E2" w:rsidRPr="00A0697E">
              <w:rPr>
                <w:rStyle w:val="ui-provider"/>
                <w:sz w:val="20"/>
                <w:szCs w:val="20"/>
              </w:rPr>
              <w:t xml:space="preserve">2.  </w:t>
            </w:r>
            <w:r w:rsidR="1FD8B6A3" w:rsidRPr="00A0697E">
              <w:rPr>
                <w:rStyle w:val="ui-provider"/>
                <w:sz w:val="20"/>
                <w:szCs w:val="20"/>
              </w:rPr>
              <w:t>W</w:t>
            </w:r>
            <w:r w:rsidR="39B932E2" w:rsidRPr="00A0697E">
              <w:rPr>
                <w:rStyle w:val="ui-provider"/>
                <w:sz w:val="20"/>
                <w:szCs w:val="20"/>
              </w:rPr>
              <w:t>e would lik</w:t>
            </w:r>
            <w:r w:rsidR="62F33FE8" w:rsidRPr="00A0697E">
              <w:rPr>
                <w:rStyle w:val="ui-provider"/>
                <w:sz w:val="20"/>
                <w:szCs w:val="20"/>
              </w:rPr>
              <w:t xml:space="preserve">e </w:t>
            </w:r>
            <w:r w:rsidR="21AB6FB8" w:rsidRPr="00A0697E">
              <w:rPr>
                <w:rStyle w:val="ui-provider"/>
                <w:sz w:val="20"/>
                <w:szCs w:val="20"/>
              </w:rPr>
              <w:t>to c</w:t>
            </w:r>
            <w:r w:rsidR="0FEED97A" w:rsidRPr="00A0697E">
              <w:rPr>
                <w:rStyle w:val="ui-provider"/>
                <w:sz w:val="20"/>
                <w:szCs w:val="20"/>
              </w:rPr>
              <w:t>heck</w:t>
            </w:r>
            <w:r w:rsidR="21AB6FB8" w:rsidRPr="00A0697E">
              <w:rPr>
                <w:rStyle w:val="ui-provider"/>
                <w:sz w:val="20"/>
                <w:szCs w:val="20"/>
              </w:rPr>
              <w:t xml:space="preserve"> </w:t>
            </w:r>
            <w:r w:rsidR="7BD54F2A" w:rsidRPr="00A0697E">
              <w:rPr>
                <w:rStyle w:val="ui-provider"/>
                <w:sz w:val="20"/>
                <w:szCs w:val="20"/>
              </w:rPr>
              <w:t>if</w:t>
            </w:r>
            <w:r w:rsidR="21AB6FB8" w:rsidRPr="00A0697E">
              <w:rPr>
                <w:rStyle w:val="ui-provider"/>
                <w:sz w:val="20"/>
                <w:szCs w:val="20"/>
              </w:rPr>
              <w:t xml:space="preserve"> RAN1</w:t>
            </w:r>
            <w:r w:rsidR="62F33FE8" w:rsidRPr="00A0697E">
              <w:rPr>
                <w:rStyle w:val="ui-provider"/>
                <w:sz w:val="20"/>
                <w:szCs w:val="20"/>
              </w:rPr>
              <w:t xml:space="preserve"> </w:t>
            </w:r>
            <w:r w:rsidR="51BADBCC" w:rsidRPr="00A0697E">
              <w:rPr>
                <w:rStyle w:val="ui-provider"/>
                <w:sz w:val="20"/>
                <w:szCs w:val="20"/>
              </w:rPr>
              <w:t xml:space="preserve">considers </w:t>
            </w:r>
            <w:r w:rsidR="5C0C0595" w:rsidRPr="00A0697E">
              <w:rPr>
                <w:rStyle w:val="ui-provider"/>
                <w:sz w:val="20"/>
                <w:szCs w:val="20"/>
              </w:rPr>
              <w:t xml:space="preserve">that </w:t>
            </w:r>
            <w:r w:rsidR="51BADBCC" w:rsidRPr="00A0697E">
              <w:rPr>
                <w:rStyle w:val="ui-provider"/>
                <w:sz w:val="20"/>
                <w:szCs w:val="20"/>
              </w:rPr>
              <w:t>the same DCI format 4.1, as used by CONNECTED mode U</w:t>
            </w:r>
            <w:r w:rsidR="00C4656D" w:rsidRPr="00A0697E">
              <w:rPr>
                <w:rStyle w:val="ui-provider"/>
                <w:sz w:val="20"/>
                <w:szCs w:val="20"/>
              </w:rPr>
              <w:t>e</w:t>
            </w:r>
            <w:r w:rsidR="51BADBCC" w:rsidRPr="00A0697E">
              <w:rPr>
                <w:rStyle w:val="ui-provider"/>
                <w:sz w:val="20"/>
                <w:szCs w:val="20"/>
              </w:rPr>
              <w:t>s, in a type3 CSS, could also be used by INACTIVE mode U</w:t>
            </w:r>
            <w:r w:rsidR="00C4656D" w:rsidRPr="00A0697E">
              <w:rPr>
                <w:rStyle w:val="ui-provider"/>
                <w:sz w:val="20"/>
                <w:szCs w:val="20"/>
              </w:rPr>
              <w:t>e</w:t>
            </w:r>
            <w:r w:rsidR="51BADBCC" w:rsidRPr="00A0697E">
              <w:rPr>
                <w:rStyle w:val="ui-provider"/>
                <w:sz w:val="20"/>
                <w:szCs w:val="20"/>
              </w:rPr>
              <w:t>s</w:t>
            </w:r>
            <w:r w:rsidR="67126959" w:rsidRPr="00A0697E">
              <w:rPr>
                <w:rStyle w:val="ui-provider"/>
                <w:sz w:val="20"/>
                <w:szCs w:val="20"/>
              </w:rPr>
              <w:t xml:space="preserve"> using an overlapping type0B CSS?</w:t>
            </w:r>
            <w:r w:rsidR="09833192" w:rsidRPr="00A0697E">
              <w:rPr>
                <w:sz w:val="20"/>
                <w:szCs w:val="20"/>
              </w:rPr>
              <w:br/>
            </w:r>
            <w:r w:rsidR="09833192" w:rsidRPr="00A0697E">
              <w:rPr>
                <w:sz w:val="20"/>
                <w:szCs w:val="20"/>
              </w:rPr>
              <w:br/>
            </w:r>
            <w:r w:rsidR="221C9FFA" w:rsidRPr="00A0697E">
              <w:rPr>
                <w:rStyle w:val="ui-provider"/>
                <w:i/>
                <w:iCs/>
                <w:sz w:val="20"/>
                <w:szCs w:val="20"/>
              </w:rPr>
              <w:t xml:space="preserve">Note, our initial support for the type3 CSS, </w:t>
            </w:r>
            <w:r w:rsidR="5177B9E2" w:rsidRPr="00A0697E">
              <w:rPr>
                <w:rStyle w:val="ui-provider"/>
                <w:i/>
                <w:iCs/>
                <w:sz w:val="20"/>
                <w:szCs w:val="20"/>
              </w:rPr>
              <w:t>wa</w:t>
            </w:r>
            <w:r w:rsidR="221C9FFA" w:rsidRPr="00A0697E">
              <w:rPr>
                <w:rStyle w:val="ui-provider"/>
                <w:i/>
                <w:iCs/>
                <w:sz w:val="20"/>
                <w:szCs w:val="20"/>
              </w:rPr>
              <w:t>s based on the understanding that it would allow full reuse of MTCH DCI (format 4.1) by both CONNECTED and INACTIVE mode U</w:t>
            </w:r>
            <w:r w:rsidR="00C4656D" w:rsidRPr="00A0697E">
              <w:rPr>
                <w:rStyle w:val="ui-provider"/>
                <w:i/>
                <w:iCs/>
                <w:sz w:val="20"/>
                <w:szCs w:val="20"/>
              </w:rPr>
              <w:t>e</w:t>
            </w:r>
            <w:r w:rsidR="221C9FFA" w:rsidRPr="00A0697E">
              <w:rPr>
                <w:rStyle w:val="ui-provider"/>
                <w:i/>
                <w:iCs/>
                <w:sz w:val="20"/>
                <w:szCs w:val="20"/>
              </w:rPr>
              <w:t>s, thereby eliminating the need for multiple transmissions of the same DCI for the MTCH PDSCH.</w:t>
            </w:r>
          </w:p>
        </w:tc>
      </w:tr>
      <w:tr w:rsidR="00CE4C66" w:rsidRPr="00A0697E" w14:paraId="490B250D" w14:textId="77777777" w:rsidTr="30A4996D">
        <w:tc>
          <w:tcPr>
            <w:tcW w:w="2065" w:type="dxa"/>
          </w:tcPr>
          <w:p w14:paraId="5A6F4967" w14:textId="660E0489" w:rsidR="00CE4C66" w:rsidRPr="00A0697E" w:rsidRDefault="00CE4C66" w:rsidP="006B2832">
            <w:pPr>
              <w:rPr>
                <w:rFonts w:eastAsiaTheme="minorEastAsia"/>
                <w:sz w:val="20"/>
                <w:szCs w:val="20"/>
              </w:rPr>
            </w:pPr>
            <w:r w:rsidRPr="00A0697E">
              <w:rPr>
                <w:rFonts w:eastAsiaTheme="minorEastAsia" w:hint="eastAsia"/>
                <w:sz w:val="20"/>
                <w:szCs w:val="20"/>
              </w:rPr>
              <w:t>CATT</w:t>
            </w:r>
          </w:p>
        </w:tc>
        <w:tc>
          <w:tcPr>
            <w:tcW w:w="7285" w:type="dxa"/>
          </w:tcPr>
          <w:p w14:paraId="7A5FD213" w14:textId="4D1AC322" w:rsidR="00CE4C66" w:rsidRPr="00A0697E" w:rsidRDefault="00CE4C66" w:rsidP="00CE4C66">
            <w:pPr>
              <w:rPr>
                <w:rStyle w:val="ui-provider"/>
                <w:sz w:val="20"/>
                <w:szCs w:val="20"/>
              </w:rPr>
            </w:pPr>
            <w:r w:rsidRPr="00A0697E">
              <w:rPr>
                <w:rStyle w:val="ui-provider"/>
                <w:rFonts w:hint="eastAsia"/>
                <w:sz w:val="20"/>
                <w:szCs w:val="20"/>
              </w:rPr>
              <w:t xml:space="preserve">The motivation to </w:t>
            </w:r>
            <w:r w:rsidRPr="00A0697E">
              <w:rPr>
                <w:rStyle w:val="ui-provider"/>
                <w:sz w:val="20"/>
                <w:szCs w:val="20"/>
              </w:rPr>
              <w:t>support type3-PDCCH CSS for multicast MTCH in RRC_INACTIVE</w:t>
            </w:r>
            <w:r w:rsidRPr="00A0697E">
              <w:rPr>
                <w:rStyle w:val="ui-provider"/>
                <w:rFonts w:hint="eastAsia"/>
                <w:sz w:val="20"/>
                <w:szCs w:val="20"/>
              </w:rPr>
              <w:t xml:space="preserve"> is not clear. We think there is no </w:t>
            </w:r>
            <w:r w:rsidRPr="00A0697E">
              <w:rPr>
                <w:rStyle w:val="ui-provider"/>
                <w:sz w:val="20"/>
                <w:szCs w:val="20"/>
              </w:rPr>
              <w:t>benefit</w:t>
            </w:r>
            <w:r w:rsidRPr="00A0697E">
              <w:rPr>
                <w:rStyle w:val="ui-provider"/>
                <w:rFonts w:hint="eastAsia"/>
                <w:sz w:val="20"/>
                <w:szCs w:val="20"/>
              </w:rPr>
              <w:t xml:space="preserve"> to support type3-PDCCH CSS for multicast MTCH in RRC_INACTIVE.</w:t>
            </w:r>
          </w:p>
        </w:tc>
      </w:tr>
      <w:tr w:rsidR="006E5BCB" w:rsidRPr="00A0697E" w14:paraId="66EAEB20" w14:textId="77777777" w:rsidTr="30A4996D">
        <w:tc>
          <w:tcPr>
            <w:tcW w:w="2065" w:type="dxa"/>
          </w:tcPr>
          <w:p w14:paraId="2CF443C6" w14:textId="17C91218" w:rsidR="006E5BCB" w:rsidRPr="00A0697E" w:rsidRDefault="006E5BCB" w:rsidP="006B2832">
            <w:pPr>
              <w:rPr>
                <w:rFonts w:eastAsiaTheme="minorEastAsia"/>
                <w:sz w:val="20"/>
                <w:szCs w:val="20"/>
              </w:rPr>
            </w:pPr>
            <w:r w:rsidRPr="00A0697E">
              <w:rPr>
                <w:rFonts w:eastAsiaTheme="minorEastAsia" w:hint="eastAsia"/>
                <w:sz w:val="20"/>
                <w:szCs w:val="20"/>
              </w:rPr>
              <w:t>O</w:t>
            </w:r>
            <w:r w:rsidRPr="00A0697E">
              <w:rPr>
                <w:rFonts w:eastAsiaTheme="minorEastAsia"/>
                <w:sz w:val="20"/>
                <w:szCs w:val="20"/>
              </w:rPr>
              <w:t>PPO</w:t>
            </w:r>
          </w:p>
        </w:tc>
        <w:tc>
          <w:tcPr>
            <w:tcW w:w="7285" w:type="dxa"/>
          </w:tcPr>
          <w:p w14:paraId="31D8D833" w14:textId="0F9D4122" w:rsidR="006E5BCB" w:rsidRPr="00A0697E" w:rsidRDefault="006E5BCB" w:rsidP="00CE4C66">
            <w:pPr>
              <w:rPr>
                <w:rStyle w:val="ui-provider"/>
                <w:sz w:val="20"/>
                <w:szCs w:val="20"/>
              </w:rPr>
            </w:pPr>
            <w:r w:rsidRPr="00A0697E">
              <w:rPr>
                <w:rStyle w:val="ui-provider"/>
                <w:sz w:val="20"/>
                <w:szCs w:val="20"/>
              </w:rPr>
              <w:t>Shared the view that no clear motivation to support Type 3 in addition.</w:t>
            </w:r>
          </w:p>
        </w:tc>
      </w:tr>
      <w:tr w:rsidR="00E04F53" w:rsidRPr="00A0697E" w14:paraId="458CF2F9" w14:textId="77777777" w:rsidTr="30A4996D">
        <w:tc>
          <w:tcPr>
            <w:tcW w:w="2065" w:type="dxa"/>
          </w:tcPr>
          <w:p w14:paraId="105E7F9F" w14:textId="0428D2DA" w:rsidR="00E04F53" w:rsidRPr="00A0697E" w:rsidRDefault="00E04F53" w:rsidP="00E04F53">
            <w:pPr>
              <w:rPr>
                <w:rFonts w:eastAsiaTheme="minorEastAsia"/>
                <w:sz w:val="20"/>
                <w:szCs w:val="20"/>
              </w:rPr>
            </w:pPr>
            <w:r w:rsidRPr="00A0697E">
              <w:rPr>
                <w:rFonts w:eastAsia="Malgun Gothic" w:hint="eastAsia"/>
                <w:sz w:val="20"/>
                <w:szCs w:val="20"/>
                <w:lang w:eastAsia="ko-KR"/>
              </w:rPr>
              <w:t>Z</w:t>
            </w:r>
            <w:r w:rsidRPr="00A0697E">
              <w:rPr>
                <w:rFonts w:eastAsia="Malgun Gothic"/>
                <w:sz w:val="20"/>
                <w:szCs w:val="20"/>
                <w:lang w:eastAsia="ko-KR"/>
              </w:rPr>
              <w:t>TE</w:t>
            </w:r>
          </w:p>
        </w:tc>
        <w:tc>
          <w:tcPr>
            <w:tcW w:w="7285" w:type="dxa"/>
          </w:tcPr>
          <w:p w14:paraId="1452BF98" w14:textId="2C557CA1" w:rsidR="00E04F53" w:rsidRPr="00A0697E" w:rsidRDefault="00E04F53" w:rsidP="00E04F53">
            <w:pPr>
              <w:rPr>
                <w:rStyle w:val="ui-provider"/>
                <w:sz w:val="20"/>
                <w:szCs w:val="20"/>
              </w:rPr>
            </w:pPr>
            <w:r w:rsidRPr="00A0697E">
              <w:rPr>
                <w:rStyle w:val="ui-provider"/>
                <w:sz w:val="20"/>
                <w:szCs w:val="20"/>
              </w:rPr>
              <w:t xml:space="preserve">There is no Scell for RRC INACTIVE UE. Type-3 CSS </w:t>
            </w:r>
            <w:r w:rsidR="00A64852" w:rsidRPr="00A0697E">
              <w:rPr>
                <w:rStyle w:val="ui-provider"/>
                <w:sz w:val="20"/>
                <w:szCs w:val="20"/>
              </w:rPr>
              <w:t xml:space="preserve">should not be supported </w:t>
            </w:r>
            <w:r w:rsidRPr="00A0697E">
              <w:rPr>
                <w:rStyle w:val="ui-provider"/>
                <w:sz w:val="20"/>
                <w:szCs w:val="20"/>
              </w:rPr>
              <w:t>since it is configured for S</w:t>
            </w:r>
            <w:r w:rsidR="00C4656D" w:rsidRPr="00A0697E">
              <w:rPr>
                <w:rStyle w:val="ui-provider"/>
                <w:sz w:val="20"/>
                <w:szCs w:val="20"/>
              </w:rPr>
              <w:t>c</w:t>
            </w:r>
            <w:r w:rsidRPr="00A0697E">
              <w:rPr>
                <w:rStyle w:val="ui-provider"/>
                <w:sz w:val="20"/>
                <w:szCs w:val="20"/>
              </w:rPr>
              <w:t>ell.</w:t>
            </w:r>
          </w:p>
        </w:tc>
      </w:tr>
      <w:tr w:rsidR="00C4656D" w:rsidRPr="00A0697E" w14:paraId="4557D703" w14:textId="77777777" w:rsidTr="30A4996D">
        <w:tc>
          <w:tcPr>
            <w:tcW w:w="2065" w:type="dxa"/>
          </w:tcPr>
          <w:p w14:paraId="691E6E0F" w14:textId="45476EC1" w:rsidR="00C4656D" w:rsidRPr="00A0697E" w:rsidRDefault="00C4656D" w:rsidP="00E04F53">
            <w:pPr>
              <w:rPr>
                <w:rFonts w:eastAsia="Malgun Gothic"/>
                <w:sz w:val="20"/>
                <w:szCs w:val="20"/>
                <w:lang w:eastAsia="ko-KR"/>
              </w:rPr>
            </w:pPr>
            <w:r w:rsidRPr="00A0697E">
              <w:rPr>
                <w:rFonts w:eastAsia="Malgun Gothic"/>
                <w:sz w:val="20"/>
                <w:szCs w:val="20"/>
                <w:lang w:eastAsia="ko-KR"/>
              </w:rPr>
              <w:t>Huawei, HiSilicon</w:t>
            </w:r>
          </w:p>
        </w:tc>
        <w:tc>
          <w:tcPr>
            <w:tcW w:w="7285" w:type="dxa"/>
          </w:tcPr>
          <w:p w14:paraId="4F713700" w14:textId="7E675C41" w:rsidR="00C4656D" w:rsidRPr="00A0697E" w:rsidRDefault="00E3484D" w:rsidP="00E04F53">
            <w:pPr>
              <w:rPr>
                <w:rStyle w:val="ui-provider"/>
                <w:sz w:val="20"/>
                <w:szCs w:val="20"/>
              </w:rPr>
            </w:pPr>
            <w:r w:rsidRPr="00A0697E">
              <w:rPr>
                <w:rStyle w:val="ui-provider"/>
                <w:sz w:val="20"/>
                <w:szCs w:val="20"/>
              </w:rPr>
              <w:t xml:space="preserve">Ok to have no Type-3 for multicast in inactive state. </w:t>
            </w:r>
          </w:p>
        </w:tc>
      </w:tr>
      <w:tr w:rsidR="00A0697E" w:rsidRPr="00A0697E" w14:paraId="1B6D91D1" w14:textId="77777777" w:rsidTr="30A4996D">
        <w:tc>
          <w:tcPr>
            <w:tcW w:w="2065" w:type="dxa"/>
          </w:tcPr>
          <w:p w14:paraId="7CF9A241" w14:textId="3CAD4AC6" w:rsidR="00A0697E" w:rsidRPr="00A0697E" w:rsidRDefault="00A0697E" w:rsidP="00A0697E">
            <w:pPr>
              <w:rPr>
                <w:rFonts w:eastAsia="Malgun Gothic"/>
                <w:sz w:val="20"/>
                <w:szCs w:val="20"/>
                <w:lang w:eastAsia="ko-KR"/>
              </w:rPr>
            </w:pPr>
            <w:r w:rsidRPr="00A0697E">
              <w:rPr>
                <w:rFonts w:eastAsiaTheme="minorEastAsia"/>
                <w:sz w:val="20"/>
                <w:szCs w:val="20"/>
              </w:rPr>
              <w:t>FL</w:t>
            </w:r>
          </w:p>
        </w:tc>
        <w:tc>
          <w:tcPr>
            <w:tcW w:w="7285" w:type="dxa"/>
          </w:tcPr>
          <w:p w14:paraId="7E96F9C8" w14:textId="77777777" w:rsidR="00A0697E" w:rsidRPr="00A0697E" w:rsidRDefault="00A0697E" w:rsidP="00A0697E">
            <w:pPr>
              <w:rPr>
                <w:rStyle w:val="ui-provider"/>
                <w:sz w:val="20"/>
                <w:szCs w:val="20"/>
              </w:rPr>
            </w:pPr>
            <w:r w:rsidRPr="00A0697E">
              <w:rPr>
                <w:rStyle w:val="ui-provider"/>
                <w:sz w:val="20"/>
                <w:szCs w:val="20"/>
              </w:rPr>
              <w:t xml:space="preserve">@Nokia, my understanding is that the size and fields of DCI form 4_1 in Type0B CSS don’t change from Rel-17, but HARQ </w:t>
            </w:r>
            <w:r w:rsidRPr="00A0697E">
              <w:rPr>
                <w:rStyle w:val="ui-provider"/>
                <w:rFonts w:hint="eastAsia"/>
                <w:sz w:val="20"/>
                <w:szCs w:val="20"/>
              </w:rPr>
              <w:t>feedback-related</w:t>
            </w:r>
            <w:r w:rsidRPr="00A0697E">
              <w:rPr>
                <w:rStyle w:val="ui-provider"/>
                <w:sz w:val="20"/>
                <w:szCs w:val="20"/>
              </w:rPr>
              <w:t xml:space="preserve"> fields, e.g., DAI, </w:t>
            </w:r>
            <w:r w:rsidRPr="00A0697E">
              <w:rPr>
                <w:sz w:val="20"/>
                <w:szCs w:val="20"/>
                <w:lang w:val="en-CN"/>
              </w:rPr>
              <w:t xml:space="preserve">PUCCH resource indicator, PDSCH-to-HARQ_feedback timing indicator, </w:t>
            </w:r>
            <w:r w:rsidRPr="00A0697E">
              <w:rPr>
                <w:rStyle w:val="ui-provider"/>
                <w:sz w:val="20"/>
                <w:szCs w:val="20"/>
              </w:rPr>
              <w:t xml:space="preserve">can be ignored as indicated by RAN2. For the intention of one PDCCH scheduled multicast service for both CONNECTED and INACTIVE UE, companies consider as long as the search space ID configured for INACTIVE UE is the same as the ID of Type3-PDCCH CSS for CONNECTED UE, and DCI format 4_1 is used for scheduling, then the intention can be achieved. It doesn’t matter CSS type is type 3 or type0/0B configured for INACTIVE UE.  </w:t>
            </w:r>
          </w:p>
          <w:p w14:paraId="00F960FA" w14:textId="77777777" w:rsidR="00A0697E" w:rsidRPr="00A0697E" w:rsidRDefault="00A0697E" w:rsidP="00A0697E">
            <w:pPr>
              <w:rPr>
                <w:rStyle w:val="ui-provider"/>
                <w:sz w:val="20"/>
                <w:szCs w:val="20"/>
              </w:rPr>
            </w:pPr>
            <w:r w:rsidRPr="00A0697E">
              <w:rPr>
                <w:rStyle w:val="ui-provider"/>
                <w:sz w:val="20"/>
                <w:szCs w:val="20"/>
              </w:rPr>
              <w:t>According to the input, the following conclusion is proposed.</w:t>
            </w:r>
          </w:p>
          <w:p w14:paraId="0FD28CBB" w14:textId="7A09F8E9" w:rsidR="00A0697E" w:rsidRPr="00A0697E" w:rsidRDefault="00A0697E" w:rsidP="00A0697E">
            <w:pPr>
              <w:rPr>
                <w:rStyle w:val="ui-provider"/>
                <w:sz w:val="20"/>
                <w:szCs w:val="20"/>
              </w:rPr>
            </w:pPr>
            <w:r w:rsidRPr="00A0697E">
              <w:rPr>
                <w:rStyle w:val="ui-provider"/>
                <w:b/>
                <w:bCs/>
                <w:sz w:val="20"/>
                <w:szCs w:val="20"/>
              </w:rPr>
              <w:lastRenderedPageBreak/>
              <w:t>Conclusion:</w:t>
            </w:r>
            <w:r w:rsidRPr="00A0697E">
              <w:rPr>
                <w:rStyle w:val="ui-provider"/>
                <w:sz w:val="20"/>
                <w:szCs w:val="20"/>
              </w:rPr>
              <w:t xml:space="preserve"> </w:t>
            </w:r>
            <w:r w:rsidRPr="00A0697E">
              <w:rPr>
                <w:b/>
                <w:bCs/>
                <w:sz w:val="20"/>
                <w:szCs w:val="20"/>
              </w:rPr>
              <w:t>Type3-PDCCH CSS is not supported for multicast MTCH in RRC_INACTIVE state.</w:t>
            </w:r>
          </w:p>
        </w:tc>
      </w:tr>
    </w:tbl>
    <w:p w14:paraId="51707028" w14:textId="0E9B2AF1" w:rsidR="00A05C95" w:rsidRPr="00154DBF" w:rsidRDefault="00A05C95" w:rsidP="00AA6097">
      <w:pPr>
        <w:spacing w:before="120" w:after="120"/>
        <w:rPr>
          <w:color w:val="000000"/>
          <w:sz w:val="20"/>
          <w:szCs w:val="20"/>
        </w:rPr>
      </w:pPr>
    </w:p>
    <w:p w14:paraId="3B3BE47D" w14:textId="37EB1858" w:rsidR="00AA6097" w:rsidRDefault="00256171" w:rsidP="00AA6097">
      <w:pPr>
        <w:pStyle w:val="Heading2"/>
        <w:numPr>
          <w:ilvl w:val="1"/>
          <w:numId w:val="56"/>
        </w:numPr>
        <w:rPr>
          <w:bCs/>
          <w:sz w:val="20"/>
        </w:rPr>
      </w:pPr>
      <w:r>
        <w:rPr>
          <w:bCs/>
          <w:sz w:val="20"/>
        </w:rPr>
        <w:t xml:space="preserve">DCI format for multicast reception in INACTIVE </w:t>
      </w:r>
      <w:r w:rsidR="00AA6097">
        <w:rPr>
          <w:bCs/>
          <w:sz w:val="20"/>
        </w:rPr>
        <w:t xml:space="preserve"> </w:t>
      </w:r>
    </w:p>
    <w:p w14:paraId="0AF0451F" w14:textId="77FD7FFC" w:rsidR="000929B2" w:rsidRPr="00154DBF" w:rsidRDefault="000929B2" w:rsidP="000929B2">
      <w:pPr>
        <w:widowControl w:val="0"/>
        <w:jc w:val="both"/>
        <w:rPr>
          <w:bCs/>
          <w:sz w:val="20"/>
          <w:szCs w:val="20"/>
        </w:rPr>
      </w:pPr>
      <w:r w:rsidRPr="00154DBF">
        <w:rPr>
          <w:bCs/>
          <w:sz w:val="20"/>
          <w:szCs w:val="20"/>
        </w:rPr>
        <w:t>In RAN1#113 meeting, to answer RAN2’s question, RAN1 made the following agreements “From RAN1’s perspective, DCI format 4_0 can be reused for multicast MCCH reception in RRC_INACTIVE. At least DCI format 4_1 can be reused for multicast MTCH reception in RRC_INACTIVE.”</w:t>
      </w:r>
      <w:r w:rsidR="009F3247" w:rsidRPr="00154DBF">
        <w:rPr>
          <w:bCs/>
          <w:sz w:val="20"/>
          <w:szCs w:val="20"/>
        </w:rPr>
        <w:t xml:space="preserve">  The agreements</w:t>
      </w:r>
      <w:r w:rsidR="00EB4209" w:rsidRPr="00154DBF">
        <w:rPr>
          <w:bCs/>
          <w:sz w:val="20"/>
          <w:szCs w:val="20"/>
        </w:rPr>
        <w:t xml:space="preserve"> didn’t define the association between DCI format and search space. Qualcomm [9] had the proposal to make the agreements clearer. According</w:t>
      </w:r>
      <w:r w:rsidR="00305B75" w:rsidRPr="00154DBF">
        <w:rPr>
          <w:bCs/>
          <w:sz w:val="20"/>
          <w:szCs w:val="20"/>
        </w:rPr>
        <w:t xml:space="preserve"> to</w:t>
      </w:r>
      <w:r w:rsidR="00EB4209" w:rsidRPr="00154DBF">
        <w:rPr>
          <w:bCs/>
          <w:sz w:val="20"/>
          <w:szCs w:val="20"/>
        </w:rPr>
        <w:t xml:space="preserve"> the provided TPs from different companies, it seems the following proposal is the common understanding.</w:t>
      </w:r>
    </w:p>
    <w:p w14:paraId="7685A0EC" w14:textId="10E5C1D6" w:rsidR="000929B2" w:rsidRPr="00154DBF" w:rsidRDefault="00EB4209" w:rsidP="00EB4209">
      <w:pPr>
        <w:widowControl w:val="0"/>
        <w:jc w:val="both"/>
        <w:rPr>
          <w:b/>
          <w:sz w:val="20"/>
          <w:szCs w:val="20"/>
          <w:lang w:eastAsia="en-US"/>
        </w:rPr>
      </w:pPr>
      <w:r w:rsidRPr="00154DBF">
        <w:rPr>
          <w:b/>
          <w:sz w:val="20"/>
          <w:szCs w:val="20"/>
        </w:rPr>
        <w:t xml:space="preserve">Proposal 2:  </w:t>
      </w:r>
      <w:r w:rsidRPr="00154DBF">
        <w:rPr>
          <w:b/>
          <w:sz w:val="20"/>
          <w:szCs w:val="20"/>
          <w:lang w:eastAsia="en-US"/>
        </w:rPr>
        <w:t>Support DCI format 4_0 for multicast MCCH and DCI format 4_1 for multicast MTCH in Type0/0B CSS for multicast scheduling in RRC_INACTIVE state.</w:t>
      </w:r>
    </w:p>
    <w:p w14:paraId="77192F64" w14:textId="79B5AA93" w:rsidR="00EB4209" w:rsidRPr="00154DBF" w:rsidRDefault="00EB4209" w:rsidP="00EB4209">
      <w:pPr>
        <w:spacing w:before="120" w:after="120"/>
        <w:rPr>
          <w:color w:val="000000"/>
          <w:sz w:val="20"/>
          <w:szCs w:val="20"/>
        </w:rPr>
      </w:pPr>
      <w:r w:rsidRPr="00154DBF">
        <w:rPr>
          <w:color w:val="000000"/>
          <w:sz w:val="20"/>
          <w:szCs w:val="20"/>
        </w:rPr>
        <w:t>Please share your views on Proposal 2.</w:t>
      </w:r>
    </w:p>
    <w:tbl>
      <w:tblPr>
        <w:tblStyle w:val="TableGrid"/>
        <w:tblW w:w="9350" w:type="dxa"/>
        <w:tblLayout w:type="fixed"/>
        <w:tblLook w:val="04A0" w:firstRow="1" w:lastRow="0" w:firstColumn="1" w:lastColumn="0" w:noHBand="0" w:noVBand="1"/>
      </w:tblPr>
      <w:tblGrid>
        <w:gridCol w:w="2065"/>
        <w:gridCol w:w="7285"/>
      </w:tblGrid>
      <w:tr w:rsidR="00EB4209" w:rsidRPr="00A0697E" w14:paraId="038FA671" w14:textId="77777777" w:rsidTr="006B2832">
        <w:tc>
          <w:tcPr>
            <w:tcW w:w="2065" w:type="dxa"/>
          </w:tcPr>
          <w:p w14:paraId="1C3C032B" w14:textId="77777777" w:rsidR="00EB4209" w:rsidRPr="00A0697E" w:rsidRDefault="00EB4209" w:rsidP="006B2832">
            <w:pPr>
              <w:spacing w:line="240" w:lineRule="auto"/>
              <w:rPr>
                <w:sz w:val="20"/>
                <w:szCs w:val="20"/>
              </w:rPr>
            </w:pPr>
            <w:r w:rsidRPr="00A0697E">
              <w:rPr>
                <w:sz w:val="20"/>
                <w:szCs w:val="20"/>
              </w:rPr>
              <w:t>Company</w:t>
            </w:r>
          </w:p>
        </w:tc>
        <w:tc>
          <w:tcPr>
            <w:tcW w:w="7285" w:type="dxa"/>
          </w:tcPr>
          <w:p w14:paraId="45525B91" w14:textId="77777777" w:rsidR="00EB4209" w:rsidRPr="00A0697E" w:rsidRDefault="00EB4209" w:rsidP="006B2832">
            <w:pPr>
              <w:spacing w:line="240" w:lineRule="auto"/>
              <w:rPr>
                <w:sz w:val="20"/>
                <w:szCs w:val="20"/>
              </w:rPr>
            </w:pPr>
            <w:r w:rsidRPr="00A0697E">
              <w:rPr>
                <w:sz w:val="20"/>
                <w:szCs w:val="20"/>
              </w:rPr>
              <w:t>Comments</w:t>
            </w:r>
          </w:p>
        </w:tc>
      </w:tr>
      <w:tr w:rsidR="00EB4209" w:rsidRPr="00A0697E" w14:paraId="1626C517" w14:textId="77777777" w:rsidTr="006B2832">
        <w:tc>
          <w:tcPr>
            <w:tcW w:w="2065" w:type="dxa"/>
          </w:tcPr>
          <w:p w14:paraId="38F0EB95" w14:textId="306FC97A" w:rsidR="00EB4209" w:rsidRPr="00A0697E" w:rsidRDefault="00953716" w:rsidP="006B2832">
            <w:pPr>
              <w:spacing w:line="240" w:lineRule="auto"/>
              <w:rPr>
                <w:rFonts w:eastAsia="DengXian"/>
                <w:sz w:val="20"/>
                <w:szCs w:val="20"/>
              </w:rPr>
            </w:pPr>
            <w:r w:rsidRPr="00A0697E">
              <w:rPr>
                <w:rFonts w:eastAsia="DengXian" w:hint="eastAsia"/>
                <w:sz w:val="20"/>
                <w:szCs w:val="20"/>
              </w:rPr>
              <w:t>v</w:t>
            </w:r>
            <w:r w:rsidRPr="00A0697E">
              <w:rPr>
                <w:rFonts w:eastAsia="DengXian"/>
                <w:sz w:val="20"/>
                <w:szCs w:val="20"/>
              </w:rPr>
              <w:t>ivo</w:t>
            </w:r>
          </w:p>
        </w:tc>
        <w:tc>
          <w:tcPr>
            <w:tcW w:w="7285" w:type="dxa"/>
          </w:tcPr>
          <w:p w14:paraId="0D8A8541" w14:textId="6213F28E" w:rsidR="00EB4209" w:rsidRPr="00A0697E" w:rsidRDefault="00953716" w:rsidP="006B2832">
            <w:pPr>
              <w:spacing w:line="240" w:lineRule="auto"/>
              <w:rPr>
                <w:rFonts w:eastAsia="DengXian"/>
                <w:sz w:val="20"/>
                <w:szCs w:val="20"/>
              </w:rPr>
            </w:pPr>
            <w:r w:rsidRPr="00A0697E">
              <w:rPr>
                <w:rFonts w:eastAsia="DengXian"/>
                <w:sz w:val="20"/>
                <w:szCs w:val="20"/>
              </w:rPr>
              <w:t xml:space="preserve">Ok </w:t>
            </w:r>
            <w:r w:rsidRPr="00A0697E">
              <w:rPr>
                <w:rFonts w:eastAsia="DengXian" w:hint="eastAsia"/>
                <w:sz w:val="20"/>
                <w:szCs w:val="20"/>
              </w:rPr>
              <w:t>w</w:t>
            </w:r>
            <w:r w:rsidRPr="00A0697E">
              <w:rPr>
                <w:rFonts w:eastAsia="DengXian"/>
                <w:sz w:val="20"/>
                <w:szCs w:val="20"/>
              </w:rPr>
              <w:t>ith the proposal.</w:t>
            </w:r>
            <w:r w:rsidR="00976EE7" w:rsidRPr="00A0697E">
              <w:rPr>
                <w:rFonts w:eastAsia="DengXian"/>
                <w:sz w:val="20"/>
                <w:szCs w:val="20"/>
              </w:rPr>
              <w:t xml:space="preserve"> We </w:t>
            </w:r>
            <w:r w:rsidR="00976EE7" w:rsidRPr="00A0697E">
              <w:rPr>
                <w:rFonts w:eastAsia="DengXian" w:hint="eastAsia"/>
                <w:sz w:val="20"/>
                <w:szCs w:val="20"/>
              </w:rPr>
              <w:t>a</w:t>
            </w:r>
            <w:r w:rsidR="00976EE7" w:rsidRPr="00A0697E">
              <w:rPr>
                <w:rFonts w:eastAsia="DengXian"/>
                <w:sz w:val="20"/>
                <w:szCs w:val="20"/>
              </w:rPr>
              <w:t>re not sure the proposal is needed or not.</w:t>
            </w:r>
          </w:p>
        </w:tc>
      </w:tr>
      <w:tr w:rsidR="00EB4209" w:rsidRPr="00A0697E" w14:paraId="1D72862A" w14:textId="77777777" w:rsidTr="006B2832">
        <w:tc>
          <w:tcPr>
            <w:tcW w:w="2065" w:type="dxa"/>
          </w:tcPr>
          <w:p w14:paraId="6863B8DA" w14:textId="5A277F50" w:rsidR="00EB4209" w:rsidRPr="00A0697E" w:rsidRDefault="008114C5" w:rsidP="006B2832">
            <w:pPr>
              <w:rPr>
                <w:rFonts w:eastAsia="DengXian"/>
                <w:sz w:val="20"/>
                <w:szCs w:val="20"/>
              </w:rPr>
            </w:pPr>
            <w:r w:rsidRPr="00A0697E">
              <w:rPr>
                <w:rFonts w:eastAsia="DengXian"/>
                <w:sz w:val="20"/>
                <w:szCs w:val="20"/>
              </w:rPr>
              <w:t>Qualcomm</w:t>
            </w:r>
          </w:p>
        </w:tc>
        <w:tc>
          <w:tcPr>
            <w:tcW w:w="7285" w:type="dxa"/>
          </w:tcPr>
          <w:p w14:paraId="54B7778F" w14:textId="5CE7720F" w:rsidR="00EB4209" w:rsidRPr="00A0697E" w:rsidRDefault="00C53540" w:rsidP="006B2832">
            <w:pPr>
              <w:rPr>
                <w:rFonts w:eastAsia="DengXian"/>
                <w:sz w:val="20"/>
                <w:szCs w:val="20"/>
              </w:rPr>
            </w:pPr>
            <w:r w:rsidRPr="00A0697E">
              <w:rPr>
                <w:rFonts w:eastAsia="DengXian"/>
                <w:sz w:val="20"/>
                <w:szCs w:val="20"/>
              </w:rPr>
              <w:t>ok</w:t>
            </w:r>
          </w:p>
        </w:tc>
      </w:tr>
      <w:tr w:rsidR="00A14266" w:rsidRPr="00A0697E" w14:paraId="6DB7AACD" w14:textId="77777777" w:rsidTr="006B2832">
        <w:tc>
          <w:tcPr>
            <w:tcW w:w="2065" w:type="dxa"/>
          </w:tcPr>
          <w:p w14:paraId="121C56C0" w14:textId="3A207475" w:rsidR="00A14266" w:rsidRPr="00A0697E" w:rsidRDefault="00A14266" w:rsidP="006B2832">
            <w:pPr>
              <w:rPr>
                <w:rFonts w:eastAsia="Malgun Gothic"/>
                <w:sz w:val="20"/>
                <w:szCs w:val="20"/>
                <w:lang w:eastAsia="ko-KR"/>
              </w:rPr>
            </w:pPr>
            <w:r w:rsidRPr="00A0697E">
              <w:rPr>
                <w:rFonts w:eastAsia="Malgun Gothic" w:hint="eastAsia"/>
                <w:sz w:val="20"/>
                <w:szCs w:val="20"/>
                <w:lang w:eastAsia="ko-KR"/>
              </w:rPr>
              <w:t>LG Electronics</w:t>
            </w:r>
          </w:p>
        </w:tc>
        <w:tc>
          <w:tcPr>
            <w:tcW w:w="7285" w:type="dxa"/>
          </w:tcPr>
          <w:p w14:paraId="6438AFA8" w14:textId="0A207B42" w:rsidR="00A14266" w:rsidRPr="00A0697E" w:rsidRDefault="00A14266" w:rsidP="006B2832">
            <w:pPr>
              <w:rPr>
                <w:rFonts w:eastAsia="Malgun Gothic"/>
                <w:sz w:val="20"/>
                <w:szCs w:val="20"/>
                <w:lang w:eastAsia="ko-KR"/>
              </w:rPr>
            </w:pPr>
            <w:r w:rsidRPr="00A0697E">
              <w:rPr>
                <w:rFonts w:eastAsia="Malgun Gothic" w:hint="eastAsia"/>
                <w:sz w:val="20"/>
                <w:szCs w:val="20"/>
                <w:lang w:eastAsia="ko-KR"/>
              </w:rPr>
              <w:t>OK with the proposal.</w:t>
            </w:r>
          </w:p>
        </w:tc>
      </w:tr>
      <w:tr w:rsidR="005545A8" w:rsidRPr="00A0697E" w14:paraId="45D79854" w14:textId="77777777" w:rsidTr="006B2832">
        <w:tc>
          <w:tcPr>
            <w:tcW w:w="2065" w:type="dxa"/>
          </w:tcPr>
          <w:p w14:paraId="590E6038" w14:textId="6851F5A2" w:rsidR="005545A8" w:rsidRPr="00A0697E" w:rsidRDefault="005545A8" w:rsidP="006B2832">
            <w:pPr>
              <w:rPr>
                <w:rFonts w:eastAsia="Malgun Gothic"/>
                <w:sz w:val="20"/>
                <w:szCs w:val="20"/>
                <w:lang w:eastAsia="ko-KR"/>
              </w:rPr>
            </w:pPr>
            <w:r w:rsidRPr="00A0697E">
              <w:rPr>
                <w:rFonts w:eastAsia="Malgun Gothic"/>
                <w:sz w:val="20"/>
                <w:szCs w:val="20"/>
                <w:lang w:eastAsia="ko-KR"/>
              </w:rPr>
              <w:t>MediaTek</w:t>
            </w:r>
          </w:p>
        </w:tc>
        <w:tc>
          <w:tcPr>
            <w:tcW w:w="7285" w:type="dxa"/>
          </w:tcPr>
          <w:p w14:paraId="178E36C3" w14:textId="32365719" w:rsidR="005545A8" w:rsidRPr="00A0697E" w:rsidRDefault="005545A8" w:rsidP="006B2832">
            <w:pPr>
              <w:rPr>
                <w:rFonts w:eastAsia="Malgun Gothic"/>
                <w:sz w:val="20"/>
                <w:szCs w:val="20"/>
                <w:lang w:eastAsia="ko-KR"/>
              </w:rPr>
            </w:pPr>
            <w:r w:rsidRPr="00A0697E">
              <w:rPr>
                <w:rFonts w:eastAsia="Malgun Gothic"/>
                <w:sz w:val="20"/>
                <w:szCs w:val="20"/>
                <w:lang w:eastAsia="ko-KR"/>
              </w:rPr>
              <w:t>ok</w:t>
            </w:r>
          </w:p>
        </w:tc>
      </w:tr>
      <w:tr w:rsidR="00B60198" w:rsidRPr="00A0697E" w14:paraId="214337C3" w14:textId="77777777" w:rsidTr="006B2832">
        <w:tc>
          <w:tcPr>
            <w:tcW w:w="2065" w:type="dxa"/>
          </w:tcPr>
          <w:p w14:paraId="129FEB92" w14:textId="3546F4BF" w:rsidR="00B60198" w:rsidRPr="00A0697E" w:rsidRDefault="00B60198" w:rsidP="006B2832">
            <w:pPr>
              <w:rPr>
                <w:rFonts w:eastAsia="Malgun Gothic"/>
                <w:sz w:val="20"/>
                <w:szCs w:val="20"/>
                <w:lang w:eastAsia="ko-KR"/>
              </w:rPr>
            </w:pPr>
            <w:r w:rsidRPr="00A0697E">
              <w:rPr>
                <w:rFonts w:eastAsia="Malgun Gothic"/>
                <w:sz w:val="20"/>
                <w:szCs w:val="20"/>
                <w:lang w:eastAsia="ko-KR"/>
              </w:rPr>
              <w:t>Nokia, NSB</w:t>
            </w:r>
          </w:p>
        </w:tc>
        <w:tc>
          <w:tcPr>
            <w:tcW w:w="7285" w:type="dxa"/>
          </w:tcPr>
          <w:p w14:paraId="1C1D0B32" w14:textId="333AB367" w:rsidR="00B60198" w:rsidRPr="00A0697E" w:rsidRDefault="00B60198" w:rsidP="006B2832">
            <w:pPr>
              <w:rPr>
                <w:rFonts w:eastAsia="Malgun Gothic"/>
                <w:sz w:val="20"/>
                <w:szCs w:val="20"/>
                <w:lang w:eastAsia="ko-KR"/>
              </w:rPr>
            </w:pPr>
            <w:r w:rsidRPr="00A0697E">
              <w:rPr>
                <w:rFonts w:eastAsia="Malgun Gothic"/>
                <w:sz w:val="20"/>
                <w:szCs w:val="20"/>
                <w:lang w:eastAsia="ko-KR"/>
              </w:rPr>
              <w:t xml:space="preserve">Ok for MCCH, but MTCH depends on P1 and </w:t>
            </w:r>
            <w:r w:rsidR="009205FF" w:rsidRPr="00A0697E">
              <w:rPr>
                <w:rFonts w:eastAsia="Malgun Gothic"/>
                <w:sz w:val="20"/>
                <w:szCs w:val="20"/>
                <w:lang w:eastAsia="ko-KR"/>
              </w:rPr>
              <w:t>Q1.</w:t>
            </w:r>
          </w:p>
        </w:tc>
      </w:tr>
      <w:tr w:rsidR="00CE4C66" w:rsidRPr="00A0697E" w14:paraId="04D22C6A" w14:textId="77777777" w:rsidTr="006B2832">
        <w:tc>
          <w:tcPr>
            <w:tcW w:w="2065" w:type="dxa"/>
          </w:tcPr>
          <w:p w14:paraId="5369BC7F" w14:textId="48EFB733" w:rsidR="00CE4C66" w:rsidRPr="00A0697E" w:rsidRDefault="00CE4C66" w:rsidP="006B2832">
            <w:pPr>
              <w:rPr>
                <w:rFonts w:eastAsiaTheme="minorEastAsia"/>
                <w:sz w:val="20"/>
                <w:szCs w:val="20"/>
              </w:rPr>
            </w:pPr>
            <w:r w:rsidRPr="00A0697E">
              <w:rPr>
                <w:rFonts w:eastAsiaTheme="minorEastAsia" w:hint="eastAsia"/>
                <w:sz w:val="20"/>
                <w:szCs w:val="20"/>
              </w:rPr>
              <w:t>CATT</w:t>
            </w:r>
          </w:p>
        </w:tc>
        <w:tc>
          <w:tcPr>
            <w:tcW w:w="7285" w:type="dxa"/>
          </w:tcPr>
          <w:p w14:paraId="1A713A31" w14:textId="44643361" w:rsidR="00CE4C66" w:rsidRPr="00A0697E" w:rsidRDefault="00CE4C66" w:rsidP="006B2832">
            <w:pPr>
              <w:rPr>
                <w:rFonts w:eastAsiaTheme="minorEastAsia"/>
                <w:sz w:val="20"/>
                <w:szCs w:val="20"/>
              </w:rPr>
            </w:pPr>
            <w:r w:rsidRPr="00A0697E">
              <w:rPr>
                <w:rFonts w:eastAsiaTheme="minorEastAsia" w:hint="eastAsia"/>
                <w:sz w:val="20"/>
                <w:szCs w:val="20"/>
              </w:rPr>
              <w:t>OK</w:t>
            </w:r>
          </w:p>
        </w:tc>
      </w:tr>
      <w:tr w:rsidR="006E5BCB" w:rsidRPr="00A0697E" w14:paraId="1A87BD5F" w14:textId="77777777" w:rsidTr="006B2832">
        <w:tc>
          <w:tcPr>
            <w:tcW w:w="2065" w:type="dxa"/>
          </w:tcPr>
          <w:p w14:paraId="5306C6EE" w14:textId="37DF0C4E" w:rsidR="006E5BCB" w:rsidRPr="00A0697E" w:rsidRDefault="006E5BCB" w:rsidP="006B2832">
            <w:pPr>
              <w:rPr>
                <w:rFonts w:eastAsiaTheme="minorEastAsia"/>
                <w:sz w:val="20"/>
                <w:szCs w:val="20"/>
              </w:rPr>
            </w:pPr>
            <w:r w:rsidRPr="00A0697E">
              <w:rPr>
                <w:rFonts w:eastAsiaTheme="minorEastAsia" w:hint="eastAsia"/>
                <w:sz w:val="20"/>
                <w:szCs w:val="20"/>
              </w:rPr>
              <w:t>O</w:t>
            </w:r>
            <w:r w:rsidRPr="00A0697E">
              <w:rPr>
                <w:rFonts w:eastAsiaTheme="minorEastAsia"/>
                <w:sz w:val="20"/>
                <w:szCs w:val="20"/>
              </w:rPr>
              <w:t>PPO</w:t>
            </w:r>
          </w:p>
        </w:tc>
        <w:tc>
          <w:tcPr>
            <w:tcW w:w="7285" w:type="dxa"/>
          </w:tcPr>
          <w:p w14:paraId="460A7718" w14:textId="14EF041A" w:rsidR="006E5BCB" w:rsidRPr="00A0697E" w:rsidRDefault="006E5BCB" w:rsidP="006B2832">
            <w:pPr>
              <w:rPr>
                <w:rFonts w:eastAsiaTheme="minorEastAsia"/>
                <w:sz w:val="20"/>
                <w:szCs w:val="20"/>
              </w:rPr>
            </w:pPr>
            <w:r w:rsidRPr="00A0697E">
              <w:rPr>
                <w:rFonts w:eastAsiaTheme="minorEastAsia" w:hint="eastAsia"/>
                <w:sz w:val="20"/>
                <w:szCs w:val="20"/>
              </w:rPr>
              <w:t>O</w:t>
            </w:r>
            <w:r w:rsidRPr="00A0697E">
              <w:rPr>
                <w:rFonts w:eastAsiaTheme="minorEastAsia"/>
                <w:sz w:val="20"/>
                <w:szCs w:val="20"/>
              </w:rPr>
              <w:t>K</w:t>
            </w:r>
          </w:p>
        </w:tc>
      </w:tr>
      <w:tr w:rsidR="009F3850" w:rsidRPr="00A0697E" w14:paraId="708C9135" w14:textId="77777777" w:rsidTr="006B2832">
        <w:tc>
          <w:tcPr>
            <w:tcW w:w="2065" w:type="dxa"/>
          </w:tcPr>
          <w:p w14:paraId="03EE10AB" w14:textId="5A9B1836" w:rsidR="009F3850" w:rsidRPr="00A0697E" w:rsidRDefault="009F3850" w:rsidP="009F3850">
            <w:pPr>
              <w:rPr>
                <w:rFonts w:eastAsiaTheme="minorEastAsia"/>
                <w:sz w:val="20"/>
                <w:szCs w:val="20"/>
              </w:rPr>
            </w:pPr>
            <w:r w:rsidRPr="00A0697E">
              <w:rPr>
                <w:rFonts w:eastAsia="Malgun Gothic" w:hint="eastAsia"/>
                <w:sz w:val="20"/>
                <w:szCs w:val="20"/>
                <w:lang w:eastAsia="ko-KR"/>
              </w:rPr>
              <w:t>Z</w:t>
            </w:r>
            <w:r w:rsidRPr="00A0697E">
              <w:rPr>
                <w:rFonts w:eastAsia="Malgun Gothic"/>
                <w:sz w:val="20"/>
                <w:szCs w:val="20"/>
                <w:lang w:eastAsia="ko-KR"/>
              </w:rPr>
              <w:t>TE</w:t>
            </w:r>
          </w:p>
        </w:tc>
        <w:tc>
          <w:tcPr>
            <w:tcW w:w="7285" w:type="dxa"/>
          </w:tcPr>
          <w:p w14:paraId="5F022684" w14:textId="0AFCA7F6" w:rsidR="009F3850" w:rsidRPr="00A0697E" w:rsidRDefault="009F3850" w:rsidP="009F3850">
            <w:pPr>
              <w:rPr>
                <w:rFonts w:eastAsiaTheme="minorEastAsia"/>
                <w:sz w:val="20"/>
                <w:szCs w:val="20"/>
              </w:rPr>
            </w:pPr>
            <w:r w:rsidRPr="00A0697E">
              <w:rPr>
                <w:rFonts w:eastAsia="Malgun Gothic"/>
                <w:sz w:val="20"/>
                <w:szCs w:val="20"/>
                <w:lang w:eastAsia="ko-KR"/>
              </w:rPr>
              <w:t>OK</w:t>
            </w:r>
          </w:p>
        </w:tc>
      </w:tr>
      <w:tr w:rsidR="0015402E" w:rsidRPr="00A0697E" w14:paraId="06C68668" w14:textId="77777777" w:rsidTr="006B2832">
        <w:tc>
          <w:tcPr>
            <w:tcW w:w="2065" w:type="dxa"/>
          </w:tcPr>
          <w:p w14:paraId="6D1F0A75" w14:textId="3B463EFF" w:rsidR="0015402E" w:rsidRPr="00A0697E" w:rsidRDefault="0015402E" w:rsidP="009F3850">
            <w:pPr>
              <w:rPr>
                <w:rFonts w:eastAsia="Malgun Gothic"/>
                <w:sz w:val="20"/>
                <w:szCs w:val="20"/>
                <w:lang w:eastAsia="ko-KR"/>
              </w:rPr>
            </w:pPr>
            <w:r w:rsidRPr="00A0697E">
              <w:rPr>
                <w:rFonts w:eastAsia="Malgun Gothic"/>
                <w:sz w:val="20"/>
                <w:szCs w:val="20"/>
                <w:lang w:eastAsia="ko-KR"/>
              </w:rPr>
              <w:t>Huawei, HiSilicon</w:t>
            </w:r>
          </w:p>
        </w:tc>
        <w:tc>
          <w:tcPr>
            <w:tcW w:w="7285" w:type="dxa"/>
          </w:tcPr>
          <w:p w14:paraId="5AE10D42" w14:textId="2FF1F78F" w:rsidR="0015402E" w:rsidRPr="00A0697E" w:rsidRDefault="0015402E" w:rsidP="009F3850">
            <w:pPr>
              <w:rPr>
                <w:rFonts w:eastAsia="Malgun Gothic"/>
                <w:sz w:val="20"/>
                <w:szCs w:val="20"/>
                <w:lang w:eastAsia="ko-KR"/>
              </w:rPr>
            </w:pPr>
            <w:r w:rsidRPr="00A0697E">
              <w:rPr>
                <w:rFonts w:eastAsia="Malgun Gothic"/>
                <w:sz w:val="20"/>
                <w:szCs w:val="20"/>
                <w:lang w:eastAsia="ko-KR"/>
              </w:rPr>
              <w:t xml:space="preserve">This proposal essential is related with proposal 1 with down selection to option1. Again, if it is majority, we are fine. </w:t>
            </w:r>
          </w:p>
        </w:tc>
      </w:tr>
      <w:tr w:rsidR="00A0697E" w:rsidRPr="00A0697E" w14:paraId="6891512D" w14:textId="77777777" w:rsidTr="006B2832">
        <w:tc>
          <w:tcPr>
            <w:tcW w:w="2065" w:type="dxa"/>
          </w:tcPr>
          <w:p w14:paraId="51D64106" w14:textId="79CAFDE1" w:rsidR="00A0697E" w:rsidRPr="00A0697E" w:rsidRDefault="00A0697E" w:rsidP="00A0697E">
            <w:pPr>
              <w:rPr>
                <w:rFonts w:eastAsia="Malgun Gothic"/>
                <w:sz w:val="20"/>
                <w:szCs w:val="20"/>
                <w:lang w:eastAsia="ko-KR"/>
              </w:rPr>
            </w:pPr>
            <w:r w:rsidRPr="00A0697E">
              <w:rPr>
                <w:rFonts w:eastAsia="Malgun Gothic"/>
                <w:sz w:val="20"/>
                <w:szCs w:val="20"/>
                <w:lang w:eastAsia="ko-KR"/>
              </w:rPr>
              <w:t>FL</w:t>
            </w:r>
          </w:p>
        </w:tc>
        <w:tc>
          <w:tcPr>
            <w:tcW w:w="7285" w:type="dxa"/>
          </w:tcPr>
          <w:p w14:paraId="2389626A" w14:textId="61A4BCD6" w:rsidR="00A0697E" w:rsidRPr="00A0697E" w:rsidRDefault="00A0697E" w:rsidP="00A0697E">
            <w:pPr>
              <w:rPr>
                <w:rFonts w:eastAsia="Malgun Gothic"/>
                <w:sz w:val="20"/>
                <w:szCs w:val="20"/>
                <w:lang w:eastAsia="ko-KR"/>
              </w:rPr>
            </w:pPr>
            <w:r w:rsidRPr="00A0697E">
              <w:rPr>
                <w:rFonts w:eastAsia="Malgun Gothic"/>
                <w:sz w:val="20"/>
                <w:szCs w:val="20"/>
                <w:lang w:eastAsia="ko-KR"/>
              </w:rPr>
              <w:t>Proposal 2 is stable.</w:t>
            </w:r>
          </w:p>
        </w:tc>
      </w:tr>
    </w:tbl>
    <w:p w14:paraId="484AC29F" w14:textId="77777777" w:rsidR="00EB4209" w:rsidRPr="00154DBF" w:rsidRDefault="00EB4209" w:rsidP="00EB4209">
      <w:pPr>
        <w:widowControl w:val="0"/>
        <w:jc w:val="both"/>
        <w:rPr>
          <w:b/>
          <w:sz w:val="20"/>
          <w:szCs w:val="20"/>
          <w:lang w:eastAsia="en-US"/>
        </w:rPr>
      </w:pPr>
    </w:p>
    <w:p w14:paraId="1C5EFE36" w14:textId="1E9004CD" w:rsidR="00296778" w:rsidRPr="00154DBF" w:rsidRDefault="004B36BF" w:rsidP="00EB4209">
      <w:pPr>
        <w:widowControl w:val="0"/>
        <w:spacing w:before="120"/>
        <w:jc w:val="both"/>
        <w:rPr>
          <w:bCs/>
          <w:sz w:val="20"/>
          <w:szCs w:val="20"/>
        </w:rPr>
      </w:pPr>
      <w:r w:rsidRPr="00154DBF">
        <w:rPr>
          <w:bCs/>
          <w:sz w:val="20"/>
          <w:szCs w:val="20"/>
        </w:rPr>
        <w:t xml:space="preserve">In the last RAN1 meeting, there </w:t>
      </w:r>
      <w:r w:rsidR="005E496F" w:rsidRPr="00154DBF">
        <w:rPr>
          <w:bCs/>
          <w:sz w:val="20"/>
          <w:szCs w:val="20"/>
        </w:rPr>
        <w:t>were</w:t>
      </w:r>
      <w:r w:rsidRPr="00154DBF">
        <w:rPr>
          <w:bCs/>
          <w:sz w:val="20"/>
          <w:szCs w:val="20"/>
        </w:rPr>
        <w:t xml:space="preserve"> discussion</w:t>
      </w:r>
      <w:r w:rsidR="005E496F" w:rsidRPr="00154DBF">
        <w:rPr>
          <w:bCs/>
          <w:sz w:val="20"/>
          <w:szCs w:val="20"/>
        </w:rPr>
        <w:t>s</w:t>
      </w:r>
      <w:r w:rsidRPr="00154DBF">
        <w:rPr>
          <w:bCs/>
          <w:sz w:val="20"/>
          <w:szCs w:val="20"/>
        </w:rPr>
        <w:t xml:space="preserve"> </w:t>
      </w:r>
      <w:r w:rsidR="00432427" w:rsidRPr="00154DBF">
        <w:rPr>
          <w:bCs/>
          <w:sz w:val="20"/>
          <w:szCs w:val="20"/>
        </w:rPr>
        <w:t xml:space="preserve">about </w:t>
      </w:r>
      <w:r w:rsidRPr="00154DBF">
        <w:rPr>
          <w:bCs/>
          <w:sz w:val="20"/>
          <w:szCs w:val="20"/>
        </w:rPr>
        <w:t>whether to support DCI format 4_0 to schedul</w:t>
      </w:r>
      <w:r w:rsidR="005E496F" w:rsidRPr="00154DBF">
        <w:rPr>
          <w:bCs/>
          <w:sz w:val="20"/>
          <w:szCs w:val="20"/>
        </w:rPr>
        <w:t>e</w:t>
      </w:r>
      <w:r w:rsidRPr="00154DBF">
        <w:rPr>
          <w:bCs/>
          <w:sz w:val="20"/>
          <w:szCs w:val="20"/>
        </w:rPr>
        <w:t xml:space="preserve"> MTCH in RRC_INACTIVE</w:t>
      </w:r>
      <w:r w:rsidR="005E496F" w:rsidRPr="00154DBF">
        <w:rPr>
          <w:bCs/>
          <w:sz w:val="20"/>
          <w:szCs w:val="20"/>
        </w:rPr>
        <w:t xml:space="preserve">, but no conclusion could be </w:t>
      </w:r>
      <w:r w:rsidR="00A62F91" w:rsidRPr="00154DBF">
        <w:rPr>
          <w:bCs/>
          <w:sz w:val="20"/>
          <w:szCs w:val="20"/>
        </w:rPr>
        <w:t>made</w:t>
      </w:r>
      <w:r w:rsidR="005E496F" w:rsidRPr="00154DBF">
        <w:rPr>
          <w:bCs/>
          <w:sz w:val="20"/>
          <w:szCs w:val="20"/>
        </w:rPr>
        <w:t>. In this meeting, CATT [5] and Apple [7]</w:t>
      </w:r>
      <w:r w:rsidR="00A62F91" w:rsidRPr="00154DBF">
        <w:rPr>
          <w:bCs/>
          <w:sz w:val="20"/>
          <w:szCs w:val="20"/>
        </w:rPr>
        <w:t xml:space="preserve"> had proposals that DCI format 4_0 used for multicast MTCH </w:t>
      </w:r>
      <w:r w:rsidR="00A62F91" w:rsidRPr="00154DBF">
        <w:rPr>
          <w:rFonts w:hint="eastAsia"/>
          <w:bCs/>
          <w:sz w:val="20"/>
          <w:szCs w:val="20"/>
        </w:rPr>
        <w:t>scheduling</w:t>
      </w:r>
      <w:r w:rsidR="00A62F91" w:rsidRPr="00154DBF">
        <w:rPr>
          <w:bCs/>
          <w:sz w:val="20"/>
          <w:szCs w:val="20"/>
        </w:rPr>
        <w:t xml:space="preserve"> in RRC_INACTIVE</w:t>
      </w:r>
      <w:r w:rsidR="00A62F91" w:rsidRPr="00154DBF">
        <w:rPr>
          <w:rFonts w:hint="eastAsia"/>
          <w:bCs/>
          <w:sz w:val="20"/>
          <w:szCs w:val="20"/>
        </w:rPr>
        <w:t xml:space="preserve"> </w:t>
      </w:r>
      <w:r w:rsidR="00A62F91" w:rsidRPr="00154DBF">
        <w:rPr>
          <w:bCs/>
          <w:sz w:val="20"/>
          <w:szCs w:val="20"/>
        </w:rPr>
        <w:t>is</w:t>
      </w:r>
      <w:r w:rsidR="00A62F91" w:rsidRPr="00154DBF">
        <w:rPr>
          <w:rFonts w:hint="eastAsia"/>
          <w:bCs/>
          <w:sz w:val="20"/>
          <w:szCs w:val="20"/>
        </w:rPr>
        <w:t xml:space="preserve"> not supported</w:t>
      </w:r>
      <w:r w:rsidR="00D84C28" w:rsidRPr="00154DBF">
        <w:rPr>
          <w:bCs/>
          <w:sz w:val="20"/>
          <w:szCs w:val="20"/>
        </w:rPr>
        <w:t xml:space="preserve"> due to no clear benefits. In addition, according to the proposed TPs, no companies proposed to support DCI format 4_0 for multicast MTCH scheduling.</w:t>
      </w:r>
    </w:p>
    <w:p w14:paraId="2E54B415" w14:textId="6C2ECE02" w:rsidR="00B27525" w:rsidRPr="00154DBF" w:rsidRDefault="00AB75C2" w:rsidP="00B27525">
      <w:pPr>
        <w:widowControl w:val="0"/>
        <w:spacing w:before="120"/>
        <w:jc w:val="both"/>
        <w:rPr>
          <w:b/>
          <w:color w:val="000000"/>
          <w:sz w:val="20"/>
          <w:szCs w:val="20"/>
        </w:rPr>
      </w:pPr>
      <w:r w:rsidRPr="00154DBF">
        <w:rPr>
          <w:b/>
          <w:sz w:val="20"/>
          <w:szCs w:val="20"/>
        </w:rPr>
        <w:t>Propos</w:t>
      </w:r>
      <w:r w:rsidR="004B36BF" w:rsidRPr="00154DBF">
        <w:rPr>
          <w:b/>
          <w:sz w:val="20"/>
          <w:szCs w:val="20"/>
        </w:rPr>
        <w:t xml:space="preserve">ed conclusion: </w:t>
      </w:r>
      <w:r w:rsidR="004B36BF" w:rsidRPr="00154DBF">
        <w:rPr>
          <w:b/>
          <w:color w:val="000000"/>
          <w:sz w:val="20"/>
          <w:szCs w:val="20"/>
        </w:rPr>
        <w:t>DCI format 4_0 is not used for multicast MTCH scheduling.</w:t>
      </w:r>
    </w:p>
    <w:p w14:paraId="76E4E731" w14:textId="2C377A93" w:rsidR="00EB4209" w:rsidRPr="00154DBF" w:rsidRDefault="00EB4209" w:rsidP="00EB4209">
      <w:pPr>
        <w:spacing w:before="120" w:after="120"/>
        <w:rPr>
          <w:color w:val="000000"/>
          <w:sz w:val="20"/>
          <w:szCs w:val="20"/>
        </w:rPr>
      </w:pPr>
      <w:r w:rsidRPr="00154DBF">
        <w:rPr>
          <w:color w:val="000000"/>
          <w:sz w:val="20"/>
          <w:szCs w:val="20"/>
        </w:rPr>
        <w:t>Please share your views on the Proposed conclusion.</w:t>
      </w:r>
    </w:p>
    <w:tbl>
      <w:tblPr>
        <w:tblStyle w:val="TableGrid"/>
        <w:tblW w:w="9350" w:type="dxa"/>
        <w:tblLayout w:type="fixed"/>
        <w:tblLook w:val="04A0" w:firstRow="1" w:lastRow="0" w:firstColumn="1" w:lastColumn="0" w:noHBand="0" w:noVBand="1"/>
      </w:tblPr>
      <w:tblGrid>
        <w:gridCol w:w="2065"/>
        <w:gridCol w:w="7285"/>
      </w:tblGrid>
      <w:tr w:rsidR="00B27525" w:rsidRPr="00154DBF" w14:paraId="4FC825AC" w14:textId="77777777" w:rsidTr="35BC6A07">
        <w:tc>
          <w:tcPr>
            <w:tcW w:w="2065" w:type="dxa"/>
          </w:tcPr>
          <w:p w14:paraId="028D5FA7" w14:textId="77777777" w:rsidR="00B27525" w:rsidRPr="00154DBF" w:rsidRDefault="00B27525" w:rsidP="00D9070A">
            <w:pPr>
              <w:spacing w:line="240" w:lineRule="auto"/>
              <w:rPr>
                <w:sz w:val="20"/>
                <w:szCs w:val="20"/>
              </w:rPr>
            </w:pPr>
            <w:r w:rsidRPr="00154DBF">
              <w:rPr>
                <w:sz w:val="20"/>
                <w:szCs w:val="20"/>
              </w:rPr>
              <w:t>Company</w:t>
            </w:r>
          </w:p>
        </w:tc>
        <w:tc>
          <w:tcPr>
            <w:tcW w:w="7285" w:type="dxa"/>
          </w:tcPr>
          <w:p w14:paraId="049B2ADD" w14:textId="77777777" w:rsidR="00B27525" w:rsidRPr="00154DBF" w:rsidRDefault="00B27525" w:rsidP="00D9070A">
            <w:pPr>
              <w:spacing w:line="240" w:lineRule="auto"/>
              <w:rPr>
                <w:sz w:val="20"/>
                <w:szCs w:val="20"/>
              </w:rPr>
            </w:pPr>
            <w:r w:rsidRPr="00154DBF">
              <w:rPr>
                <w:sz w:val="20"/>
                <w:szCs w:val="20"/>
              </w:rPr>
              <w:t>Comments</w:t>
            </w:r>
          </w:p>
        </w:tc>
      </w:tr>
      <w:tr w:rsidR="00B27525" w:rsidRPr="00154DBF" w14:paraId="6724F21D" w14:textId="77777777" w:rsidTr="35BC6A07">
        <w:tc>
          <w:tcPr>
            <w:tcW w:w="2065" w:type="dxa"/>
          </w:tcPr>
          <w:p w14:paraId="4C5A0999" w14:textId="22283E44" w:rsidR="00B27525" w:rsidRPr="00953716" w:rsidRDefault="00953716" w:rsidP="00D9070A">
            <w:pPr>
              <w:spacing w:line="240" w:lineRule="auto"/>
              <w:rPr>
                <w:rFonts w:eastAsia="DengXian"/>
                <w:sz w:val="20"/>
                <w:szCs w:val="20"/>
              </w:rPr>
            </w:pPr>
            <w:r>
              <w:rPr>
                <w:rFonts w:eastAsia="DengXian" w:hint="eastAsia"/>
                <w:sz w:val="20"/>
                <w:szCs w:val="20"/>
              </w:rPr>
              <w:t>v</w:t>
            </w:r>
            <w:r>
              <w:rPr>
                <w:rFonts w:eastAsia="DengXian"/>
                <w:sz w:val="20"/>
                <w:szCs w:val="20"/>
              </w:rPr>
              <w:t>ivo</w:t>
            </w:r>
          </w:p>
        </w:tc>
        <w:tc>
          <w:tcPr>
            <w:tcW w:w="7285" w:type="dxa"/>
          </w:tcPr>
          <w:p w14:paraId="352F0022" w14:textId="1704758A" w:rsidR="00B27525" w:rsidRPr="00953716" w:rsidRDefault="00953716" w:rsidP="00D9070A">
            <w:pPr>
              <w:spacing w:line="240" w:lineRule="auto"/>
              <w:rPr>
                <w:rFonts w:eastAsia="DengXian"/>
                <w:sz w:val="20"/>
                <w:szCs w:val="20"/>
              </w:rPr>
            </w:pPr>
            <w:r>
              <w:rPr>
                <w:rFonts w:eastAsia="DengXian"/>
                <w:sz w:val="20"/>
                <w:szCs w:val="20"/>
              </w:rPr>
              <w:t>support</w:t>
            </w:r>
          </w:p>
        </w:tc>
      </w:tr>
      <w:tr w:rsidR="00B71AC0" w:rsidRPr="00154DBF" w14:paraId="6AE7EEF1" w14:textId="77777777" w:rsidTr="35BC6A07">
        <w:tc>
          <w:tcPr>
            <w:tcW w:w="2065" w:type="dxa"/>
          </w:tcPr>
          <w:p w14:paraId="6173EAC3" w14:textId="2FC8AABD" w:rsidR="00B71AC0" w:rsidRPr="00154DBF" w:rsidRDefault="00C53540" w:rsidP="00B71AC0">
            <w:pPr>
              <w:rPr>
                <w:rFonts w:eastAsia="DengXian"/>
                <w:sz w:val="20"/>
                <w:szCs w:val="20"/>
              </w:rPr>
            </w:pPr>
            <w:r>
              <w:rPr>
                <w:rFonts w:eastAsia="DengXian"/>
                <w:sz w:val="20"/>
                <w:szCs w:val="20"/>
              </w:rPr>
              <w:t>Qualcomm</w:t>
            </w:r>
          </w:p>
        </w:tc>
        <w:tc>
          <w:tcPr>
            <w:tcW w:w="7285" w:type="dxa"/>
          </w:tcPr>
          <w:p w14:paraId="3702363F" w14:textId="113A2963" w:rsidR="00B71AC0" w:rsidRPr="00154DBF" w:rsidRDefault="00C53540" w:rsidP="00B71AC0">
            <w:pPr>
              <w:rPr>
                <w:rFonts w:eastAsia="DengXian"/>
                <w:sz w:val="20"/>
                <w:szCs w:val="20"/>
              </w:rPr>
            </w:pPr>
            <w:r>
              <w:rPr>
                <w:rFonts w:eastAsia="DengXian"/>
                <w:sz w:val="20"/>
                <w:szCs w:val="20"/>
              </w:rPr>
              <w:t>ok</w:t>
            </w:r>
          </w:p>
        </w:tc>
      </w:tr>
      <w:tr w:rsidR="00A14266" w:rsidRPr="00154DBF" w14:paraId="239E6615" w14:textId="77777777" w:rsidTr="35BC6A07">
        <w:tc>
          <w:tcPr>
            <w:tcW w:w="2065" w:type="dxa"/>
          </w:tcPr>
          <w:p w14:paraId="74B1D984" w14:textId="695CC839" w:rsidR="00A14266" w:rsidRPr="00154DBF" w:rsidRDefault="00A14266" w:rsidP="00A14266">
            <w:pPr>
              <w:spacing w:line="240" w:lineRule="auto"/>
              <w:rPr>
                <w:rFonts w:eastAsia="DengXian"/>
                <w:sz w:val="20"/>
                <w:szCs w:val="20"/>
              </w:rPr>
            </w:pPr>
            <w:r>
              <w:rPr>
                <w:rFonts w:eastAsia="Malgun Gothic" w:hint="eastAsia"/>
                <w:sz w:val="20"/>
                <w:szCs w:val="20"/>
                <w:lang w:eastAsia="ko-KR"/>
              </w:rPr>
              <w:lastRenderedPageBreak/>
              <w:t>LG Electronics</w:t>
            </w:r>
          </w:p>
        </w:tc>
        <w:tc>
          <w:tcPr>
            <w:tcW w:w="7285" w:type="dxa"/>
          </w:tcPr>
          <w:p w14:paraId="65F28327" w14:textId="277A1A7C" w:rsidR="00A14266" w:rsidRPr="00154DBF" w:rsidRDefault="00A14266" w:rsidP="00A14266">
            <w:pPr>
              <w:spacing w:line="240" w:lineRule="auto"/>
              <w:rPr>
                <w:rFonts w:eastAsia="DengXian"/>
                <w:sz w:val="20"/>
                <w:szCs w:val="20"/>
              </w:rPr>
            </w:pPr>
            <w:r>
              <w:rPr>
                <w:rFonts w:eastAsia="Malgun Gothic" w:hint="eastAsia"/>
                <w:sz w:val="20"/>
                <w:szCs w:val="20"/>
                <w:lang w:eastAsia="ko-KR"/>
              </w:rPr>
              <w:t>OK with the proposal.</w:t>
            </w:r>
          </w:p>
        </w:tc>
      </w:tr>
      <w:tr w:rsidR="005545A8" w:rsidRPr="00154DBF" w14:paraId="6E058635" w14:textId="77777777" w:rsidTr="35BC6A07">
        <w:tc>
          <w:tcPr>
            <w:tcW w:w="2065" w:type="dxa"/>
          </w:tcPr>
          <w:p w14:paraId="05595D72" w14:textId="3F780276" w:rsidR="005545A8" w:rsidRDefault="005545A8" w:rsidP="00A14266">
            <w:pPr>
              <w:spacing w:line="240" w:lineRule="auto"/>
              <w:rPr>
                <w:rFonts w:eastAsia="Malgun Gothic"/>
                <w:sz w:val="20"/>
                <w:szCs w:val="20"/>
                <w:lang w:eastAsia="ko-KR"/>
              </w:rPr>
            </w:pPr>
            <w:r>
              <w:rPr>
                <w:rFonts w:eastAsia="Malgun Gothic"/>
                <w:sz w:val="20"/>
                <w:szCs w:val="20"/>
                <w:lang w:eastAsia="ko-KR"/>
              </w:rPr>
              <w:t>MediaTek</w:t>
            </w:r>
          </w:p>
        </w:tc>
        <w:tc>
          <w:tcPr>
            <w:tcW w:w="7285" w:type="dxa"/>
          </w:tcPr>
          <w:p w14:paraId="50628141" w14:textId="6C39935E" w:rsidR="005545A8" w:rsidRDefault="005545A8" w:rsidP="00A14266">
            <w:pPr>
              <w:spacing w:line="240" w:lineRule="auto"/>
              <w:rPr>
                <w:rFonts w:eastAsia="Malgun Gothic"/>
                <w:sz w:val="20"/>
                <w:szCs w:val="20"/>
                <w:lang w:eastAsia="ko-KR"/>
              </w:rPr>
            </w:pPr>
            <w:r>
              <w:rPr>
                <w:rFonts w:eastAsia="Malgun Gothic"/>
                <w:sz w:val="20"/>
                <w:szCs w:val="20"/>
                <w:lang w:eastAsia="ko-KR"/>
              </w:rPr>
              <w:t>ok</w:t>
            </w:r>
          </w:p>
        </w:tc>
      </w:tr>
      <w:tr w:rsidR="009B243E" w:rsidRPr="00154DBF" w14:paraId="786DBBBC" w14:textId="77777777" w:rsidTr="35BC6A07">
        <w:tc>
          <w:tcPr>
            <w:tcW w:w="2065" w:type="dxa"/>
          </w:tcPr>
          <w:p w14:paraId="31E20353" w14:textId="17944580" w:rsidR="009B243E" w:rsidRDefault="009B243E" w:rsidP="00A14266">
            <w:pPr>
              <w:spacing w:line="240" w:lineRule="auto"/>
              <w:rPr>
                <w:rFonts w:eastAsia="Malgun Gothic"/>
                <w:sz w:val="20"/>
                <w:szCs w:val="20"/>
                <w:lang w:eastAsia="ko-KR"/>
              </w:rPr>
            </w:pPr>
            <w:r>
              <w:rPr>
                <w:rFonts w:eastAsia="Malgun Gothic"/>
                <w:sz w:val="20"/>
                <w:szCs w:val="20"/>
                <w:lang w:eastAsia="ko-KR"/>
              </w:rPr>
              <w:t>Nokia, NSB</w:t>
            </w:r>
          </w:p>
        </w:tc>
        <w:tc>
          <w:tcPr>
            <w:tcW w:w="7285" w:type="dxa"/>
          </w:tcPr>
          <w:p w14:paraId="46A66496" w14:textId="5511B09B" w:rsidR="009B243E" w:rsidRDefault="009B243E" w:rsidP="00A14266">
            <w:pPr>
              <w:spacing w:line="240" w:lineRule="auto"/>
              <w:rPr>
                <w:rFonts w:eastAsia="Malgun Gothic"/>
                <w:sz w:val="20"/>
                <w:szCs w:val="20"/>
                <w:lang w:eastAsia="ko-KR"/>
              </w:rPr>
            </w:pPr>
            <w:r w:rsidRPr="35BC6A07">
              <w:rPr>
                <w:rFonts w:eastAsia="Malgun Gothic"/>
                <w:sz w:val="20"/>
                <w:szCs w:val="20"/>
                <w:lang w:eastAsia="ko-KR"/>
              </w:rPr>
              <w:t xml:space="preserve">Ok. </w:t>
            </w:r>
          </w:p>
        </w:tc>
      </w:tr>
      <w:tr w:rsidR="00CE4C66" w:rsidRPr="00154DBF" w14:paraId="06575AA7" w14:textId="77777777" w:rsidTr="35BC6A07">
        <w:tc>
          <w:tcPr>
            <w:tcW w:w="2065" w:type="dxa"/>
          </w:tcPr>
          <w:p w14:paraId="350565BC" w14:textId="53154B5A" w:rsidR="00CE4C66" w:rsidRPr="00CE4C66" w:rsidRDefault="00CE4C66" w:rsidP="00A14266">
            <w:pPr>
              <w:spacing w:line="240" w:lineRule="auto"/>
              <w:rPr>
                <w:rFonts w:eastAsiaTheme="minorEastAsia"/>
                <w:sz w:val="20"/>
                <w:szCs w:val="20"/>
              </w:rPr>
            </w:pPr>
            <w:r>
              <w:rPr>
                <w:rFonts w:eastAsiaTheme="minorEastAsia" w:hint="eastAsia"/>
                <w:sz w:val="20"/>
                <w:szCs w:val="20"/>
              </w:rPr>
              <w:t>CATT</w:t>
            </w:r>
          </w:p>
        </w:tc>
        <w:tc>
          <w:tcPr>
            <w:tcW w:w="7285" w:type="dxa"/>
          </w:tcPr>
          <w:p w14:paraId="2B1CAE4C" w14:textId="445148AB" w:rsidR="00CE4C66" w:rsidRPr="00CE4C66" w:rsidRDefault="00CE4C66" w:rsidP="00A14266">
            <w:pPr>
              <w:spacing w:line="240" w:lineRule="auto"/>
              <w:rPr>
                <w:rFonts w:eastAsiaTheme="minorEastAsia"/>
                <w:sz w:val="20"/>
                <w:szCs w:val="20"/>
              </w:rPr>
            </w:pPr>
            <w:r>
              <w:rPr>
                <w:rFonts w:eastAsiaTheme="minorEastAsia" w:hint="eastAsia"/>
                <w:sz w:val="20"/>
                <w:szCs w:val="20"/>
              </w:rPr>
              <w:t>OK</w:t>
            </w:r>
          </w:p>
        </w:tc>
      </w:tr>
      <w:tr w:rsidR="006E5BCB" w:rsidRPr="00154DBF" w14:paraId="2C92F9A2" w14:textId="77777777" w:rsidTr="35BC6A07">
        <w:tc>
          <w:tcPr>
            <w:tcW w:w="2065" w:type="dxa"/>
          </w:tcPr>
          <w:p w14:paraId="2D4E4264" w14:textId="54547266" w:rsidR="006E5BCB" w:rsidRDefault="006E5BCB" w:rsidP="00A14266">
            <w:pPr>
              <w:spacing w:line="240" w:lineRule="auto"/>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285" w:type="dxa"/>
          </w:tcPr>
          <w:p w14:paraId="2E55CC7F" w14:textId="3CB76CB4" w:rsidR="006E5BCB" w:rsidRDefault="006E5BCB" w:rsidP="00A14266">
            <w:pPr>
              <w:spacing w:line="240" w:lineRule="auto"/>
              <w:rPr>
                <w:rFonts w:eastAsiaTheme="minorEastAsia"/>
                <w:sz w:val="20"/>
                <w:szCs w:val="20"/>
              </w:rPr>
            </w:pPr>
            <w:r>
              <w:rPr>
                <w:rFonts w:eastAsiaTheme="minorEastAsia" w:hint="eastAsia"/>
                <w:sz w:val="20"/>
                <w:szCs w:val="20"/>
              </w:rPr>
              <w:t>O</w:t>
            </w:r>
            <w:r>
              <w:rPr>
                <w:rFonts w:eastAsiaTheme="minorEastAsia"/>
                <w:sz w:val="20"/>
                <w:szCs w:val="20"/>
              </w:rPr>
              <w:t>K</w:t>
            </w:r>
          </w:p>
        </w:tc>
      </w:tr>
      <w:tr w:rsidR="009F3850" w:rsidRPr="00154DBF" w14:paraId="2FB5914C" w14:textId="77777777" w:rsidTr="35BC6A07">
        <w:tc>
          <w:tcPr>
            <w:tcW w:w="2065" w:type="dxa"/>
          </w:tcPr>
          <w:p w14:paraId="533BAC8A" w14:textId="73E0EB22" w:rsidR="009F3850" w:rsidRDefault="009F3850" w:rsidP="009F3850">
            <w:pPr>
              <w:spacing w:line="240" w:lineRule="auto"/>
              <w:rPr>
                <w:rFonts w:eastAsiaTheme="minorEastAsia"/>
                <w:sz w:val="20"/>
                <w:szCs w:val="20"/>
              </w:rPr>
            </w:pPr>
            <w:r>
              <w:rPr>
                <w:rFonts w:eastAsia="Malgun Gothic" w:hint="eastAsia"/>
                <w:sz w:val="20"/>
                <w:szCs w:val="20"/>
                <w:lang w:eastAsia="ko-KR"/>
              </w:rPr>
              <w:t>Z</w:t>
            </w:r>
            <w:r>
              <w:rPr>
                <w:rFonts w:eastAsia="Malgun Gothic"/>
                <w:sz w:val="20"/>
                <w:szCs w:val="20"/>
                <w:lang w:eastAsia="ko-KR"/>
              </w:rPr>
              <w:t>TE</w:t>
            </w:r>
          </w:p>
        </w:tc>
        <w:tc>
          <w:tcPr>
            <w:tcW w:w="7285" w:type="dxa"/>
          </w:tcPr>
          <w:p w14:paraId="33571B0D" w14:textId="16A96426" w:rsidR="009F3850" w:rsidRDefault="009F3850" w:rsidP="009F3850">
            <w:pPr>
              <w:spacing w:line="240" w:lineRule="auto"/>
              <w:rPr>
                <w:rFonts w:eastAsiaTheme="minorEastAsia"/>
                <w:sz w:val="20"/>
                <w:szCs w:val="20"/>
              </w:rPr>
            </w:pPr>
            <w:r>
              <w:rPr>
                <w:rFonts w:eastAsia="Malgun Gothic" w:hint="eastAsia"/>
                <w:sz w:val="20"/>
                <w:szCs w:val="20"/>
                <w:lang w:eastAsia="ko-KR"/>
              </w:rPr>
              <w:t>O</w:t>
            </w:r>
            <w:r>
              <w:rPr>
                <w:rFonts w:eastAsia="Malgun Gothic"/>
                <w:sz w:val="20"/>
                <w:szCs w:val="20"/>
                <w:lang w:eastAsia="ko-KR"/>
              </w:rPr>
              <w:t>K</w:t>
            </w:r>
          </w:p>
        </w:tc>
      </w:tr>
      <w:tr w:rsidR="0015402E" w:rsidRPr="00154DBF" w14:paraId="6F284014" w14:textId="77777777" w:rsidTr="35BC6A07">
        <w:tc>
          <w:tcPr>
            <w:tcW w:w="2065" w:type="dxa"/>
          </w:tcPr>
          <w:p w14:paraId="4F7C92BF" w14:textId="37222CF8" w:rsidR="0015402E" w:rsidRDefault="0015402E" w:rsidP="009F3850">
            <w:pPr>
              <w:spacing w:line="240" w:lineRule="auto"/>
              <w:rPr>
                <w:rFonts w:eastAsia="Malgun Gothic"/>
                <w:sz w:val="20"/>
                <w:szCs w:val="20"/>
                <w:lang w:eastAsia="ko-KR"/>
              </w:rPr>
            </w:pPr>
            <w:r>
              <w:rPr>
                <w:rFonts w:eastAsia="Malgun Gothic"/>
                <w:sz w:val="20"/>
                <w:szCs w:val="20"/>
                <w:lang w:eastAsia="ko-KR"/>
              </w:rPr>
              <w:t>Huawei, HiSilicon</w:t>
            </w:r>
          </w:p>
        </w:tc>
        <w:tc>
          <w:tcPr>
            <w:tcW w:w="7285" w:type="dxa"/>
          </w:tcPr>
          <w:p w14:paraId="79167F8D" w14:textId="4C6297A6" w:rsidR="0015402E" w:rsidRDefault="00A0697E" w:rsidP="009F3850">
            <w:pPr>
              <w:spacing w:line="240" w:lineRule="auto"/>
              <w:rPr>
                <w:rFonts w:eastAsia="Malgun Gothic"/>
                <w:sz w:val="20"/>
                <w:szCs w:val="20"/>
                <w:lang w:eastAsia="ko-KR"/>
              </w:rPr>
            </w:pPr>
            <w:r>
              <w:rPr>
                <w:rFonts w:eastAsia="Malgun Gothic"/>
                <w:sz w:val="20"/>
                <w:szCs w:val="20"/>
                <w:lang w:eastAsia="ko-KR"/>
              </w:rPr>
              <w:t>O</w:t>
            </w:r>
            <w:r w:rsidR="0015402E">
              <w:rPr>
                <w:rFonts w:eastAsia="Malgun Gothic"/>
                <w:sz w:val="20"/>
                <w:szCs w:val="20"/>
                <w:lang w:eastAsia="ko-KR"/>
              </w:rPr>
              <w:t>k</w:t>
            </w:r>
          </w:p>
        </w:tc>
      </w:tr>
      <w:tr w:rsidR="00A0697E" w:rsidRPr="00154DBF" w14:paraId="6E879BE5" w14:textId="77777777" w:rsidTr="35BC6A07">
        <w:tc>
          <w:tcPr>
            <w:tcW w:w="2065" w:type="dxa"/>
          </w:tcPr>
          <w:p w14:paraId="2A269074" w14:textId="15845435" w:rsidR="00A0697E" w:rsidRDefault="00A0697E" w:rsidP="00A0697E">
            <w:pPr>
              <w:spacing w:line="240" w:lineRule="auto"/>
              <w:rPr>
                <w:rFonts w:eastAsia="Malgun Gothic"/>
                <w:sz w:val="20"/>
                <w:szCs w:val="20"/>
                <w:lang w:eastAsia="ko-KR"/>
              </w:rPr>
            </w:pPr>
            <w:r>
              <w:rPr>
                <w:rFonts w:eastAsia="Malgun Gothic"/>
                <w:sz w:val="20"/>
                <w:szCs w:val="20"/>
                <w:lang w:eastAsia="ko-KR"/>
              </w:rPr>
              <w:t>Apple</w:t>
            </w:r>
          </w:p>
        </w:tc>
        <w:tc>
          <w:tcPr>
            <w:tcW w:w="7285" w:type="dxa"/>
          </w:tcPr>
          <w:p w14:paraId="2A6E301B" w14:textId="77777777" w:rsidR="00A0697E" w:rsidRDefault="00A0697E" w:rsidP="00A0697E">
            <w:pPr>
              <w:spacing w:line="240" w:lineRule="auto"/>
              <w:rPr>
                <w:rFonts w:eastAsia="Malgun Gothic"/>
                <w:sz w:val="20"/>
                <w:szCs w:val="20"/>
                <w:lang w:eastAsia="ko-KR"/>
              </w:rPr>
            </w:pPr>
            <w:r>
              <w:rPr>
                <w:rFonts w:eastAsia="Malgun Gothic"/>
                <w:sz w:val="20"/>
                <w:szCs w:val="20"/>
                <w:lang w:eastAsia="ko-KR"/>
              </w:rPr>
              <w:t>The proposed conclusion is stable.</w:t>
            </w:r>
          </w:p>
          <w:p w14:paraId="2480714F" w14:textId="60384FA7" w:rsidR="00A0697E" w:rsidRDefault="00A0697E" w:rsidP="00A0697E">
            <w:pPr>
              <w:spacing w:line="240" w:lineRule="auto"/>
              <w:rPr>
                <w:rFonts w:eastAsia="Malgun Gothic"/>
                <w:sz w:val="20"/>
                <w:szCs w:val="20"/>
                <w:lang w:eastAsia="ko-KR"/>
              </w:rPr>
            </w:pPr>
            <w:r w:rsidRPr="00E3670F">
              <w:rPr>
                <w:rFonts w:eastAsia="Malgun Gothic"/>
                <w:b/>
                <w:bCs/>
                <w:sz w:val="20"/>
                <w:szCs w:val="20"/>
                <w:lang w:eastAsia="ko-KR"/>
              </w:rPr>
              <w:t>Conclusion:</w:t>
            </w:r>
            <w:r>
              <w:rPr>
                <w:rFonts w:eastAsia="Malgun Gothic"/>
                <w:sz w:val="20"/>
                <w:szCs w:val="20"/>
                <w:lang w:eastAsia="ko-KR"/>
              </w:rPr>
              <w:t xml:space="preserve"> </w:t>
            </w:r>
            <w:r w:rsidRPr="00154DBF">
              <w:rPr>
                <w:b/>
                <w:color w:val="000000"/>
                <w:sz w:val="20"/>
                <w:szCs w:val="20"/>
              </w:rPr>
              <w:t>DCI format 4_0 is not used for multicast MTCH scheduling</w:t>
            </w:r>
            <w:r>
              <w:rPr>
                <w:b/>
                <w:color w:val="000000"/>
                <w:sz w:val="20"/>
                <w:szCs w:val="20"/>
              </w:rPr>
              <w:t>.</w:t>
            </w:r>
          </w:p>
        </w:tc>
      </w:tr>
    </w:tbl>
    <w:p w14:paraId="125DCE7C" w14:textId="77777777" w:rsidR="00C41207" w:rsidRPr="00154DBF" w:rsidRDefault="00C41207" w:rsidP="005154C1">
      <w:pPr>
        <w:widowControl w:val="0"/>
        <w:jc w:val="both"/>
        <w:rPr>
          <w:bCs/>
          <w:sz w:val="20"/>
          <w:szCs w:val="20"/>
        </w:rPr>
      </w:pPr>
    </w:p>
    <w:p w14:paraId="2E8423DB" w14:textId="73ECB184" w:rsidR="008B1B6E" w:rsidRDefault="008B1B6E" w:rsidP="008B1B6E">
      <w:pPr>
        <w:pStyle w:val="Heading1"/>
        <w:numPr>
          <w:ilvl w:val="0"/>
          <w:numId w:val="56"/>
        </w:numPr>
        <w:rPr>
          <w:sz w:val="28"/>
          <w:szCs w:val="28"/>
        </w:rPr>
      </w:pPr>
      <w:r>
        <w:rPr>
          <w:rFonts w:hint="eastAsia"/>
          <w:sz w:val="28"/>
          <w:szCs w:val="28"/>
        </w:rPr>
        <w:lastRenderedPageBreak/>
        <w:t>TP</w:t>
      </w:r>
      <w:r w:rsidR="00D64845">
        <w:rPr>
          <w:sz w:val="28"/>
          <w:szCs w:val="28"/>
        </w:rPr>
        <w:t>s</w:t>
      </w:r>
      <w:r>
        <w:rPr>
          <w:sz w:val="28"/>
          <w:szCs w:val="28"/>
        </w:rPr>
        <w:t xml:space="preserve"> </w:t>
      </w:r>
      <w:r>
        <w:rPr>
          <w:sz w:val="28"/>
          <w:szCs w:val="28"/>
          <w:lang w:val="en-US"/>
        </w:rPr>
        <w:t>for multicast reception in RRC_INACTIVE</w:t>
      </w:r>
    </w:p>
    <w:p w14:paraId="3F4354EF" w14:textId="7443A442" w:rsidR="00B832CA" w:rsidRPr="00637C27" w:rsidRDefault="00B832CA" w:rsidP="00B832CA">
      <w:pPr>
        <w:pStyle w:val="Heading2"/>
        <w:rPr>
          <w:bCs/>
          <w:sz w:val="20"/>
        </w:rPr>
      </w:pPr>
      <w:r>
        <w:rPr>
          <w:bCs/>
          <w:sz w:val="20"/>
        </w:rPr>
        <w:t>3.1 TP for TS38.213</w:t>
      </w:r>
      <w:r w:rsidRPr="00637C27">
        <w:rPr>
          <w:bCs/>
          <w:sz w:val="20"/>
        </w:rPr>
        <w:t xml:space="preserve"> </w:t>
      </w:r>
    </w:p>
    <w:tbl>
      <w:tblPr>
        <w:tblStyle w:val="TableGrid"/>
        <w:tblW w:w="0" w:type="auto"/>
        <w:tblLook w:val="04A0" w:firstRow="1" w:lastRow="0" w:firstColumn="1" w:lastColumn="0" w:noHBand="0" w:noVBand="1"/>
      </w:tblPr>
      <w:tblGrid>
        <w:gridCol w:w="9629"/>
      </w:tblGrid>
      <w:tr w:rsidR="007B5723" w14:paraId="2DC03C47" w14:textId="77777777" w:rsidTr="007B5723">
        <w:tc>
          <w:tcPr>
            <w:tcW w:w="9629" w:type="dxa"/>
          </w:tcPr>
          <w:p w14:paraId="2E3FB949" w14:textId="77777777" w:rsidR="007B5723" w:rsidRPr="00971676" w:rsidRDefault="007B5723" w:rsidP="007B5723">
            <w:pPr>
              <w:keepNext/>
              <w:keepLines/>
              <w:spacing w:before="180"/>
              <w:ind w:left="850" w:hanging="850"/>
              <w:outlineLvl w:val="1"/>
              <w:rPr>
                <w:rFonts w:ascii="Arial" w:hAnsi="Arial"/>
                <w:sz w:val="32"/>
                <w:lang w:eastAsia="en-US"/>
              </w:rPr>
            </w:pPr>
            <w:r w:rsidRPr="00971676">
              <w:rPr>
                <w:rFonts w:ascii="Arial" w:hAnsi="Arial"/>
                <w:sz w:val="32"/>
                <w:lang w:eastAsia="en-US"/>
              </w:rPr>
              <w:lastRenderedPageBreak/>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 xml:space="preserve">UE procedure for determining physical downlink control channel assignment </w:t>
            </w:r>
          </w:p>
          <w:p w14:paraId="5DB3F218" w14:textId="77777777" w:rsidR="007B5723" w:rsidRPr="00154DBF" w:rsidRDefault="007B5723" w:rsidP="007B5723">
            <w:pPr>
              <w:spacing w:before="0"/>
              <w:rPr>
                <w:sz w:val="20"/>
                <w:szCs w:val="20"/>
                <w:lang w:eastAsia="en-US"/>
              </w:rPr>
            </w:pPr>
            <w:r w:rsidRPr="00154DBF">
              <w:rPr>
                <w:sz w:val="20"/>
                <w:szCs w:val="20"/>
                <w:lang w:eastAsia="en-US"/>
              </w:rPr>
              <w:t>A set of PDCCH candidates for a UE to monitor is defined in terms of PDCCH search space sets. A search space set can be a CSS set or a USS set. A UE monitors PDCCH candidates in one or more of the following search spaces sets</w:t>
            </w:r>
          </w:p>
          <w:p w14:paraId="5B5B74FC" w14:textId="77777777" w:rsidR="007B5723" w:rsidRPr="00154DBF" w:rsidRDefault="007B5723" w:rsidP="007B5723">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Type0-PDCCH CSS </w:t>
            </w:r>
            <w:r w:rsidRPr="00154DBF">
              <w:rPr>
                <w:sz w:val="20"/>
                <w:szCs w:val="20"/>
                <w:lang w:eastAsia="en-US"/>
              </w:rPr>
              <w:t xml:space="preserve">set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r w:rsidRPr="00154DBF">
              <w:rPr>
                <w:sz w:val="20"/>
                <w:szCs w:val="20"/>
                <w:lang w:eastAsia="x-none"/>
              </w:rPr>
              <w:t xml:space="preserve"> configured by </w:t>
            </w:r>
          </w:p>
          <w:p w14:paraId="5EA3C176" w14:textId="77777777" w:rsidR="007B5723" w:rsidRPr="00154DBF" w:rsidRDefault="007B5723" w:rsidP="007B5723">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pdcch-ConfigSIB1</w:t>
            </w:r>
            <w:r w:rsidRPr="00154DBF">
              <w:rPr>
                <w:sz w:val="20"/>
                <w:szCs w:val="20"/>
                <w:lang w:val="x-none" w:eastAsia="en-US"/>
              </w:rPr>
              <w:t xml:space="preserve"> </w:t>
            </w:r>
            <w:r w:rsidRPr="00154DBF">
              <w:rPr>
                <w:rFonts w:eastAsia="MS Mincho"/>
                <w:sz w:val="20"/>
                <w:szCs w:val="20"/>
                <w:lang w:val="x-none" w:eastAsia="en-US"/>
              </w:rPr>
              <w:t xml:space="preserve">in </w:t>
            </w:r>
            <w:r w:rsidRPr="00154DBF">
              <w:rPr>
                <w:sz w:val="20"/>
                <w:szCs w:val="20"/>
                <w:lang w:val="x-none" w:eastAsia="en-US"/>
              </w:rPr>
              <w:t>MIB</w:t>
            </w:r>
            <w:r w:rsidRPr="00154DBF">
              <w:rPr>
                <w:sz w:val="20"/>
                <w:szCs w:val="20"/>
                <w:lang w:val="x-none" w:eastAsia="x-none"/>
              </w:rPr>
              <w:t xml:space="preserve"> or by </w:t>
            </w:r>
            <w:r w:rsidRPr="00154DBF">
              <w:rPr>
                <w:i/>
                <w:sz w:val="20"/>
                <w:szCs w:val="20"/>
                <w:lang w:val="x-none" w:eastAsia="x-none"/>
              </w:rPr>
              <w:t>searchSpaceSIB1</w:t>
            </w:r>
            <w:r w:rsidRPr="00154DBF">
              <w:rPr>
                <w:iCs/>
                <w:sz w:val="20"/>
                <w:szCs w:val="20"/>
                <w:lang w:val="x-none" w:eastAsia="x-none"/>
              </w:rPr>
              <w:t xml:space="preserve"> in </w:t>
            </w:r>
            <w:r w:rsidRPr="00154DBF">
              <w:rPr>
                <w:i/>
                <w:sz w:val="20"/>
                <w:szCs w:val="20"/>
                <w:lang w:val="x-none" w:eastAsia="x-none"/>
              </w:rPr>
              <w:t>PDCCH-ConfigCommon</w:t>
            </w:r>
            <w:r w:rsidRPr="00154DBF">
              <w:rPr>
                <w:sz w:val="20"/>
                <w:szCs w:val="20"/>
                <w:lang w:val="x-none" w:eastAsia="en-US"/>
              </w:rPr>
              <w:t xml:space="preserve"> or by </w:t>
            </w:r>
            <w:r w:rsidRPr="00154DBF">
              <w:rPr>
                <w:i/>
                <w:iCs/>
                <w:sz w:val="20"/>
                <w:szCs w:val="20"/>
                <w:lang w:val="x-none" w:eastAsia="x-none"/>
              </w:rPr>
              <w:t>searchSpaceZero</w:t>
            </w:r>
            <w:r w:rsidRPr="00154DBF">
              <w:rPr>
                <w:sz w:val="20"/>
                <w:szCs w:val="20"/>
                <w:lang w:val="x-none" w:eastAsia="en-US"/>
              </w:rPr>
              <w:t xml:space="preserve"> </w:t>
            </w:r>
            <w:r w:rsidRPr="00154DBF">
              <w:rPr>
                <w:iCs/>
                <w:sz w:val="20"/>
                <w:szCs w:val="20"/>
                <w:lang w:val="x-none" w:eastAsia="x-none"/>
              </w:rPr>
              <w:t xml:space="preserve">in </w:t>
            </w:r>
            <w:r w:rsidRPr="00154DBF">
              <w:rPr>
                <w:i/>
                <w:sz w:val="20"/>
                <w:szCs w:val="20"/>
                <w:lang w:val="x-none" w:eastAsia="x-none"/>
              </w:rPr>
              <w:t>PDCCH-ConfigCommon</w:t>
            </w:r>
            <w:r w:rsidRPr="00154DBF">
              <w:rPr>
                <w:sz w:val="20"/>
                <w:szCs w:val="20"/>
                <w:lang w:val="x-none" w:eastAsia="en-US"/>
              </w:rPr>
              <w:t xml:space="preserve"> for a DCI format 1_0 with CRC scrambled by a SI-RNTI, or </w:t>
            </w:r>
          </w:p>
          <w:p w14:paraId="4B41A482" w14:textId="77777777" w:rsidR="007B5723" w:rsidRPr="00154DBF" w:rsidRDefault="007B5723" w:rsidP="007B5723">
            <w:pPr>
              <w:spacing w:before="0"/>
              <w:ind w:left="851" w:hanging="284"/>
              <w:rPr>
                <w:ins w:id="2" w:author="CMCC" w:date="2023-09-25T11:09:00Z"/>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x-none"/>
              </w:rPr>
              <w:t>searchSpaceZero</w:t>
            </w:r>
            <w:r w:rsidRPr="00154DBF">
              <w:rPr>
                <w:sz w:val="20"/>
                <w:szCs w:val="20"/>
                <w:lang w:val="x-none" w:eastAsia="en-US"/>
              </w:rPr>
              <w:t xml:space="preserve"> by </w:t>
            </w:r>
            <w:r w:rsidRPr="00154DBF">
              <w:rPr>
                <w:rFonts w:hint="eastAsia"/>
                <w:sz w:val="20"/>
                <w:szCs w:val="20"/>
                <w:lang w:val="x-none"/>
              </w:rPr>
              <w:t>providing</w:t>
            </w:r>
            <w:r w:rsidRPr="00154DBF">
              <w:rPr>
                <w:sz w:val="20"/>
                <w:szCs w:val="20"/>
                <w:lang w:val="x-none" w:eastAsia="en-US"/>
              </w:rPr>
              <w:t xml:space="preserve"> </w:t>
            </w:r>
            <w:r w:rsidRPr="00154DBF">
              <w:rPr>
                <w:i/>
                <w:iCs/>
                <w:sz w:val="20"/>
                <w:szCs w:val="20"/>
                <w:lang w:val="x-none" w:eastAsia="en-US"/>
              </w:rPr>
              <w:t>searchSpaceID</w:t>
            </w:r>
            <w:r w:rsidRPr="00154DBF">
              <w:rPr>
                <w:sz w:val="20"/>
                <w:szCs w:val="20"/>
                <w:lang w:val="x-none" w:eastAsia="en-US"/>
              </w:rPr>
              <w:t>=0</w:t>
            </w:r>
            <w:r w:rsidRPr="00154DBF">
              <w:rPr>
                <w:color w:val="FF0000"/>
                <w:sz w:val="20"/>
                <w:szCs w:val="20"/>
                <w:lang w:val="x-none" w:eastAsia="en-US"/>
              </w:rPr>
              <w:t xml:space="preserve"> </w:t>
            </w:r>
            <w:r w:rsidRPr="00154DBF">
              <w:rPr>
                <w:sz w:val="20"/>
                <w:szCs w:val="20"/>
                <w:lang w:val="x-none" w:eastAsia="en-US"/>
              </w:rPr>
              <w:t xml:space="preserve">for </w:t>
            </w:r>
            <w:r w:rsidRPr="00154DBF">
              <w:rPr>
                <w:i/>
                <w:iCs/>
                <w:sz w:val="20"/>
                <w:szCs w:val="20"/>
                <w:lang w:val="x-none" w:eastAsia="en-US"/>
              </w:rPr>
              <w:t>searchSpaceM</w:t>
            </w:r>
            <w:r w:rsidRPr="00154DBF">
              <w:rPr>
                <w:i/>
                <w:iCs/>
                <w:sz w:val="20"/>
                <w:szCs w:val="20"/>
                <w:lang w:eastAsia="en-US"/>
              </w:rPr>
              <w:t>C</w:t>
            </w:r>
            <w:r w:rsidRPr="00154DBF">
              <w:rPr>
                <w:i/>
                <w:iCs/>
                <w:sz w:val="20"/>
                <w:szCs w:val="20"/>
                <w:lang w:val="x-none" w:eastAsia="en-US"/>
              </w:rPr>
              <w:t>CH</w:t>
            </w:r>
            <w:r w:rsidRPr="00154DBF">
              <w:rPr>
                <w:sz w:val="20"/>
                <w:szCs w:val="20"/>
                <w:lang w:val="x-none" w:eastAsia="en-US"/>
              </w:rPr>
              <w:t xml:space="preserve"> </w:t>
            </w:r>
            <w:r w:rsidRPr="00154DBF">
              <w:rPr>
                <w:sz w:val="20"/>
                <w:szCs w:val="20"/>
                <w:lang w:eastAsia="en-US"/>
              </w:rPr>
              <w:t>or</w:t>
            </w:r>
            <w:r w:rsidRPr="00154DBF">
              <w:rPr>
                <w:sz w:val="20"/>
                <w:szCs w:val="20"/>
                <w:lang w:val="x-none" w:eastAsia="en-US"/>
              </w:rPr>
              <w:t xml:space="preserve"> </w:t>
            </w:r>
            <w:r w:rsidRPr="00154DBF">
              <w:rPr>
                <w:i/>
                <w:iCs/>
                <w:sz w:val="20"/>
                <w:szCs w:val="20"/>
                <w:lang w:val="x-none" w:eastAsia="en-US"/>
              </w:rPr>
              <w:t>searchSpaceM</w:t>
            </w:r>
            <w:r w:rsidRPr="00154DBF">
              <w:rPr>
                <w:i/>
                <w:iCs/>
                <w:sz w:val="20"/>
                <w:szCs w:val="20"/>
                <w:lang w:eastAsia="en-US"/>
              </w:rPr>
              <w:t>T</w:t>
            </w:r>
            <w:r w:rsidRPr="00154DBF">
              <w:rPr>
                <w:i/>
                <w:iCs/>
                <w:sz w:val="20"/>
                <w:szCs w:val="20"/>
                <w:lang w:val="x-none" w:eastAsia="en-US"/>
              </w:rPr>
              <w:t>CH</w:t>
            </w:r>
            <w:r w:rsidRPr="00154DBF">
              <w:rPr>
                <w:iCs/>
                <w:sz w:val="20"/>
                <w:szCs w:val="20"/>
                <w:lang w:val="x-none" w:eastAsia="en-US"/>
              </w:rPr>
              <w:t xml:space="preserve"> </w:t>
            </w:r>
            <w:r w:rsidRPr="00154DBF">
              <w:rPr>
                <w:sz w:val="20"/>
                <w:szCs w:val="20"/>
                <w:lang w:val="x-none" w:eastAsia="en-US"/>
              </w:rPr>
              <w:t xml:space="preserve">for a DCI format </w:t>
            </w:r>
            <w:r w:rsidRPr="00154DBF">
              <w:rPr>
                <w:sz w:val="20"/>
                <w:szCs w:val="20"/>
                <w:lang w:eastAsia="en-US"/>
              </w:rPr>
              <w:t xml:space="preserve">4_0 </w:t>
            </w:r>
            <w:r w:rsidRPr="00154DBF">
              <w:rPr>
                <w:sz w:val="20"/>
                <w:szCs w:val="20"/>
                <w:lang w:val="x-none" w:eastAsia="en-US"/>
              </w:rPr>
              <w:t>with CRC scrambled by a MCCH-RNTI or a G-RNTI for broadcast</w:t>
            </w:r>
          </w:p>
          <w:p w14:paraId="3050E47F" w14:textId="4165F18B" w:rsidR="007B5723" w:rsidRPr="00154DBF" w:rsidRDefault="007B5723" w:rsidP="00351436">
            <w:pPr>
              <w:spacing w:before="0"/>
              <w:ind w:left="851" w:hanging="284"/>
              <w:rPr>
                <w:sz w:val="20"/>
                <w:szCs w:val="20"/>
                <w:lang w:val="x-none" w:eastAsia="en-US"/>
                <w:rPrChange w:id="3" w:author="Chunhai Yao" w:date="2023-10-07T10:05:00Z">
                  <w:rPr>
                    <w:lang w:val="en-GB" w:eastAsia="en-US"/>
                  </w:rPr>
                </w:rPrChange>
              </w:rPr>
            </w:pPr>
            <w:ins w:id="4" w:author="Chunhai Yao" w:date="2023-10-07T10:01:00Z">
              <w:r w:rsidRPr="00154DBF">
                <w:rPr>
                  <w:sz w:val="20"/>
                  <w:szCs w:val="20"/>
                  <w:lang w:val="x-none" w:eastAsia="en-US"/>
                  <w:rPrChange w:id="5" w:author="Chunhai Yao" w:date="2023-10-07T10:05:00Z">
                    <w:rPr>
                      <w:i/>
                      <w:iCs/>
                      <w:lang w:eastAsia="x-none"/>
                    </w:rPr>
                  </w:rPrChange>
                </w:rPr>
                <w:t>-    searchSpaceZero</w:t>
              </w:r>
              <w:r w:rsidRPr="00154DBF">
                <w:rPr>
                  <w:sz w:val="20"/>
                  <w:szCs w:val="20"/>
                  <w:lang w:val="x-none" w:eastAsia="en-US"/>
                </w:rPr>
                <w:t xml:space="preserve"> by </w:t>
              </w:r>
              <w:r w:rsidRPr="00154DBF">
                <w:rPr>
                  <w:rFonts w:hint="eastAsia"/>
                  <w:sz w:val="20"/>
                  <w:szCs w:val="20"/>
                  <w:lang w:val="x-none" w:eastAsia="en-US"/>
                </w:rPr>
                <w:t>providing</w:t>
              </w:r>
              <w:r w:rsidRPr="00154DBF">
                <w:rPr>
                  <w:sz w:val="20"/>
                  <w:szCs w:val="20"/>
                  <w:lang w:val="x-none" w:eastAsia="en-US"/>
                </w:rPr>
                <w:t xml:space="preserve"> </w:t>
              </w:r>
              <w:r w:rsidRPr="00154DBF">
                <w:rPr>
                  <w:sz w:val="20"/>
                  <w:szCs w:val="20"/>
                  <w:lang w:val="x-none" w:eastAsia="en-US"/>
                  <w:rPrChange w:id="6" w:author="Chunhai Yao" w:date="2023-10-07T10:05:00Z">
                    <w:rPr>
                      <w:i/>
                      <w:iCs/>
                      <w:lang w:val="x-none" w:eastAsia="en-US"/>
                    </w:rPr>
                  </w:rPrChange>
                </w:rPr>
                <w:t>searchSpaceID</w:t>
              </w:r>
              <w:r w:rsidRPr="00154DBF">
                <w:rPr>
                  <w:sz w:val="20"/>
                  <w:szCs w:val="20"/>
                  <w:lang w:val="x-none" w:eastAsia="en-US"/>
                </w:rPr>
                <w:t>=0</w:t>
              </w:r>
              <w:r w:rsidRPr="00154DBF">
                <w:rPr>
                  <w:sz w:val="20"/>
                  <w:szCs w:val="20"/>
                  <w:lang w:val="x-none" w:eastAsia="en-US"/>
                  <w:rPrChange w:id="7" w:author="Chunhai Yao" w:date="2023-10-07T10:05:00Z">
                    <w:rPr>
                      <w:color w:val="FF0000"/>
                      <w:lang w:val="x-none" w:eastAsia="en-US"/>
                    </w:rPr>
                  </w:rPrChange>
                </w:rPr>
                <w:t xml:space="preserve"> </w:t>
              </w:r>
              <w:r w:rsidRPr="00154DBF">
                <w:rPr>
                  <w:sz w:val="20"/>
                  <w:szCs w:val="20"/>
                  <w:lang w:val="x-none" w:eastAsia="en-US"/>
                </w:rPr>
                <w:t xml:space="preserve">for </w:t>
              </w:r>
              <w:r w:rsidRPr="00154DBF">
                <w:rPr>
                  <w:i/>
                  <w:iCs/>
                  <w:sz w:val="20"/>
                  <w:szCs w:val="20"/>
                  <w:lang w:val="x-none" w:eastAsia="en-US"/>
                  <w:rPrChange w:id="8" w:author="Chunhai Yao" w:date="2023-10-07T10:51:00Z">
                    <w:rPr>
                      <w:i/>
                    </w:rPr>
                  </w:rPrChange>
                </w:rPr>
                <w:t xml:space="preserve">searchspaceMulticastMCCH </w:t>
              </w:r>
              <w:r w:rsidRPr="00154DBF">
                <w:rPr>
                  <w:sz w:val="20"/>
                  <w:szCs w:val="20"/>
                  <w:lang w:val="x-none" w:eastAsia="en-US"/>
                </w:rPr>
                <w:t xml:space="preserve">for a DCI format </w:t>
              </w:r>
              <w:r w:rsidRPr="00154DBF">
                <w:rPr>
                  <w:sz w:val="20"/>
                  <w:szCs w:val="20"/>
                  <w:lang w:val="x-none" w:eastAsia="en-US"/>
                  <w:rPrChange w:id="9" w:author="Chunhai Yao" w:date="2023-10-07T10:05:00Z">
                    <w:rPr>
                      <w:lang w:eastAsia="en-US"/>
                    </w:rPr>
                  </w:rPrChange>
                </w:rPr>
                <w:t xml:space="preserve">4_0 </w:t>
              </w:r>
              <w:r w:rsidRPr="00154DBF">
                <w:rPr>
                  <w:sz w:val="20"/>
                  <w:szCs w:val="20"/>
                  <w:lang w:val="x-none" w:eastAsia="en-US"/>
                </w:rPr>
                <w:t>with CRC scrambled by a multicast-MCCH-RNTI</w:t>
              </w:r>
              <w:r w:rsidRPr="00154DBF">
                <w:rPr>
                  <w:sz w:val="20"/>
                  <w:szCs w:val="20"/>
                  <w:lang w:val="x-none" w:eastAsia="en-US"/>
                  <w:rPrChange w:id="10" w:author="Chunhai Yao" w:date="2023-10-07T10:05:00Z">
                    <w:rPr>
                      <w:lang w:eastAsia="en-US"/>
                    </w:rPr>
                  </w:rPrChange>
                </w:rPr>
                <w:t xml:space="preserve"> or</w:t>
              </w:r>
              <w:r w:rsidRPr="00154DBF">
                <w:rPr>
                  <w:sz w:val="20"/>
                  <w:szCs w:val="20"/>
                  <w:lang w:val="x-none" w:eastAsia="en-US"/>
                </w:rPr>
                <w:t xml:space="preserve"> for </w:t>
              </w:r>
              <w:r w:rsidRPr="00154DBF">
                <w:rPr>
                  <w:i/>
                  <w:iCs/>
                  <w:sz w:val="20"/>
                  <w:szCs w:val="20"/>
                  <w:lang w:val="x-none" w:eastAsia="en-US"/>
                </w:rPr>
                <w:t>searchSpaceMulticastM</w:t>
              </w:r>
              <w:r w:rsidRPr="00154DBF">
                <w:rPr>
                  <w:i/>
                  <w:iCs/>
                  <w:sz w:val="20"/>
                  <w:szCs w:val="20"/>
                  <w:lang w:val="x-none" w:eastAsia="en-US"/>
                  <w:rPrChange w:id="11" w:author="Chunhai Yao" w:date="2023-10-07T10:51:00Z">
                    <w:rPr>
                      <w:i/>
                      <w:iCs/>
                      <w:lang w:eastAsia="en-US"/>
                    </w:rPr>
                  </w:rPrChange>
                </w:rPr>
                <w:t>T</w:t>
              </w:r>
              <w:r w:rsidRPr="00154DBF">
                <w:rPr>
                  <w:i/>
                  <w:iCs/>
                  <w:sz w:val="20"/>
                  <w:szCs w:val="20"/>
                  <w:lang w:val="x-none" w:eastAsia="en-US"/>
                </w:rPr>
                <w:t>CH</w:t>
              </w:r>
              <w:r w:rsidRPr="00154DBF">
                <w:rPr>
                  <w:sz w:val="20"/>
                  <w:szCs w:val="20"/>
                  <w:lang w:val="x-none" w:eastAsia="en-US"/>
                </w:rPr>
                <w:t xml:space="preserve"> for a DCI format </w:t>
              </w:r>
              <w:r w:rsidRPr="00154DBF">
                <w:rPr>
                  <w:sz w:val="20"/>
                  <w:szCs w:val="20"/>
                  <w:lang w:val="x-none" w:eastAsia="en-US"/>
                  <w:rPrChange w:id="12" w:author="Chunhai Yao" w:date="2023-10-07T10:05:00Z">
                    <w:rPr>
                      <w:lang w:eastAsia="en-US"/>
                    </w:rPr>
                  </w:rPrChange>
                </w:rPr>
                <w:t xml:space="preserve">4_1 </w:t>
              </w:r>
              <w:r w:rsidRPr="00154DBF">
                <w:rPr>
                  <w:sz w:val="20"/>
                  <w:szCs w:val="20"/>
                  <w:lang w:val="x-none" w:eastAsia="en-US"/>
                </w:rPr>
                <w:t>with CRC scrambled by a G-RNTI for multicast</w:t>
              </w:r>
            </w:ins>
          </w:p>
          <w:p w14:paraId="2A5AAABD" w14:textId="77777777" w:rsidR="007B5723" w:rsidRPr="00154DBF" w:rsidRDefault="007B5723" w:rsidP="007B5723">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Type0A-PDCCH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searchSpaceOtherSystemInformation</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SI-RNTI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469C1BCC" w14:textId="77777777" w:rsidR="00351436" w:rsidRPr="00154DBF" w:rsidRDefault="007B5723" w:rsidP="007B5723">
            <w:pPr>
              <w:spacing w:before="0"/>
              <w:ind w:left="568" w:hanging="284"/>
              <w:rPr>
                <w:ins w:id="13" w:author="Chunhai Yao" w:date="2023-10-07T10:03:00Z"/>
                <w:sz w:val="20"/>
                <w:szCs w:val="20"/>
                <w:lang w:eastAsia="x-none"/>
              </w:rPr>
            </w:pPr>
            <w:r w:rsidRPr="00154DBF">
              <w:rPr>
                <w:sz w:val="20"/>
                <w:szCs w:val="20"/>
                <w:lang w:val="x-none" w:eastAsia="en-US"/>
              </w:rPr>
              <w:t>-</w:t>
            </w:r>
            <w:r w:rsidRPr="00154DBF">
              <w:rPr>
                <w:sz w:val="20"/>
                <w:szCs w:val="20"/>
                <w:lang w:val="x-none" w:eastAsia="en-US"/>
              </w:rPr>
              <w:tab/>
              <w:t>a Type0</w:t>
            </w:r>
            <w:r w:rsidRPr="00154DBF">
              <w:rPr>
                <w:sz w:val="20"/>
                <w:szCs w:val="20"/>
                <w:lang w:eastAsia="en-US"/>
              </w:rPr>
              <w:t>B</w:t>
            </w:r>
            <w:r w:rsidRPr="00154DBF">
              <w:rPr>
                <w:sz w:val="20"/>
                <w:szCs w:val="20"/>
                <w:lang w:val="x-none" w:eastAsia="en-US"/>
              </w:rPr>
              <w:t xml:space="preserve">-PDCCH CSS </w:t>
            </w:r>
            <w:r w:rsidRPr="00154DBF">
              <w:rPr>
                <w:sz w:val="20"/>
                <w:szCs w:val="20"/>
                <w:lang w:eastAsia="en-US"/>
              </w:rPr>
              <w:t xml:space="preserve">set </w:t>
            </w:r>
            <w:ins w:id="14" w:author="Chunhai Yao" w:date="2023-10-07T10:03:00Z">
              <w:r w:rsidR="00351436" w:rsidRPr="00154DBF">
                <w:rPr>
                  <w:sz w:val="20"/>
                  <w:szCs w:val="20"/>
                  <w:lang w:val="x-none" w:eastAsia="en-US"/>
                </w:rPr>
                <w:t xml:space="preserve">on </w:t>
              </w:r>
              <w:r w:rsidR="00351436" w:rsidRPr="00154DBF">
                <w:rPr>
                  <w:sz w:val="20"/>
                  <w:szCs w:val="20"/>
                  <w:lang w:eastAsia="en-US"/>
                </w:rPr>
                <w:t>the</w:t>
              </w:r>
              <w:r w:rsidR="00351436" w:rsidRPr="00154DBF">
                <w:rPr>
                  <w:sz w:val="20"/>
                  <w:szCs w:val="20"/>
                  <w:lang w:val="x-none" w:eastAsia="en-US"/>
                </w:rPr>
                <w:t xml:space="preserve"> primary cell</w:t>
              </w:r>
              <w:r w:rsidR="00351436" w:rsidRPr="00154DBF">
                <w:rPr>
                  <w:sz w:val="20"/>
                  <w:szCs w:val="20"/>
                  <w:lang w:eastAsia="en-US"/>
                </w:rPr>
                <w:t xml:space="preserve"> of the MCG</w:t>
              </w:r>
              <w:r w:rsidR="00351436" w:rsidRPr="00154DBF">
                <w:rPr>
                  <w:sz w:val="20"/>
                  <w:szCs w:val="20"/>
                  <w:lang w:eastAsia="x-none"/>
                </w:rPr>
                <w:t xml:space="preserve"> </w:t>
              </w:r>
            </w:ins>
            <w:r w:rsidRPr="00154DBF">
              <w:rPr>
                <w:sz w:val="20"/>
                <w:szCs w:val="20"/>
                <w:lang w:eastAsia="x-none"/>
              </w:rPr>
              <w:t xml:space="preserve">configured by </w:t>
            </w:r>
          </w:p>
          <w:p w14:paraId="374069C5" w14:textId="291648DB" w:rsidR="00351436" w:rsidRPr="00154DBF" w:rsidRDefault="00351436" w:rsidP="00351436">
            <w:pPr>
              <w:spacing w:before="0"/>
              <w:ind w:left="851" w:hanging="284"/>
              <w:rPr>
                <w:ins w:id="15" w:author="Chunhai Yao" w:date="2023-10-07T10:06:00Z"/>
                <w:sz w:val="20"/>
                <w:szCs w:val="20"/>
                <w:lang w:eastAsia="en-US"/>
                <w:rPrChange w:id="16" w:author="Chunhai Yao" w:date="2023-10-07T10:08:00Z">
                  <w:rPr>
                    <w:ins w:id="17" w:author="Chunhai Yao" w:date="2023-10-07T10:06:00Z"/>
                    <w:lang w:val="x-none" w:eastAsia="en-US"/>
                  </w:rPr>
                </w:rPrChange>
              </w:rPr>
            </w:pPr>
            <w:ins w:id="18" w:author="Chunhai Yao" w:date="2023-10-07T10:05:00Z">
              <w:r w:rsidRPr="00154DBF">
                <w:rPr>
                  <w:sz w:val="20"/>
                  <w:szCs w:val="20"/>
                  <w:lang w:val="x-none" w:eastAsia="en-US"/>
                  <w:rPrChange w:id="19" w:author="Chunhai Yao" w:date="2023-10-07T10:06:00Z">
                    <w:rPr>
                      <w:i/>
                      <w:iCs/>
                      <w:lang w:eastAsia="en-US"/>
                    </w:rPr>
                  </w:rPrChange>
                </w:rPr>
                <w:t>-</w:t>
              </w:r>
            </w:ins>
            <w:ins w:id="20" w:author="Chunhai Yao" w:date="2023-10-07T10:03:00Z">
              <w:r w:rsidRPr="00154DBF">
                <w:rPr>
                  <w:sz w:val="20"/>
                  <w:szCs w:val="20"/>
                  <w:lang w:val="x-none" w:eastAsia="en-US"/>
                  <w:rPrChange w:id="21" w:author="Chunhai Yao" w:date="2023-10-07T10:04:00Z">
                    <w:rPr>
                      <w:i/>
                      <w:iCs/>
                      <w:lang w:eastAsia="en-US"/>
                    </w:rPr>
                  </w:rPrChange>
                </w:rPr>
                <w:t xml:space="preserve">   </w:t>
              </w:r>
            </w:ins>
            <w:r w:rsidR="007B5723" w:rsidRPr="00154DBF">
              <w:rPr>
                <w:i/>
                <w:iCs/>
                <w:sz w:val="20"/>
                <w:szCs w:val="20"/>
                <w:lang w:val="x-none" w:eastAsia="en-US"/>
              </w:rPr>
              <w:t>searchSpaceM</w:t>
            </w:r>
            <w:r w:rsidR="007B5723" w:rsidRPr="00154DBF">
              <w:rPr>
                <w:i/>
                <w:iCs/>
                <w:sz w:val="20"/>
                <w:szCs w:val="20"/>
                <w:lang w:val="x-none" w:eastAsia="en-US"/>
                <w:rPrChange w:id="22" w:author="Chunhai Yao" w:date="2023-10-07T10:04:00Z">
                  <w:rPr>
                    <w:i/>
                    <w:iCs/>
                    <w:lang w:eastAsia="en-US"/>
                  </w:rPr>
                </w:rPrChange>
              </w:rPr>
              <w:t>C</w:t>
            </w:r>
            <w:r w:rsidR="007B5723" w:rsidRPr="00154DBF">
              <w:rPr>
                <w:i/>
                <w:iCs/>
                <w:sz w:val="20"/>
                <w:szCs w:val="20"/>
                <w:lang w:val="x-none" w:eastAsia="en-US"/>
              </w:rPr>
              <w:t>CH</w:t>
            </w:r>
            <w:r w:rsidR="007B5723" w:rsidRPr="00154DBF">
              <w:rPr>
                <w:sz w:val="20"/>
                <w:szCs w:val="20"/>
                <w:lang w:val="x-none" w:eastAsia="en-US"/>
                <w:rPrChange w:id="23" w:author="Chunhai Yao" w:date="2023-10-07T10:04:00Z">
                  <w:rPr>
                    <w:iCs/>
                    <w:lang w:eastAsia="x-none"/>
                  </w:rPr>
                </w:rPrChange>
              </w:rPr>
              <w:t xml:space="preserve"> and </w:t>
            </w:r>
            <w:r w:rsidR="007B5723" w:rsidRPr="00154DBF">
              <w:rPr>
                <w:i/>
                <w:iCs/>
                <w:sz w:val="20"/>
                <w:szCs w:val="20"/>
                <w:lang w:val="x-none" w:eastAsia="en-US"/>
              </w:rPr>
              <w:t>searchSpaceM</w:t>
            </w:r>
            <w:r w:rsidR="007B5723" w:rsidRPr="00154DBF">
              <w:rPr>
                <w:i/>
                <w:iCs/>
                <w:sz w:val="20"/>
                <w:szCs w:val="20"/>
                <w:lang w:val="x-none" w:eastAsia="en-US"/>
                <w:rPrChange w:id="24" w:author="Chunhai Yao" w:date="2023-10-07T10:04:00Z">
                  <w:rPr>
                    <w:i/>
                    <w:iCs/>
                    <w:lang w:eastAsia="en-US"/>
                  </w:rPr>
                </w:rPrChange>
              </w:rPr>
              <w:t>T</w:t>
            </w:r>
            <w:r w:rsidR="007B5723" w:rsidRPr="00154DBF">
              <w:rPr>
                <w:i/>
                <w:iCs/>
                <w:sz w:val="20"/>
                <w:szCs w:val="20"/>
                <w:lang w:val="x-none" w:eastAsia="en-US"/>
              </w:rPr>
              <w:t>CH</w:t>
            </w:r>
            <w:r w:rsidR="007B5723" w:rsidRPr="00154DBF">
              <w:rPr>
                <w:sz w:val="20"/>
                <w:szCs w:val="20"/>
                <w:lang w:val="x-none" w:eastAsia="en-US"/>
                <w:rPrChange w:id="25" w:author="Chunhai Yao" w:date="2023-10-07T10:04:00Z">
                  <w:rPr>
                    <w:iCs/>
                    <w:lang w:eastAsia="x-none"/>
                  </w:rPr>
                </w:rPrChange>
              </w:rPr>
              <w:t xml:space="preserve"> for </w:t>
            </w:r>
            <w:r w:rsidR="007B5723" w:rsidRPr="00154DBF">
              <w:rPr>
                <w:sz w:val="20"/>
                <w:szCs w:val="20"/>
                <w:lang w:val="x-none" w:eastAsia="en-US"/>
              </w:rPr>
              <w:t>a DCI format</w:t>
            </w:r>
            <w:r w:rsidR="007B5723" w:rsidRPr="00154DBF">
              <w:rPr>
                <w:sz w:val="20"/>
                <w:szCs w:val="20"/>
                <w:lang w:val="x-none" w:eastAsia="en-US"/>
                <w:rPrChange w:id="26" w:author="Chunhai Yao" w:date="2023-10-07T10:04:00Z">
                  <w:rPr>
                    <w:lang w:eastAsia="en-US"/>
                  </w:rPr>
                </w:rPrChange>
              </w:rPr>
              <w:t xml:space="preserve"> 4_0</w:t>
            </w:r>
            <w:r w:rsidR="007B5723" w:rsidRPr="00154DBF">
              <w:rPr>
                <w:sz w:val="20"/>
                <w:szCs w:val="20"/>
                <w:lang w:val="x-none" w:eastAsia="en-US"/>
              </w:rPr>
              <w:t xml:space="preserve"> with CRC scrambled by </w:t>
            </w:r>
            <w:r w:rsidR="007B5723" w:rsidRPr="00154DBF">
              <w:rPr>
                <w:sz w:val="20"/>
                <w:szCs w:val="20"/>
                <w:lang w:val="x-none" w:eastAsia="en-US"/>
                <w:rPrChange w:id="27" w:author="Chunhai Yao" w:date="2023-10-07T10:04:00Z">
                  <w:rPr>
                    <w:lang w:eastAsia="en-US"/>
                  </w:rPr>
                </w:rPrChange>
              </w:rPr>
              <w:t xml:space="preserve">a MCCH-RNTI or </w:t>
            </w:r>
            <w:r w:rsidR="007B5723" w:rsidRPr="00154DBF">
              <w:rPr>
                <w:sz w:val="20"/>
                <w:szCs w:val="20"/>
                <w:lang w:val="x-none" w:eastAsia="en-US"/>
              </w:rPr>
              <w:t xml:space="preserve">a </w:t>
            </w:r>
            <w:r w:rsidR="007B5723" w:rsidRPr="00154DBF">
              <w:rPr>
                <w:sz w:val="20"/>
                <w:szCs w:val="20"/>
                <w:lang w:val="x-none" w:eastAsia="en-US"/>
                <w:rPrChange w:id="28" w:author="Chunhai Yao" w:date="2023-10-07T10:04:00Z">
                  <w:rPr>
                    <w:lang w:eastAsia="en-US"/>
                  </w:rPr>
                </w:rPrChange>
              </w:rPr>
              <w:t>G</w:t>
            </w:r>
            <w:r w:rsidR="007B5723" w:rsidRPr="00154DBF">
              <w:rPr>
                <w:sz w:val="20"/>
                <w:szCs w:val="20"/>
                <w:lang w:val="x-none" w:eastAsia="en-US"/>
              </w:rPr>
              <w:t>-RNTI</w:t>
            </w:r>
            <w:r w:rsidR="007B5723" w:rsidRPr="00154DBF">
              <w:rPr>
                <w:sz w:val="20"/>
                <w:szCs w:val="20"/>
                <w:lang w:val="x-none" w:eastAsia="en-US"/>
                <w:rPrChange w:id="29" w:author="Chunhai Yao" w:date="2023-10-07T10:04:00Z">
                  <w:rPr>
                    <w:lang w:eastAsia="en-US"/>
                  </w:rPr>
                </w:rPrChange>
              </w:rPr>
              <w:t xml:space="preserve"> for broadcast,</w:t>
            </w:r>
            <w:r w:rsidR="007B5723" w:rsidRPr="00154DBF">
              <w:rPr>
                <w:sz w:val="20"/>
                <w:szCs w:val="20"/>
                <w:lang w:val="x-none" w:eastAsia="en-US"/>
              </w:rPr>
              <w:t xml:space="preserve"> </w:t>
            </w:r>
            <w:ins w:id="30" w:author="Chunhai Yao" w:date="2023-10-07T10:08:00Z">
              <w:r w:rsidRPr="00154DBF">
                <w:rPr>
                  <w:sz w:val="20"/>
                  <w:szCs w:val="20"/>
                  <w:lang w:eastAsia="en-US"/>
                </w:rPr>
                <w:t>or</w:t>
              </w:r>
            </w:ins>
          </w:p>
          <w:p w14:paraId="7354DCE3" w14:textId="6754E88A" w:rsidR="007B5723" w:rsidRPr="00154DBF" w:rsidRDefault="00351436">
            <w:pPr>
              <w:spacing w:before="0"/>
              <w:ind w:left="851" w:hanging="284"/>
              <w:rPr>
                <w:sz w:val="20"/>
                <w:szCs w:val="20"/>
                <w:lang w:val="x-none" w:eastAsia="en-US"/>
              </w:rPr>
              <w:pPrChange w:id="31" w:author="Chunhai Yao" w:date="2023-10-07T10:04:00Z">
                <w:pPr>
                  <w:spacing w:before="0"/>
                  <w:ind w:left="568" w:hanging="284"/>
                </w:pPr>
              </w:pPrChange>
            </w:pPr>
            <w:ins w:id="32" w:author="Chunhai Yao" w:date="2023-10-07T10:06:00Z">
              <w:r w:rsidRPr="00154DBF">
                <w:rPr>
                  <w:sz w:val="20"/>
                  <w:szCs w:val="20"/>
                  <w:lang w:val="x-none" w:eastAsia="en-US"/>
                  <w:rPrChange w:id="33" w:author="Chunhai Yao" w:date="2023-10-07T10:06:00Z">
                    <w:rPr>
                      <w:lang w:eastAsia="en-US"/>
                    </w:rPr>
                  </w:rPrChange>
                </w:rPr>
                <w:t>-</w:t>
              </w:r>
            </w:ins>
            <w:ins w:id="34" w:author="Chunhai Yao" w:date="2023-10-07T10:07:00Z">
              <w:r w:rsidRPr="00154DBF">
                <w:rPr>
                  <w:sz w:val="20"/>
                  <w:szCs w:val="20"/>
                  <w:lang w:eastAsia="en-US"/>
                </w:rPr>
                <w:t xml:space="preserve">    </w:t>
              </w:r>
            </w:ins>
            <w:ins w:id="35" w:author="Chunhai Yao" w:date="2023-10-07T10:08:00Z">
              <w:r w:rsidRPr="00154DBF">
                <w:rPr>
                  <w:i/>
                  <w:iCs/>
                  <w:sz w:val="20"/>
                  <w:szCs w:val="20"/>
                  <w:lang w:val="x-none" w:eastAsia="en-US"/>
                </w:rPr>
                <w:t>searchspaceMulticastMCC</w:t>
              </w:r>
              <w:r w:rsidRPr="00154DBF">
                <w:rPr>
                  <w:sz w:val="20"/>
                  <w:szCs w:val="20"/>
                  <w:lang w:val="x-none" w:eastAsia="en-US"/>
                </w:rPr>
                <w:t xml:space="preserve">H for a DCI format 4_0 with CRC scrambled by a multicast-MCCH-RNTI or for </w:t>
              </w:r>
              <w:r w:rsidRPr="00154DBF">
                <w:rPr>
                  <w:i/>
                  <w:iCs/>
                  <w:sz w:val="20"/>
                  <w:szCs w:val="20"/>
                  <w:lang w:val="x-none" w:eastAsia="en-US"/>
                </w:rPr>
                <w:t>searchSpaceMulticastMTCH</w:t>
              </w:r>
              <w:r w:rsidRPr="00154DBF">
                <w:rPr>
                  <w:sz w:val="20"/>
                  <w:szCs w:val="20"/>
                  <w:lang w:val="x-none" w:eastAsia="en-US"/>
                </w:rPr>
                <w:t xml:space="preserve"> for a DCI format 4_1 with CRC scrambled by a G-RNTI for multicast</w:t>
              </w:r>
            </w:ins>
            <w:ins w:id="36" w:author="CMCC" w:date="2023-09-25T11:14:00Z">
              <w:del w:id="37" w:author="Chunhai Yao" w:date="2023-10-07T10:08:00Z">
                <w:r w:rsidR="007B5723" w:rsidRPr="00154DBF" w:rsidDel="00351436">
                  <w:rPr>
                    <w:sz w:val="20"/>
                    <w:szCs w:val="20"/>
                    <w:lang w:val="x-none" w:eastAsia="en-US"/>
                  </w:rPr>
                  <w:delText xml:space="preserve"> </w:delText>
                </w:r>
              </w:del>
            </w:ins>
            <w:del w:id="38" w:author="Chunhai Yao" w:date="2023-10-07T10:03:00Z">
              <w:r w:rsidR="007B5723" w:rsidRPr="00154DBF" w:rsidDel="00351436">
                <w:rPr>
                  <w:sz w:val="20"/>
                  <w:szCs w:val="20"/>
                  <w:lang w:val="x-none" w:eastAsia="en-US"/>
                </w:rPr>
                <w:delText xml:space="preserve">on </w:delText>
              </w:r>
              <w:r w:rsidR="007B5723" w:rsidRPr="00154DBF" w:rsidDel="00351436">
                <w:rPr>
                  <w:sz w:val="20"/>
                  <w:szCs w:val="20"/>
                  <w:lang w:val="x-none" w:eastAsia="en-US"/>
                  <w:rPrChange w:id="39" w:author="Chunhai Yao" w:date="2023-10-07T10:04:00Z">
                    <w:rPr>
                      <w:lang w:eastAsia="en-US"/>
                    </w:rPr>
                  </w:rPrChange>
                </w:rPr>
                <w:delText>the</w:delText>
              </w:r>
              <w:r w:rsidR="007B5723" w:rsidRPr="00154DBF" w:rsidDel="00351436">
                <w:rPr>
                  <w:sz w:val="20"/>
                  <w:szCs w:val="20"/>
                  <w:lang w:val="x-none" w:eastAsia="en-US"/>
                </w:rPr>
                <w:delText xml:space="preserve"> primary cell</w:delText>
              </w:r>
              <w:r w:rsidR="007B5723" w:rsidRPr="00154DBF" w:rsidDel="00351436">
                <w:rPr>
                  <w:sz w:val="20"/>
                  <w:szCs w:val="20"/>
                  <w:lang w:val="x-none" w:eastAsia="en-US"/>
                  <w:rPrChange w:id="40" w:author="Chunhai Yao" w:date="2023-10-07T10:04:00Z">
                    <w:rPr>
                      <w:lang w:eastAsia="en-US"/>
                    </w:rPr>
                  </w:rPrChange>
                </w:rPr>
                <w:delText xml:space="preserve"> of the MCG</w:delText>
              </w:r>
            </w:del>
          </w:p>
          <w:p w14:paraId="1F4F7C42" w14:textId="478CF750" w:rsidR="000D3F6A" w:rsidRPr="00154DBF" w:rsidRDefault="000D3F6A" w:rsidP="000D3F6A">
            <w:pPr>
              <w:pStyle w:val="B1"/>
              <w:rPr>
                <w:ins w:id="41" w:author="Chunhai Yao" w:date="2023-10-07T10:17:00Z"/>
                <w:color w:val="FF0000"/>
              </w:rPr>
            </w:pPr>
            <w:ins w:id="42" w:author="Chunhai Yao" w:date="2023-10-07T10:17:00Z">
              <w:r w:rsidRPr="00154DBF">
                <w:rPr>
                  <w:color w:val="FF0000"/>
                </w:rPr>
                <w:t>-</w:t>
              </w:r>
              <w:r w:rsidRPr="00154DBF">
                <w:rPr>
                  <w:color w:val="FF0000"/>
                </w:rPr>
                <w:tab/>
              </w:r>
              <w:commentRangeStart w:id="43"/>
              <w:r w:rsidRPr="00154DBF">
                <w:rPr>
                  <w:color w:val="FF0000"/>
                </w:rPr>
                <w:t xml:space="preserve">a Type0C-PDCCH CSS </w:t>
              </w:r>
              <w:r w:rsidRPr="00154DBF">
                <w:rPr>
                  <w:color w:val="FF0000"/>
                  <w:lang w:val="en-US"/>
                </w:rPr>
                <w:t xml:space="preserve">set </w:t>
              </w:r>
              <w:r w:rsidRPr="00154DBF">
                <w:rPr>
                  <w:color w:val="FF0000"/>
                  <w:lang w:val="en-US" w:eastAsia="x-none"/>
                </w:rPr>
                <w:t xml:space="preserve">configured by </w:t>
              </w:r>
            </w:ins>
            <w:ins w:id="44" w:author="Chunhai Yao" w:date="2023-10-07T10:19:00Z">
              <w:r w:rsidRPr="00154DBF">
                <w:rPr>
                  <w:i/>
                  <w:iCs/>
                  <w:lang w:val="x-none" w:eastAsia="en-US"/>
                  <w:rPrChange w:id="45" w:author="Chunhai Yao" w:date="2023-10-07T10:20:00Z">
                    <w:rPr>
                      <w:lang w:val="x-none" w:eastAsia="en-US"/>
                    </w:rPr>
                  </w:rPrChange>
                </w:rPr>
                <w:t>searchspaceMulticastMCCH</w:t>
              </w:r>
            </w:ins>
            <w:ins w:id="46" w:author="Chunhai Yao" w:date="2023-10-07T10:17:00Z">
              <w:r w:rsidRPr="00154DBF">
                <w:rPr>
                  <w:color w:val="FF0000"/>
                </w:rPr>
                <w:t xml:space="preserve"> for a DCI format </w:t>
              </w:r>
              <w:r w:rsidRPr="00154DBF">
                <w:rPr>
                  <w:color w:val="FF0000"/>
                  <w:lang w:val="en-US"/>
                </w:rPr>
                <w:t xml:space="preserve">4_0 </w:t>
              </w:r>
              <w:r w:rsidRPr="00154DBF">
                <w:rPr>
                  <w:color w:val="FF0000"/>
                </w:rPr>
                <w:t xml:space="preserve">with CRC scrambled by a MCCH-RNTI for multicast or </w:t>
              </w:r>
            </w:ins>
            <w:ins w:id="47" w:author="Chunhai Yao" w:date="2023-10-07T10:20:00Z">
              <w:r w:rsidRPr="00154DBF">
                <w:rPr>
                  <w:i/>
                  <w:iCs/>
                  <w:lang w:val="x-none" w:eastAsia="en-US"/>
                  <w:rPrChange w:id="48" w:author="Chunhai Yao" w:date="2023-10-07T10:20:00Z">
                    <w:rPr>
                      <w:lang w:val="x-none" w:eastAsia="en-US"/>
                    </w:rPr>
                  </w:rPrChange>
                </w:rPr>
                <w:t>searchspaceMulticastM</w:t>
              </w:r>
              <w:r w:rsidRPr="00154DBF">
                <w:rPr>
                  <w:i/>
                  <w:iCs/>
                  <w:lang w:val="x-none"/>
                  <w:rPrChange w:id="49" w:author="Chunhai Yao" w:date="2023-10-07T10:20:00Z">
                    <w:rPr>
                      <w:lang w:val="x-none"/>
                    </w:rPr>
                  </w:rPrChange>
                </w:rPr>
                <w:t>T</w:t>
              </w:r>
              <w:r w:rsidRPr="00154DBF">
                <w:rPr>
                  <w:i/>
                  <w:iCs/>
                  <w:lang w:val="x-none" w:eastAsia="en-US"/>
                  <w:rPrChange w:id="50" w:author="Chunhai Yao" w:date="2023-10-07T10:20:00Z">
                    <w:rPr>
                      <w:lang w:val="x-none" w:eastAsia="en-US"/>
                    </w:rPr>
                  </w:rPrChange>
                </w:rPr>
                <w:t>CH</w:t>
              </w:r>
              <w:r w:rsidRPr="00154DBF">
                <w:rPr>
                  <w:i/>
                  <w:iCs/>
                  <w:color w:val="FF0000"/>
                </w:rPr>
                <w:t xml:space="preserve"> </w:t>
              </w:r>
            </w:ins>
            <w:ins w:id="51" w:author="Chunhai Yao" w:date="2023-10-07T10:17:00Z">
              <w:r w:rsidRPr="00154DBF">
                <w:rPr>
                  <w:color w:val="FF0000"/>
                </w:rPr>
                <w:t xml:space="preserve">for a DCI format </w:t>
              </w:r>
              <w:r w:rsidRPr="00154DBF">
                <w:rPr>
                  <w:color w:val="FF0000"/>
                  <w:lang w:val="en-US"/>
                </w:rPr>
                <w:t xml:space="preserve">4_1 </w:t>
              </w:r>
              <w:r w:rsidRPr="00154DBF">
                <w:rPr>
                  <w:color w:val="FF0000"/>
                </w:rPr>
                <w:t xml:space="preserve">with CRC scrambled by a G-RNTI for multicast, on </w:t>
              </w:r>
              <w:r w:rsidRPr="00154DBF">
                <w:rPr>
                  <w:color w:val="FF0000"/>
                  <w:lang w:val="en-US"/>
                </w:rPr>
                <w:t>the</w:t>
              </w:r>
              <w:r w:rsidRPr="00154DBF">
                <w:rPr>
                  <w:color w:val="FF0000"/>
                </w:rPr>
                <w:t xml:space="preserve"> primary cell</w:t>
              </w:r>
              <w:r w:rsidRPr="00154DBF">
                <w:rPr>
                  <w:color w:val="FF0000"/>
                  <w:lang w:val="en-US"/>
                </w:rPr>
                <w:t xml:space="preserve"> of the MCG</w:t>
              </w:r>
            </w:ins>
            <w:commentRangeEnd w:id="43"/>
            <w:ins w:id="52" w:author="Chunhai Yao" w:date="2023-10-07T10:27:00Z">
              <w:r w:rsidR="00E534B8" w:rsidRPr="00154DBF">
                <w:rPr>
                  <w:rStyle w:val="CommentReference"/>
                  <w:sz w:val="20"/>
                  <w:szCs w:val="20"/>
                  <w:lang w:eastAsia="x-none"/>
                </w:rPr>
                <w:commentReference w:id="43"/>
              </w:r>
            </w:ins>
          </w:p>
          <w:p w14:paraId="19AAF491" w14:textId="15BBBF1E" w:rsidR="007B5723" w:rsidRPr="00154DBF" w:rsidRDefault="007B5723" w:rsidP="007B5723">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 xml:space="preserve">a Type1-PDCCH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ra-SearchSpace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RA-RNTI, a MsgB-RNTI, or a TC-RNTI on </w:t>
            </w:r>
            <w:r w:rsidRPr="00154DBF">
              <w:rPr>
                <w:sz w:val="20"/>
                <w:szCs w:val="20"/>
                <w:lang w:eastAsia="en-US"/>
              </w:rPr>
              <w:t>the</w:t>
            </w:r>
            <w:r w:rsidRPr="00154DBF">
              <w:rPr>
                <w:sz w:val="20"/>
                <w:szCs w:val="20"/>
                <w:lang w:val="x-none" w:eastAsia="en-US"/>
              </w:rPr>
              <w:t xml:space="preserve"> primary cell</w:t>
            </w:r>
          </w:p>
          <w:p w14:paraId="4E751B24" w14:textId="77777777" w:rsidR="007B5723" w:rsidRPr="00154DBF" w:rsidRDefault="007B5723" w:rsidP="007B5723">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a Type1</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sdt-SearchSpace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w:t>
            </w:r>
            <w:r w:rsidRPr="00154DBF">
              <w:rPr>
                <w:sz w:val="20"/>
                <w:szCs w:val="20"/>
                <w:lang w:eastAsia="en-US"/>
              </w:rPr>
              <w:t>C</w:t>
            </w:r>
            <w:r w:rsidRPr="00154DBF">
              <w:rPr>
                <w:sz w:val="20"/>
                <w:szCs w:val="20"/>
                <w:lang w:val="x-none" w:eastAsia="en-US"/>
              </w:rPr>
              <w:t xml:space="preserve">-RNTI </w:t>
            </w:r>
            <w:r w:rsidRPr="00154DBF">
              <w:rPr>
                <w:sz w:val="20"/>
                <w:szCs w:val="20"/>
                <w:lang w:eastAsia="en-US"/>
              </w:rPr>
              <w:t xml:space="preserve">or a CS-RNTI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as described in clause 19.1</w:t>
            </w:r>
          </w:p>
          <w:p w14:paraId="7D9F2451" w14:textId="77777777" w:rsidR="007B5723" w:rsidRPr="00154DBF" w:rsidRDefault="007B5723" w:rsidP="007B5723">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Type2-PDCCH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pagingSearchSpace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P-RNTI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5D413B5F" w14:textId="77777777" w:rsidR="007B5723" w:rsidRPr="00154DBF" w:rsidRDefault="007B5723" w:rsidP="007B5723">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a Type2</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val="x-none"/>
              </w:rPr>
              <w:t>pei</w:t>
            </w:r>
            <w:r w:rsidRPr="00154DBF">
              <w:rPr>
                <w:i/>
                <w:iCs/>
                <w:sz w:val="20"/>
                <w:szCs w:val="20"/>
              </w:rPr>
              <w:t>-</w:t>
            </w:r>
            <w:r w:rsidRPr="00154DBF">
              <w:rPr>
                <w:i/>
                <w:iCs/>
                <w:sz w:val="20"/>
                <w:szCs w:val="20"/>
                <w:lang w:val="x-none"/>
              </w:rPr>
              <w:t>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pei-ConfigBWP</w:t>
            </w:r>
            <w:r w:rsidRPr="00154DBF">
              <w:rPr>
                <w:sz w:val="20"/>
                <w:szCs w:val="20"/>
                <w:lang w:val="x-none" w:eastAsia="en-US"/>
              </w:rPr>
              <w:t xml:space="preserve"> for a DCI format </w:t>
            </w:r>
            <w:r w:rsidRPr="00154DBF">
              <w:rPr>
                <w:sz w:val="20"/>
                <w:szCs w:val="20"/>
                <w:lang w:eastAsia="en-US"/>
              </w:rPr>
              <w:t xml:space="preserve">2_7 </w:t>
            </w:r>
            <w:r w:rsidRPr="00154DBF">
              <w:rPr>
                <w:sz w:val="20"/>
                <w:szCs w:val="20"/>
                <w:lang w:val="x-none" w:eastAsia="en-US"/>
              </w:rPr>
              <w:t xml:space="preserve">with CRC scrambled by a </w:t>
            </w:r>
            <w:r w:rsidRPr="00154DBF">
              <w:rPr>
                <w:sz w:val="20"/>
                <w:szCs w:val="20"/>
                <w:lang w:eastAsia="en-US"/>
              </w:rPr>
              <w:t>PEI-</w:t>
            </w:r>
            <w:r w:rsidRPr="00154DBF">
              <w:rPr>
                <w:sz w:val="20"/>
                <w:szCs w:val="20"/>
                <w:lang w:val="x-none" w:eastAsia="en-US"/>
              </w:rPr>
              <w:t xml:space="preserve">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2A8FA6C5" w14:textId="77777777" w:rsidR="007B5723" w:rsidRPr="00154DBF" w:rsidRDefault="007B5723" w:rsidP="007B5723">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Type3-PDCCH CSS </w:t>
            </w:r>
            <w:r w:rsidRPr="00154DBF">
              <w:rPr>
                <w:sz w:val="20"/>
                <w:szCs w:val="20"/>
                <w:lang w:eastAsia="en-US"/>
              </w:rPr>
              <w:t xml:space="preserve">set </w:t>
            </w:r>
            <w:r w:rsidRPr="00154DBF">
              <w:rPr>
                <w:sz w:val="20"/>
                <w:szCs w:val="20"/>
                <w:lang w:eastAsia="x-none"/>
              </w:rPr>
              <w:t xml:space="preserve">configured by </w:t>
            </w:r>
          </w:p>
          <w:p w14:paraId="63FDA5B0" w14:textId="77777777" w:rsidR="007B5723" w:rsidRPr="00154DBF" w:rsidRDefault="007B5723" w:rsidP="007B5723">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iCs/>
                <w:sz w:val="20"/>
                <w:szCs w:val="20"/>
                <w:lang w:eastAsia="x-none"/>
              </w:rPr>
              <w:t>common</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INT-RNTI, SFI-RNTI, TPC-PUSCH-RNTI, TPC-PUCCH-RNTI, TPC-SRS-RNTI</w:t>
            </w:r>
            <w:r w:rsidRPr="00154DBF">
              <w:rPr>
                <w:sz w:val="20"/>
                <w:szCs w:val="20"/>
                <w:lang w:eastAsia="en-US"/>
              </w:rPr>
              <w:t>, CI-RNTI, or NES-RNTI and</w:t>
            </w:r>
            <w:r w:rsidRPr="00154DBF">
              <w:rPr>
                <w:sz w:val="20"/>
                <w:szCs w:val="20"/>
                <w:lang w:val="x-none" w:eastAsia="en-US"/>
              </w:rPr>
              <w:t xml:space="preserve">, </w:t>
            </w:r>
            <w:r w:rsidRPr="00154DBF">
              <w:rPr>
                <w:sz w:val="20"/>
                <w:szCs w:val="20"/>
                <w:lang w:eastAsia="en-US"/>
              </w:rPr>
              <w:t>only for the primary cell,</w:t>
            </w:r>
            <w:r w:rsidRPr="00154DBF">
              <w:rPr>
                <w:sz w:val="20"/>
                <w:szCs w:val="20"/>
                <w:lang w:val="x-none" w:eastAsia="en-US"/>
              </w:rPr>
              <w:t xml:space="preserve"> C-RNTI, </w:t>
            </w:r>
            <w:r w:rsidRPr="00154DBF">
              <w:rPr>
                <w:sz w:val="20"/>
                <w:szCs w:val="20"/>
                <w:lang w:eastAsia="en-US"/>
              </w:rPr>
              <w:t xml:space="preserve">MCS-C-RNTI, </w:t>
            </w:r>
            <w:r w:rsidRPr="00154DBF">
              <w:rPr>
                <w:sz w:val="20"/>
                <w:szCs w:val="20"/>
                <w:lang w:val="x-none" w:eastAsia="en-US"/>
              </w:rPr>
              <w:t>CS-RNTI(s)</w:t>
            </w:r>
            <w:r w:rsidRPr="00154DBF">
              <w:rPr>
                <w:sz w:val="20"/>
                <w:szCs w:val="20"/>
                <w:lang w:eastAsia="en-US"/>
              </w:rPr>
              <w:t>,</w:t>
            </w:r>
            <w:r w:rsidRPr="00154DBF">
              <w:rPr>
                <w:sz w:val="20"/>
                <w:szCs w:val="20"/>
                <w:lang w:val="x-none" w:eastAsia="en-US"/>
              </w:rPr>
              <w:t xml:space="preserve"> or PS-RNTI</w:t>
            </w:r>
            <w:r w:rsidRPr="00154DBF">
              <w:rPr>
                <w:sz w:val="20"/>
                <w:szCs w:val="20"/>
                <w:lang w:eastAsia="en-US"/>
              </w:rPr>
              <w:t xml:space="preserve">, or </w:t>
            </w:r>
          </w:p>
          <w:p w14:paraId="14CA2DC7" w14:textId="77777777" w:rsidR="007B5723" w:rsidRPr="00154DBF" w:rsidRDefault="007B5723" w:rsidP="007B5723">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pdcch-ConfigMulticast</w:t>
            </w:r>
            <w:r w:rsidRPr="00154DBF">
              <w:rPr>
                <w:sz w:val="20"/>
                <w:szCs w:val="20"/>
                <w:lang w:eastAsia="en-US"/>
              </w:rPr>
              <w:t xml:space="preserve"> for DCI formats with CRC scrambled by G-RNTI, or G-CS-RNTI, or</w:t>
            </w:r>
          </w:p>
          <w:p w14:paraId="2B4AE0CB" w14:textId="77777777" w:rsidR="007B5723" w:rsidRPr="00154DBF" w:rsidRDefault="007B5723" w:rsidP="007B5723">
            <w:pPr>
              <w:spacing w:before="0"/>
              <w:ind w:left="851" w:hanging="284"/>
              <w:rPr>
                <w:ins w:id="53" w:author="CMCC" w:date="2023-09-25T11:35:00Z"/>
                <w:sz w:val="20"/>
                <w:szCs w:val="20"/>
                <w:lang w:val="x-none" w:eastAsia="en-US"/>
              </w:rPr>
            </w:pPr>
            <w:r w:rsidRPr="00154DBF">
              <w:rPr>
                <w:sz w:val="20"/>
                <w:szCs w:val="20"/>
                <w:lang w:val="x-none" w:eastAsia="en-US"/>
              </w:rPr>
              <w:lastRenderedPageBreak/>
              <w:t>-</w:t>
            </w:r>
            <w:r w:rsidRPr="00154DBF">
              <w:rPr>
                <w:sz w:val="20"/>
                <w:szCs w:val="20"/>
                <w:lang w:val="x-none" w:eastAsia="en-US"/>
              </w:rPr>
              <w:tab/>
            </w:r>
            <w:r w:rsidRPr="00154DBF">
              <w:rPr>
                <w:i/>
                <w:iCs/>
                <w:sz w:val="20"/>
                <w:szCs w:val="20"/>
                <w:lang w:val="x-none" w:eastAsia="en-US"/>
              </w:rPr>
              <w:t>searchSpace</w:t>
            </w:r>
            <w:r w:rsidRPr="00154DBF">
              <w:rPr>
                <w:i/>
                <w:iCs/>
                <w:sz w:val="20"/>
                <w:szCs w:val="20"/>
                <w:lang w:eastAsia="en-US"/>
              </w:rPr>
              <w:t>MCCH</w:t>
            </w:r>
            <w:r w:rsidRPr="00154DBF">
              <w:rPr>
                <w:iCs/>
                <w:sz w:val="20"/>
                <w:szCs w:val="20"/>
                <w:lang w:eastAsia="x-none"/>
              </w:rPr>
              <w:t xml:space="preserve"> and </w:t>
            </w:r>
            <w:r w:rsidRPr="00154DBF">
              <w:rPr>
                <w:i/>
                <w:iCs/>
                <w:sz w:val="20"/>
                <w:szCs w:val="20"/>
                <w:lang w:val="x-none" w:eastAsia="en-US"/>
              </w:rPr>
              <w:t>searchSpace</w:t>
            </w:r>
            <w:r w:rsidRPr="00154DBF">
              <w:rPr>
                <w:i/>
                <w:iCs/>
                <w:sz w:val="20"/>
                <w:szCs w:val="20"/>
                <w:lang w:eastAsia="en-US"/>
              </w:rPr>
              <w:t>MTCH</w:t>
            </w:r>
            <w:r w:rsidRPr="00154DBF">
              <w:rPr>
                <w:iCs/>
                <w:sz w:val="20"/>
                <w:szCs w:val="20"/>
                <w:lang w:eastAsia="x-none"/>
              </w:rPr>
              <w:t xml:space="preserve"> on a secondary cell for</w:t>
            </w:r>
            <w:r w:rsidRPr="00154DBF">
              <w:rPr>
                <w:sz w:val="20"/>
                <w:szCs w:val="20"/>
                <w:lang w:val="x-none" w:eastAsia="en-US"/>
              </w:rPr>
              <w:t xml:space="preserve"> </w:t>
            </w:r>
            <w:r w:rsidRPr="00154DBF">
              <w:rPr>
                <w:sz w:val="20"/>
                <w:szCs w:val="20"/>
                <w:lang w:eastAsia="en-US"/>
              </w:rPr>
              <w:t xml:space="preserve">a </w:t>
            </w:r>
            <w:r w:rsidRPr="00154DBF">
              <w:rPr>
                <w:sz w:val="20"/>
                <w:szCs w:val="20"/>
                <w:lang w:val="x-none" w:eastAsia="en-US"/>
              </w:rPr>
              <w:t>DCI format</w:t>
            </w:r>
            <w:r w:rsidRPr="00154DBF">
              <w:rPr>
                <w:sz w:val="20"/>
                <w:szCs w:val="20"/>
                <w:lang w:eastAsia="en-US"/>
              </w:rPr>
              <w:t xml:space="preserve"> 4_0</w:t>
            </w:r>
            <w:r w:rsidRPr="00154DBF">
              <w:rPr>
                <w:sz w:val="20"/>
                <w:szCs w:val="20"/>
                <w:lang w:val="x-none" w:eastAsia="en-US"/>
              </w:rPr>
              <w:t xml:space="preserve"> with CRC scrambled by </w:t>
            </w:r>
            <w:r w:rsidRPr="00154DBF">
              <w:rPr>
                <w:sz w:val="20"/>
                <w:szCs w:val="20"/>
                <w:lang w:eastAsia="en-US"/>
              </w:rPr>
              <w:t xml:space="preserve">a MCCH-RNTI or </w:t>
            </w:r>
            <w:r w:rsidRPr="00154DBF">
              <w:rPr>
                <w:sz w:val="20"/>
                <w:szCs w:val="20"/>
                <w:lang w:val="x-none" w:eastAsia="en-US"/>
              </w:rPr>
              <w:t xml:space="preserve">a </w:t>
            </w:r>
            <w:r w:rsidRPr="00154DBF">
              <w:rPr>
                <w:sz w:val="20"/>
                <w:szCs w:val="20"/>
                <w:lang w:eastAsia="en-US"/>
              </w:rPr>
              <w:t>G</w:t>
            </w:r>
            <w:r w:rsidRPr="00154DBF">
              <w:rPr>
                <w:sz w:val="20"/>
                <w:szCs w:val="20"/>
                <w:lang w:val="x-none" w:eastAsia="en-US"/>
              </w:rPr>
              <w:t>-RNTI</w:t>
            </w:r>
            <w:r w:rsidRPr="00154DBF">
              <w:rPr>
                <w:sz w:val="20"/>
                <w:szCs w:val="20"/>
                <w:lang w:eastAsia="en-US"/>
              </w:rPr>
              <w:t xml:space="preserve"> </w:t>
            </w:r>
            <w:r w:rsidRPr="00154DBF">
              <w:rPr>
                <w:sz w:val="20"/>
                <w:szCs w:val="20"/>
                <w:lang w:val="x-none" w:eastAsia="en-US"/>
              </w:rPr>
              <w:t>for broadcast</w:t>
            </w:r>
            <w:r w:rsidRPr="00154DBF">
              <w:rPr>
                <w:sz w:val="20"/>
                <w:szCs w:val="20"/>
                <w:lang w:eastAsia="en-US"/>
              </w:rPr>
              <w:t>,</w:t>
            </w:r>
            <w:r w:rsidRPr="00154DBF">
              <w:rPr>
                <w:sz w:val="20"/>
                <w:szCs w:val="20"/>
                <w:lang w:val="x-none" w:eastAsia="en-US"/>
              </w:rPr>
              <w:t xml:space="preserve"> </w:t>
            </w:r>
            <w:del w:id="54" w:author="CMCC" w:date="2023-09-25T11:36:00Z">
              <w:r w:rsidRPr="00154DBF" w:rsidDel="0020557C">
                <w:rPr>
                  <w:sz w:val="20"/>
                  <w:szCs w:val="20"/>
                  <w:lang w:val="x-none" w:eastAsia="en-US"/>
                </w:rPr>
                <w:delText>and</w:delText>
              </w:r>
            </w:del>
            <w:ins w:id="55" w:author="CMCC" w:date="2023-09-25T11:36:00Z">
              <w:r w:rsidRPr="00154DBF">
                <w:rPr>
                  <w:sz w:val="20"/>
                  <w:szCs w:val="20"/>
                  <w:lang w:val="x-none" w:eastAsia="en-US"/>
                </w:rPr>
                <w:t>or</w:t>
              </w:r>
            </w:ins>
          </w:p>
          <w:p w14:paraId="729E99BE" w14:textId="77777777" w:rsidR="007B5723" w:rsidRPr="00154DBF" w:rsidRDefault="007B5723" w:rsidP="007B5723">
            <w:pPr>
              <w:spacing w:before="0"/>
              <w:ind w:left="851" w:hanging="284"/>
              <w:rPr>
                <w:sz w:val="20"/>
                <w:szCs w:val="20"/>
                <w:lang w:val="x-none" w:eastAsia="en-US"/>
              </w:rPr>
            </w:pPr>
            <w:ins w:id="56" w:author="CMCC" w:date="2023-09-25T11:35:00Z">
              <w:r w:rsidRPr="00154DBF">
                <w:rPr>
                  <w:sz w:val="20"/>
                  <w:szCs w:val="20"/>
                  <w:lang w:val="x-none" w:eastAsia="en-US"/>
                </w:rPr>
                <w:t>-</w:t>
              </w:r>
              <w:r w:rsidRPr="00154DBF">
                <w:rPr>
                  <w:sz w:val="20"/>
                  <w:szCs w:val="20"/>
                  <w:lang w:val="x-none" w:eastAsia="en-US"/>
                </w:rPr>
                <w:tab/>
              </w:r>
            </w:ins>
            <w:commentRangeStart w:id="57"/>
            <w:ins w:id="58" w:author="CMCC" w:date="2023-09-25T11:36:00Z">
              <w:r w:rsidRPr="00154DBF">
                <w:rPr>
                  <w:i/>
                  <w:sz w:val="20"/>
                  <w:szCs w:val="20"/>
                </w:rPr>
                <w:t>searchspaceMulticastMCCH</w:t>
              </w:r>
              <w:r w:rsidRPr="00154DBF">
                <w:rPr>
                  <w:sz w:val="20"/>
                  <w:szCs w:val="20"/>
                  <w:lang w:val="x-none" w:eastAsia="en-US"/>
                </w:rPr>
                <w:t xml:space="preserve"> for a DCI format </w:t>
              </w:r>
              <w:r w:rsidRPr="00154DBF">
                <w:rPr>
                  <w:sz w:val="20"/>
                  <w:szCs w:val="20"/>
                  <w:lang w:eastAsia="en-US"/>
                </w:rPr>
                <w:t xml:space="preserve">4_0 </w:t>
              </w:r>
              <w:r w:rsidRPr="00154DBF">
                <w:rPr>
                  <w:sz w:val="20"/>
                  <w:szCs w:val="20"/>
                  <w:lang w:val="x-none" w:eastAsia="en-US"/>
                </w:rPr>
                <w:t>with CRC scrambled by a multicast-MCCH-RNTI</w:t>
              </w:r>
              <w:r w:rsidRPr="00154DBF">
                <w:rPr>
                  <w:sz w:val="20"/>
                  <w:szCs w:val="20"/>
                  <w:lang w:eastAsia="en-US"/>
                </w:rPr>
                <w:t xml:space="preserve"> or</w:t>
              </w:r>
              <w:r w:rsidRPr="00154DBF">
                <w:rPr>
                  <w:sz w:val="20"/>
                  <w:szCs w:val="20"/>
                  <w:lang w:val="x-none" w:eastAsia="en-US"/>
                </w:rPr>
                <w:t xml:space="preserve"> for </w:t>
              </w:r>
              <w:r w:rsidRPr="00154DBF">
                <w:rPr>
                  <w:i/>
                  <w:iCs/>
                  <w:sz w:val="20"/>
                  <w:szCs w:val="20"/>
                  <w:lang w:val="x-none" w:eastAsia="en-US"/>
                </w:rPr>
                <w:t>searchSpaceMulticastM</w:t>
              </w:r>
              <w:r w:rsidRPr="00154DBF">
                <w:rPr>
                  <w:i/>
                  <w:iCs/>
                  <w:sz w:val="20"/>
                  <w:szCs w:val="20"/>
                  <w:lang w:eastAsia="en-US"/>
                </w:rPr>
                <w:t>T</w:t>
              </w:r>
              <w:r w:rsidRPr="00154DBF">
                <w:rPr>
                  <w:i/>
                  <w:iCs/>
                  <w:sz w:val="20"/>
                  <w:szCs w:val="20"/>
                  <w:lang w:val="x-none" w:eastAsia="en-US"/>
                </w:rPr>
                <w:t>CH</w:t>
              </w:r>
              <w:r w:rsidRPr="00154DBF">
                <w:rPr>
                  <w:iCs/>
                  <w:sz w:val="20"/>
                  <w:szCs w:val="20"/>
                  <w:lang w:val="x-none" w:eastAsia="en-US"/>
                </w:rPr>
                <w:t xml:space="preserve"> </w:t>
              </w:r>
              <w:r w:rsidRPr="00154DBF">
                <w:rPr>
                  <w:sz w:val="20"/>
                  <w:szCs w:val="20"/>
                  <w:lang w:val="x-none" w:eastAsia="en-US"/>
                </w:rPr>
                <w:t xml:space="preserve">for a DCI format </w:t>
              </w:r>
              <w:r w:rsidRPr="00154DBF">
                <w:rPr>
                  <w:sz w:val="20"/>
                  <w:szCs w:val="20"/>
                  <w:lang w:eastAsia="en-US"/>
                </w:rPr>
                <w:t xml:space="preserve">4_1 </w:t>
              </w:r>
              <w:r w:rsidRPr="00154DBF">
                <w:rPr>
                  <w:sz w:val="20"/>
                  <w:szCs w:val="20"/>
                  <w:lang w:val="x-none" w:eastAsia="en-US"/>
                </w:rPr>
                <w:t>with CRC scrambled by a G-RNTI for multicast</w:t>
              </w:r>
            </w:ins>
            <w:ins w:id="59" w:author="CMCC" w:date="2023-09-25T11:35:00Z">
              <w:r w:rsidRPr="00154DBF">
                <w:rPr>
                  <w:sz w:val="20"/>
                  <w:szCs w:val="20"/>
                  <w:lang w:eastAsia="en-US"/>
                </w:rPr>
                <w:t>,</w:t>
              </w:r>
              <w:r w:rsidRPr="00154DBF">
                <w:rPr>
                  <w:sz w:val="20"/>
                  <w:szCs w:val="20"/>
                  <w:lang w:val="x-none" w:eastAsia="en-US"/>
                </w:rPr>
                <w:t xml:space="preserve"> </w:t>
              </w:r>
            </w:ins>
            <w:ins w:id="60" w:author="CMCC" w:date="2023-09-25T11:36:00Z">
              <w:r w:rsidRPr="00154DBF">
                <w:rPr>
                  <w:sz w:val="20"/>
                  <w:szCs w:val="20"/>
                  <w:lang w:val="x-none" w:eastAsia="en-US"/>
                </w:rPr>
                <w:t>on the pr</w:t>
              </w:r>
            </w:ins>
            <w:ins w:id="61" w:author="CMCC" w:date="2023-09-25T11:37:00Z">
              <w:r w:rsidRPr="00154DBF">
                <w:rPr>
                  <w:sz w:val="20"/>
                  <w:szCs w:val="20"/>
                  <w:lang w:val="x-none" w:eastAsia="en-US"/>
                </w:rPr>
                <w:t xml:space="preserve">imary cell, </w:t>
              </w:r>
            </w:ins>
            <w:ins w:id="62" w:author="CMCC" w:date="2023-09-25T11:35:00Z">
              <w:r w:rsidRPr="00154DBF">
                <w:rPr>
                  <w:sz w:val="20"/>
                  <w:szCs w:val="20"/>
                  <w:lang w:val="x-none" w:eastAsia="en-US"/>
                </w:rPr>
                <w:t>and</w:t>
              </w:r>
            </w:ins>
            <w:commentRangeEnd w:id="57"/>
            <w:r w:rsidR="00E534B8" w:rsidRPr="00154DBF">
              <w:rPr>
                <w:rStyle w:val="CommentReference"/>
                <w:sz w:val="20"/>
                <w:szCs w:val="20"/>
                <w:lang w:eastAsia="x-none"/>
              </w:rPr>
              <w:commentReference w:id="57"/>
            </w:r>
          </w:p>
          <w:p w14:paraId="497D1199" w14:textId="77777777" w:rsidR="007B5723" w:rsidRPr="00154DBF" w:rsidRDefault="007B5723" w:rsidP="007B5723">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USS </w:t>
            </w:r>
            <w:r w:rsidRPr="00154DBF">
              <w:rPr>
                <w:sz w:val="20"/>
                <w:szCs w:val="20"/>
                <w:lang w:eastAsia="en-US"/>
              </w:rPr>
              <w:t xml:space="preserve">set </w:t>
            </w:r>
            <w:r w:rsidRPr="00154DBF">
              <w:rPr>
                <w:sz w:val="20"/>
                <w:szCs w:val="20"/>
                <w:lang w:eastAsia="x-none"/>
              </w:rPr>
              <w:t xml:space="preserve">configured by </w:t>
            </w:r>
          </w:p>
          <w:p w14:paraId="5E18F2EC" w14:textId="77777777" w:rsidR="007B5723" w:rsidRPr="00154DBF" w:rsidRDefault="007B5723" w:rsidP="007B5723">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sz w:val="20"/>
                <w:szCs w:val="20"/>
                <w:lang w:val="x-none" w:eastAsia="en-US"/>
              </w:rPr>
              <w:t>ue-Specific</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C-RNTI</w:t>
            </w:r>
            <w:r w:rsidRPr="00154DBF">
              <w:rPr>
                <w:sz w:val="20"/>
                <w:szCs w:val="20"/>
                <w:lang w:eastAsia="en-US"/>
              </w:rPr>
              <w:t>,</w:t>
            </w:r>
            <w:r w:rsidRPr="00154DBF">
              <w:rPr>
                <w:sz w:val="20"/>
                <w:szCs w:val="20"/>
                <w:lang w:val="x-none" w:eastAsia="en-US"/>
              </w:rPr>
              <w:t xml:space="preserve"> </w:t>
            </w:r>
            <w:r w:rsidRPr="00154DBF">
              <w:rPr>
                <w:sz w:val="20"/>
                <w:szCs w:val="20"/>
                <w:lang w:eastAsia="en-US"/>
              </w:rPr>
              <w:t xml:space="preserve">MCS-C-RNTI, SP-CSI-RNTI, </w:t>
            </w:r>
            <w:r w:rsidRPr="00154DBF">
              <w:rPr>
                <w:sz w:val="20"/>
                <w:szCs w:val="20"/>
                <w:lang w:val="x-none" w:eastAsia="en-US"/>
              </w:rPr>
              <w:t>CS-RNTI(s)</w:t>
            </w:r>
            <w:r w:rsidRPr="00154DBF">
              <w:rPr>
                <w:sz w:val="20"/>
                <w:szCs w:val="20"/>
                <w:lang w:eastAsia="en-US"/>
              </w:rPr>
              <w:t>,</w:t>
            </w:r>
            <w:r w:rsidRPr="00154DBF">
              <w:rPr>
                <w:sz w:val="20"/>
                <w:szCs w:val="20"/>
                <w:lang w:val="x-none"/>
              </w:rPr>
              <w:t xml:space="preserve"> SL</w:t>
            </w:r>
            <w:r w:rsidRPr="00154DBF">
              <w:rPr>
                <w:rFonts w:hint="eastAsia"/>
                <w:sz w:val="20"/>
                <w:szCs w:val="20"/>
                <w:lang w:val="x-none"/>
              </w:rPr>
              <w:t>-RNTI</w:t>
            </w:r>
            <w:r w:rsidRPr="00154DBF">
              <w:rPr>
                <w:sz w:val="20"/>
                <w:szCs w:val="20"/>
                <w:lang w:val="x-none"/>
              </w:rPr>
              <w:t xml:space="preserve">, </w:t>
            </w:r>
            <w:r w:rsidRPr="00154DBF">
              <w:rPr>
                <w:sz w:val="20"/>
                <w:szCs w:val="20"/>
                <w:lang w:val="x-none" w:eastAsia="en-US"/>
              </w:rPr>
              <w:t>SL-CS-RNTI</w:t>
            </w:r>
            <w:r w:rsidRPr="00154DBF">
              <w:rPr>
                <w:sz w:val="20"/>
                <w:szCs w:val="20"/>
                <w:lang w:eastAsia="en-US"/>
              </w:rPr>
              <w:t xml:space="preserve">, </w:t>
            </w:r>
            <w:r w:rsidRPr="00154DBF">
              <w:rPr>
                <w:sz w:val="20"/>
                <w:szCs w:val="20"/>
                <w:lang w:val="x-none" w:eastAsia="en-US"/>
              </w:rPr>
              <w:t>SL Semi-Persistent Scheduling V-RNTI, or NCR-RNTI</w:t>
            </w:r>
            <w:r w:rsidRPr="00154DBF">
              <w:rPr>
                <w:sz w:val="20"/>
                <w:szCs w:val="20"/>
                <w:lang w:eastAsia="en-US"/>
              </w:rPr>
              <w:t xml:space="preserve"> </w:t>
            </w:r>
          </w:p>
          <w:p w14:paraId="61B954E9" w14:textId="7F45EBCB" w:rsidR="003A3E3A" w:rsidRPr="003B4E6C" w:rsidRDefault="003A3E3A" w:rsidP="003A3E3A">
            <w:pPr>
              <w:rPr>
                <w:sz w:val="20"/>
                <w:szCs w:val="20"/>
              </w:rPr>
            </w:pPr>
            <w:r w:rsidRPr="00154DBF">
              <w:rPr>
                <w:sz w:val="20"/>
                <w:szCs w:val="20"/>
              </w:rPr>
              <w:t xml:space="preserve">In the following, DCI formats with CRC scrambled by C-RNTI or CS-RNTI or MCS-C-RNTI are also referred to as unicast DCI formats, DCI formats with CRC scrambled by G-RNTI for multicast or G-CS-RNTI are also referred to as multicast DCI formats, </w:t>
            </w:r>
            <w:ins w:id="63" w:author="Le Liu" w:date="2023-09-26T20:36:00Z">
              <w:r w:rsidRPr="00154DBF">
                <w:rPr>
                  <w:sz w:val="20"/>
                  <w:szCs w:val="20"/>
                </w:rPr>
                <w:t xml:space="preserve">DCI formats with CRC scrambled by </w:t>
              </w:r>
              <w:r w:rsidRPr="00154DBF">
                <w:rPr>
                  <w:sz w:val="20"/>
                  <w:szCs w:val="20"/>
                  <w:lang w:val="x-none"/>
                </w:rPr>
                <w:t>MCCH-RNTI</w:t>
              </w:r>
            </w:ins>
            <w:ins w:id="64" w:author="Le Liu" w:date="2023-09-27T10:07:00Z">
              <w:r w:rsidRPr="00154DBF">
                <w:rPr>
                  <w:sz w:val="20"/>
                  <w:szCs w:val="20"/>
                </w:rPr>
                <w:t xml:space="preserve"> </w:t>
              </w:r>
            </w:ins>
            <w:ins w:id="65" w:author="Le Liu" w:date="2023-09-26T20:36:00Z">
              <w:r w:rsidRPr="00154DBF">
                <w:rPr>
                  <w:sz w:val="20"/>
                  <w:szCs w:val="20"/>
                </w:rPr>
                <w:t xml:space="preserve">or G-RNTI for multicast </w:t>
              </w:r>
            </w:ins>
            <w:ins w:id="66" w:author="Le Liu" w:date="2023-09-26T20:43:00Z">
              <w:r w:rsidRPr="00154DBF">
                <w:rPr>
                  <w:sz w:val="20"/>
                  <w:szCs w:val="20"/>
                </w:rPr>
                <w:t xml:space="preserve">scheduling PDSCH receptions </w:t>
              </w:r>
            </w:ins>
            <w:ins w:id="67" w:author="Le Liu" w:date="2023-09-26T20:38:00Z">
              <w:r w:rsidRPr="00154DBF">
                <w:rPr>
                  <w:sz w:val="20"/>
                  <w:szCs w:val="20"/>
                </w:rPr>
                <w:t xml:space="preserve">in RRC_INACTIVE state </w:t>
              </w:r>
            </w:ins>
            <w:ins w:id="68" w:author="Le Liu" w:date="2023-09-26T20:36:00Z">
              <w:r w:rsidRPr="00154DBF">
                <w:rPr>
                  <w:sz w:val="20"/>
                  <w:szCs w:val="20"/>
                </w:rPr>
                <w:t xml:space="preserve">are also referred to as multicast DCI formats in RRC_INACTIVE state, </w:t>
              </w:r>
            </w:ins>
            <w:r w:rsidRPr="00154DBF">
              <w:rPr>
                <w:sz w:val="20"/>
                <w:szCs w:val="20"/>
              </w:rPr>
              <w:t>and DCI formats with CRC scrambled by MCCH-RNTI or G-RNTI for broadcast scheduling PDSCH receptions are also referred to as broadcast DCI formats.</w:t>
            </w:r>
          </w:p>
          <w:p w14:paraId="1DFB6628" w14:textId="77777777" w:rsidR="003A3E3A" w:rsidRPr="00154DBF" w:rsidRDefault="003A3E3A" w:rsidP="003A3E3A">
            <w:pPr>
              <w:rPr>
                <w:sz w:val="20"/>
                <w:szCs w:val="20"/>
              </w:rPr>
            </w:pPr>
            <w:r w:rsidRPr="00154DBF">
              <w:rPr>
                <w:sz w:val="20"/>
                <w:szCs w:val="20"/>
              </w:rPr>
              <w:t xml:space="preserve">For a DL BWP, if a UE is not provided </w:t>
            </w:r>
            <w:r w:rsidRPr="00154DBF">
              <w:rPr>
                <w:i/>
                <w:iCs/>
                <w:sz w:val="20"/>
                <w:szCs w:val="20"/>
                <w:lang w:eastAsia="x-none"/>
              </w:rPr>
              <w:t>searchSpaceSIB1</w:t>
            </w:r>
            <w:r w:rsidRPr="00154DBF">
              <w:rPr>
                <w:sz w:val="20"/>
                <w:szCs w:val="20"/>
              </w:rPr>
              <w:t xml:space="preserve"> for Type0-PDCCH CSS set </w:t>
            </w:r>
            <w:r w:rsidRPr="00154DBF">
              <w:rPr>
                <w:rFonts w:eastAsia="Yu Mincho"/>
                <w:sz w:val="20"/>
                <w:szCs w:val="20"/>
              </w:rPr>
              <w:t xml:space="preserve">by </w:t>
            </w:r>
            <w:r w:rsidRPr="00154DBF">
              <w:rPr>
                <w:rFonts w:eastAsia="Yu Mincho"/>
                <w:i/>
                <w:sz w:val="20"/>
                <w:szCs w:val="20"/>
              </w:rPr>
              <w:t>PDCCH-ConfigCommon</w:t>
            </w:r>
            <w:r w:rsidRPr="00154DBF">
              <w:rPr>
                <w:sz w:val="20"/>
                <w:szCs w:val="20"/>
              </w:rPr>
              <w:t xml:space="preserve">, the UE </w:t>
            </w:r>
            <w:r w:rsidRPr="00154DBF">
              <w:rPr>
                <w:rFonts w:eastAsia="Yu Mincho"/>
                <w:sz w:val="20"/>
                <w:szCs w:val="20"/>
              </w:rPr>
              <w:t>does not monitor PDCCH candidates for a Type0-PDCCH CSS set on the DL BWP</w:t>
            </w:r>
            <w:r w:rsidRPr="00154DBF">
              <w:rPr>
                <w:sz w:val="20"/>
                <w:szCs w:val="20"/>
              </w:rPr>
              <w:t xml:space="preserve">. The Type0-PDCCH CSS set is defined by the CCE aggregation levels and the number of PDCCH candidates per CCE aggregation level given in Table 10.1-1. </w:t>
            </w:r>
          </w:p>
          <w:p w14:paraId="508ADB81" w14:textId="77777777" w:rsidR="003A3E3A" w:rsidRPr="00154DBF" w:rsidRDefault="003A3E3A" w:rsidP="003A3E3A">
            <w:pPr>
              <w:rPr>
                <w:sz w:val="20"/>
                <w:szCs w:val="20"/>
              </w:rPr>
            </w:pPr>
            <w:r w:rsidRPr="00154DBF">
              <w:rPr>
                <w:sz w:val="20"/>
                <w:szCs w:val="20"/>
              </w:rPr>
              <w:t xml:space="preserve">If the active DL BWP and the initial DL BWP for a UE have same SCS and same CP length and the active DL BWP includes all RBs of the </w:t>
            </w:r>
            <w:r w:rsidRPr="00154DBF">
              <w:rPr>
                <w:rFonts w:eastAsia="DengXian"/>
                <w:sz w:val="20"/>
                <w:szCs w:val="20"/>
              </w:rPr>
              <w:t>CORESET with index 0</w:t>
            </w:r>
            <w:r w:rsidRPr="00154DBF">
              <w:rPr>
                <w:sz w:val="20"/>
                <w:szCs w:val="20"/>
              </w:rPr>
              <w:t xml:space="preserve">, or the active DL BWP is the initial DL BWP, or the active DL BWP includes all RBs of an MBS frequency resource provided by </w:t>
            </w:r>
            <w:r w:rsidRPr="00154DBF">
              <w:rPr>
                <w:i/>
                <w:iCs/>
                <w:sz w:val="20"/>
                <w:szCs w:val="20"/>
              </w:rPr>
              <w:t>cfr-ConfigMCCH-MTCH</w:t>
            </w:r>
            <w:r w:rsidRPr="00154DBF">
              <w:rPr>
                <w:sz w:val="20"/>
                <w:szCs w:val="20"/>
              </w:rPr>
              <w:t xml:space="preserve"> as described in clause 18, the CORESET configured for Type0-PDCCH CSS set has CORESET index 0 and the Type0-PDCCH CSS set has search space set index 0. </w:t>
            </w:r>
          </w:p>
          <w:p w14:paraId="7A13CEEF" w14:textId="77777777" w:rsidR="003A3E3A" w:rsidRPr="00154DBF" w:rsidRDefault="003A3E3A" w:rsidP="003A3E3A">
            <w:pPr>
              <w:rPr>
                <w:sz w:val="20"/>
                <w:szCs w:val="20"/>
              </w:rPr>
            </w:pPr>
            <w:r w:rsidRPr="00154DBF">
              <w:rPr>
                <w:sz w:val="20"/>
                <w:szCs w:val="20"/>
              </w:rPr>
              <w:t xml:space="preserve">If the active DL BWP and an MBS frequency resource provided by </w:t>
            </w:r>
            <w:r w:rsidRPr="00154DBF">
              <w:rPr>
                <w:i/>
                <w:iCs/>
                <w:sz w:val="20"/>
                <w:szCs w:val="20"/>
              </w:rPr>
              <w:t>cfr-ConfigMCCH-MTCH</w:t>
            </w:r>
            <w:r w:rsidRPr="00154DBF">
              <w:rPr>
                <w:sz w:val="20"/>
                <w:szCs w:val="20"/>
              </w:rPr>
              <w:t xml:space="preserve"> or determined by CORESET with index 0 when </w:t>
            </w:r>
            <w:r w:rsidRPr="00154DBF">
              <w:rPr>
                <w:i/>
                <w:sz w:val="20"/>
                <w:szCs w:val="20"/>
              </w:rPr>
              <w:t>cfr-ConfigMCCH-MTCH</w:t>
            </w:r>
            <w:r w:rsidRPr="00154DBF">
              <w:rPr>
                <w:sz w:val="20"/>
                <w:szCs w:val="20"/>
              </w:rPr>
              <w:t xml:space="preserve"> is not provided for a UE have same SCS and same CP length and the active DL BWP includes all RBs of the MBS frequency resource, and if the UE is provided </w:t>
            </w:r>
            <w:r w:rsidRPr="00154DBF">
              <w:rPr>
                <w:i/>
                <w:iCs/>
                <w:sz w:val="20"/>
                <w:szCs w:val="20"/>
              </w:rPr>
              <w:t>searchSpaceMCCH</w:t>
            </w:r>
            <w:r w:rsidRPr="00154DBF">
              <w:rPr>
                <w:sz w:val="20"/>
                <w:szCs w:val="20"/>
              </w:rPr>
              <w:t xml:space="preserve"> or</w:t>
            </w:r>
            <w:r w:rsidRPr="00154DBF">
              <w:rPr>
                <w:i/>
                <w:iCs/>
                <w:sz w:val="20"/>
                <w:szCs w:val="20"/>
              </w:rPr>
              <w:t xml:space="preserve"> searchSpaceMTCH</w:t>
            </w:r>
            <w:r w:rsidRPr="00154DBF">
              <w:rPr>
                <w:sz w:val="20"/>
                <w:szCs w:val="20"/>
              </w:rPr>
              <w:t xml:space="preserve"> for Type0B-PDCCH CSS set on the primary cell or for Type3-PDCCH CSS set on a secondary cell, the UE monitors PDCCH for detection of broadcast DCI formats, as described in clause 18, on the active DL BWP.</w:t>
            </w:r>
          </w:p>
          <w:p w14:paraId="64F69651" w14:textId="77777777" w:rsidR="003A3E3A" w:rsidRPr="00154DBF" w:rsidRDefault="003A3E3A" w:rsidP="003A3E3A">
            <w:pPr>
              <w:rPr>
                <w:sz w:val="20"/>
                <w:szCs w:val="20"/>
              </w:rPr>
            </w:pPr>
            <w:r w:rsidRPr="00154DBF">
              <w:rPr>
                <w:sz w:val="20"/>
                <w:szCs w:val="20"/>
              </w:rPr>
              <w:t xml:space="preserve">For a DL BWP, if a UE is not provided </w:t>
            </w:r>
            <w:r w:rsidRPr="00154DBF">
              <w:rPr>
                <w:i/>
                <w:sz w:val="20"/>
                <w:szCs w:val="20"/>
              </w:rPr>
              <w:t>searchSpaceOtherSystemInformation</w:t>
            </w:r>
            <w:r w:rsidRPr="00154DBF">
              <w:rPr>
                <w:sz w:val="20"/>
                <w:szCs w:val="20"/>
              </w:rPr>
              <w:t xml:space="preserve"> for Type0A-PDCCH CSS set, the UE does not monitor PDCCH for Type0A-PDCCH CSS set on the DL BWP. The CCE aggregation levels and </w:t>
            </w:r>
            <w:r w:rsidRPr="00154DBF">
              <w:rPr>
                <w:rFonts w:hint="eastAsia"/>
                <w:sz w:val="20"/>
                <w:szCs w:val="20"/>
                <w:lang w:eastAsia="ko-KR"/>
              </w:rPr>
              <w:t xml:space="preserve">the </w:t>
            </w:r>
            <w:r w:rsidRPr="00154DBF">
              <w:rPr>
                <w:sz w:val="20"/>
                <w:szCs w:val="20"/>
              </w:rPr>
              <w:t xml:space="preserve">number of PDCCH candidates per CCE aggregation level for Type0A-PDCCH CSS set </w:t>
            </w:r>
            <w:r w:rsidRPr="00154DBF">
              <w:rPr>
                <w:rFonts w:hint="eastAsia"/>
                <w:sz w:val="20"/>
                <w:szCs w:val="20"/>
                <w:lang w:eastAsia="ko-KR"/>
              </w:rPr>
              <w:t xml:space="preserve">are </w:t>
            </w:r>
            <w:r w:rsidRPr="00154DBF">
              <w:rPr>
                <w:sz w:val="20"/>
                <w:szCs w:val="20"/>
              </w:rPr>
              <w:t>given in Table 10.1-1.</w:t>
            </w:r>
          </w:p>
          <w:p w14:paraId="62F1860D" w14:textId="77777777" w:rsidR="003A3E3A" w:rsidRPr="00154DBF" w:rsidRDefault="003A3E3A" w:rsidP="003A3E3A">
            <w:pPr>
              <w:rPr>
                <w:sz w:val="20"/>
                <w:szCs w:val="20"/>
              </w:rPr>
            </w:pPr>
            <w:r w:rsidRPr="00154DBF">
              <w:rPr>
                <w:sz w:val="20"/>
                <w:szCs w:val="20"/>
              </w:rPr>
              <w:t xml:space="preserve">For a DL BWP, if a UE is not provided </w:t>
            </w:r>
            <w:r w:rsidRPr="00154DBF">
              <w:rPr>
                <w:i/>
                <w:sz w:val="20"/>
                <w:szCs w:val="20"/>
              </w:rPr>
              <w:t>ra-SearchSpace</w:t>
            </w:r>
            <w:r w:rsidRPr="00154DBF">
              <w:rPr>
                <w:sz w:val="20"/>
                <w:szCs w:val="20"/>
              </w:rPr>
              <w:t xml:space="preserve"> for Type1-PDCCH CSS set, the UE does not monitor PDCCH for Type1-PDCCH CSS set on the DL BWP</w:t>
            </w:r>
            <w:r w:rsidRPr="00154DBF">
              <w:rPr>
                <w:iCs/>
                <w:sz w:val="20"/>
                <w:szCs w:val="20"/>
              </w:rPr>
              <w:t xml:space="preserve">. </w:t>
            </w:r>
            <w:r w:rsidRPr="00154DBF">
              <w:rPr>
                <w:sz w:val="20"/>
                <w:szCs w:val="20"/>
                <w:lang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66B09EC0" w14:textId="77777777" w:rsidR="003A3E3A" w:rsidRPr="00154DBF" w:rsidRDefault="003A3E3A" w:rsidP="003A3E3A">
            <w:pPr>
              <w:rPr>
                <w:sz w:val="20"/>
                <w:szCs w:val="20"/>
              </w:rPr>
            </w:pPr>
            <w:r w:rsidRPr="00154DBF">
              <w:rPr>
                <w:sz w:val="20"/>
                <w:szCs w:val="20"/>
              </w:rPr>
              <w:t xml:space="preserve">If a UE is not provided </w:t>
            </w:r>
            <w:r w:rsidRPr="00154DBF">
              <w:rPr>
                <w:i/>
                <w:sz w:val="20"/>
                <w:szCs w:val="20"/>
              </w:rPr>
              <w:t>pagingSearchSpace</w:t>
            </w:r>
            <w:r w:rsidRPr="00154DBF">
              <w:rPr>
                <w:sz w:val="20"/>
                <w:szCs w:val="20"/>
              </w:rPr>
              <w:t xml:space="preserve"> for Type2-PDCCH CSS set, the UE does not monitor PDCCH for Type2-PDCCH CSS set on the DL BWP. The CCE aggregation levels and </w:t>
            </w:r>
            <w:r w:rsidRPr="00154DBF">
              <w:rPr>
                <w:sz w:val="20"/>
                <w:szCs w:val="20"/>
                <w:lang w:eastAsia="ko-KR"/>
              </w:rPr>
              <w:t xml:space="preserve">the </w:t>
            </w:r>
            <w:r w:rsidRPr="00154DBF">
              <w:rPr>
                <w:sz w:val="20"/>
                <w:szCs w:val="20"/>
              </w:rPr>
              <w:t xml:space="preserve">number of PDCCH candidates per CCE aggregation level for Type2-PDCCH CSS set </w:t>
            </w:r>
            <w:r w:rsidRPr="00154DBF">
              <w:rPr>
                <w:sz w:val="20"/>
                <w:szCs w:val="20"/>
                <w:lang w:eastAsia="ko-KR"/>
              </w:rPr>
              <w:t xml:space="preserve">are </w:t>
            </w:r>
            <w:r w:rsidRPr="00154DBF">
              <w:rPr>
                <w:sz w:val="20"/>
                <w:szCs w:val="20"/>
              </w:rPr>
              <w:t>given in Table 10.1-1.</w:t>
            </w:r>
          </w:p>
          <w:p w14:paraId="20C71986" w14:textId="77777777" w:rsidR="003A3E3A" w:rsidRPr="00154DBF" w:rsidRDefault="003A3E3A" w:rsidP="003A3E3A">
            <w:pPr>
              <w:rPr>
                <w:sz w:val="20"/>
                <w:szCs w:val="20"/>
              </w:rPr>
            </w:pPr>
            <w:r w:rsidRPr="00154DBF">
              <w:rPr>
                <w:sz w:val="20"/>
                <w:szCs w:val="20"/>
              </w:rPr>
              <w:t xml:space="preserve">If a UE is not provided </w:t>
            </w:r>
            <w:r w:rsidRPr="00154DBF">
              <w:rPr>
                <w:i/>
                <w:iCs/>
                <w:sz w:val="20"/>
                <w:szCs w:val="20"/>
              </w:rPr>
              <w:t>pei-SearchSpace</w:t>
            </w:r>
            <w:r w:rsidRPr="00154DBF">
              <w:rPr>
                <w:sz w:val="20"/>
                <w:szCs w:val="20"/>
              </w:rPr>
              <w:t xml:space="preserve"> for Type2A-PDCCH CSS set, the UE does not monitor PDCCH for Type2A-PDCCH CSS set on the DL BWP. The CCE aggregation levels and </w:t>
            </w:r>
            <w:r w:rsidRPr="00154DBF">
              <w:rPr>
                <w:sz w:val="20"/>
                <w:szCs w:val="20"/>
                <w:lang w:eastAsia="ko-KR"/>
              </w:rPr>
              <w:t xml:space="preserve">the maximum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 If the UE is provided</w:t>
            </w:r>
            <w:r w:rsidRPr="00154DBF">
              <w:rPr>
                <w:i/>
                <w:iCs/>
                <w:sz w:val="20"/>
                <w:szCs w:val="20"/>
              </w:rPr>
              <w:t xml:space="preserve"> pei-SearchSpace</w:t>
            </w:r>
            <w:r w:rsidRPr="00154DBF">
              <w:rPr>
                <w:sz w:val="20"/>
                <w:szCs w:val="20"/>
              </w:rPr>
              <w:t xml:space="preserve"> with zero value for the Type2A-PDCCH CSS set index, and for the SS/PBCH block and CORESET multiplexing </w:t>
            </w:r>
            <w:r w:rsidRPr="00154DBF">
              <w:rPr>
                <w:sz w:val="20"/>
                <w:szCs w:val="20"/>
              </w:rPr>
              <w:lastRenderedPageBreak/>
              <w:t xml:space="preserve">patterns 2 and 3, the UE determines PDCCH monitoring occasions as described in clause 13 and the CCE aggregation levels and </w:t>
            </w:r>
            <w:r w:rsidRPr="00154DBF">
              <w:rPr>
                <w:sz w:val="20"/>
                <w:szCs w:val="20"/>
                <w:lang w:eastAsia="ko-KR"/>
              </w:rPr>
              <w:t xml:space="preserve">the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w:t>
            </w:r>
          </w:p>
          <w:p w14:paraId="112AE121" w14:textId="49B37474" w:rsidR="003A3E3A" w:rsidRPr="00154DBF" w:rsidRDefault="003A3E3A" w:rsidP="003A3E3A">
            <w:pPr>
              <w:rPr>
                <w:sz w:val="20"/>
                <w:szCs w:val="20"/>
              </w:rPr>
            </w:pPr>
            <w:r w:rsidRPr="00154DBF">
              <w:rPr>
                <w:sz w:val="20"/>
                <w:szCs w:val="20"/>
              </w:rPr>
              <w:t xml:space="preserve">If a UE is provided a zero value for </w:t>
            </w:r>
            <w:r w:rsidRPr="00154DBF">
              <w:rPr>
                <w:i/>
                <w:iCs/>
                <w:sz w:val="20"/>
                <w:szCs w:val="20"/>
                <w:lang w:eastAsia="x-none"/>
              </w:rPr>
              <w:t>searchSpaceID</w:t>
            </w:r>
            <w:r w:rsidRPr="00154DBF">
              <w:rPr>
                <w:iCs/>
                <w:sz w:val="20"/>
                <w:szCs w:val="20"/>
                <w:lang w:eastAsia="x-none"/>
              </w:rPr>
              <w:t xml:space="preserve"> 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is provided a zero value for </w:t>
            </w:r>
            <w:r w:rsidRPr="00154DBF">
              <w:rPr>
                <w:i/>
                <w:iCs/>
                <w:sz w:val="20"/>
                <w:szCs w:val="20"/>
              </w:rPr>
              <w:t>searchSpaceMCCH</w:t>
            </w:r>
            <w:r w:rsidRPr="00154DBF">
              <w:rPr>
                <w:sz w:val="20"/>
                <w:szCs w:val="20"/>
              </w:rPr>
              <w:t xml:space="preserve"> or </w:t>
            </w:r>
            <w:r w:rsidRPr="00154DBF">
              <w:rPr>
                <w:i/>
                <w:iCs/>
                <w:sz w:val="20"/>
                <w:szCs w:val="20"/>
              </w:rPr>
              <w:t>searchSpaceMTCH</w:t>
            </w:r>
            <w:r w:rsidRPr="00154DBF">
              <w:rPr>
                <w:sz w:val="20"/>
                <w:szCs w:val="20"/>
              </w:rPr>
              <w:t xml:space="preserve">, </w:t>
            </w:r>
            <w:ins w:id="69" w:author="Le Liu" w:date="2023-09-26T20:49:00Z">
              <w:r w:rsidRPr="00154DBF">
                <w:rPr>
                  <w:sz w:val="20"/>
                  <w:szCs w:val="20"/>
                </w:rPr>
                <w:t xml:space="preserve">or is provided a zero value for </w:t>
              </w:r>
            </w:ins>
            <w:ins w:id="70" w:author="Chunhai Yao" w:date="2023-10-07T10:08:00Z">
              <w:r w:rsidRPr="00154DBF">
                <w:rPr>
                  <w:i/>
                  <w:iCs/>
                  <w:sz w:val="20"/>
                  <w:szCs w:val="20"/>
                  <w:lang w:val="x-none" w:eastAsia="en-US"/>
                  <w:rPrChange w:id="71" w:author="Chunhai Yao" w:date="2023-10-07T10:45:00Z">
                    <w:rPr>
                      <w:lang w:val="x-none" w:eastAsia="en-US"/>
                    </w:rPr>
                  </w:rPrChange>
                </w:rPr>
                <w:t>searchspaceMulticastMCCH</w:t>
              </w:r>
              <w:r w:rsidRPr="00154DBF">
                <w:rPr>
                  <w:sz w:val="20"/>
                  <w:szCs w:val="20"/>
                  <w:lang w:val="x-none" w:eastAsia="en-US"/>
                </w:rPr>
                <w:t xml:space="preserve"> </w:t>
              </w:r>
            </w:ins>
            <w:ins w:id="72" w:author="Le Liu" w:date="2023-09-26T20:49:00Z">
              <w:r w:rsidRPr="00154DBF">
                <w:rPr>
                  <w:sz w:val="20"/>
                  <w:szCs w:val="20"/>
                </w:rPr>
                <w:t xml:space="preserve">or </w:t>
              </w:r>
            </w:ins>
            <w:ins w:id="73" w:author="Chunhai Yao" w:date="2023-10-07T10:08:00Z">
              <w:r w:rsidRPr="00154DBF">
                <w:rPr>
                  <w:i/>
                  <w:iCs/>
                  <w:sz w:val="20"/>
                  <w:szCs w:val="20"/>
                  <w:lang w:val="x-none" w:eastAsia="en-US"/>
                  <w:rPrChange w:id="74" w:author="Chunhai Yao" w:date="2023-10-07T10:45:00Z">
                    <w:rPr>
                      <w:lang w:val="x-none" w:eastAsia="en-US"/>
                    </w:rPr>
                  </w:rPrChange>
                </w:rPr>
                <w:t>searchspaceMulticastMCH</w:t>
              </w:r>
            </w:ins>
            <w:ins w:id="75" w:author="Le Liu" w:date="2023-09-26T20:49:00Z">
              <w:r w:rsidRPr="00154DBF">
                <w:rPr>
                  <w:i/>
                  <w:iCs/>
                  <w:sz w:val="20"/>
                  <w:szCs w:val="20"/>
                </w:rPr>
                <w:t>,</w:t>
              </w:r>
              <w:r w:rsidRPr="00154DBF">
                <w:rPr>
                  <w:sz w:val="20"/>
                  <w:szCs w:val="20"/>
                </w:rPr>
                <w:t xml:space="preserve"> </w:t>
              </w:r>
            </w:ins>
            <w:commentRangeStart w:id="76"/>
            <w:r w:rsidRPr="00154DBF">
              <w:rPr>
                <w:sz w:val="20"/>
                <w:szCs w:val="20"/>
              </w:rPr>
              <w:t xml:space="preserve">the </w:t>
            </w:r>
            <w:commentRangeEnd w:id="76"/>
            <w:r w:rsidR="00E30F41" w:rsidRPr="00154DBF">
              <w:rPr>
                <w:rStyle w:val="CommentReference"/>
                <w:sz w:val="20"/>
                <w:szCs w:val="20"/>
                <w:lang w:eastAsia="x-none"/>
              </w:rPr>
              <w:commentReference w:id="76"/>
            </w:r>
            <w:r w:rsidRPr="00154DBF">
              <w:rPr>
                <w:sz w:val="20"/>
                <w:szCs w:val="20"/>
              </w:rPr>
              <w:t xml:space="preserve">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350B725A" w14:textId="77777777" w:rsidR="003A3E3A" w:rsidRPr="00154DBF" w:rsidRDefault="003A3E3A" w:rsidP="003A3E3A">
            <w:pPr>
              <w:pStyle w:val="B1"/>
            </w:pPr>
            <w:r w:rsidRPr="00154DBF">
              <w:t>-</w:t>
            </w:r>
            <w:r w:rsidRPr="00154DBF">
              <w:tab/>
              <w:t xml:space="preserve">a MAC CE activation command indicating a TCI state of the active BWP that includes a CORESET with index 0, as described in [6, TS 38.214], where the TCI-state includes a CSI-RS which is quasi-co-located with the SS/PBCH block, or </w:t>
            </w:r>
          </w:p>
          <w:p w14:paraId="132EA57D" w14:textId="77777777" w:rsidR="003A3E3A" w:rsidRPr="00154DBF" w:rsidRDefault="003A3E3A" w:rsidP="003A3E3A">
            <w:pPr>
              <w:pStyle w:val="B1"/>
            </w:pPr>
            <w:r w:rsidRPr="00154DBF">
              <w:t>-</w:t>
            </w:r>
            <w:r w:rsidRPr="00154DBF">
              <w:tab/>
              <w:t>a random access procedure that is not initiated by a PDCCH order that triggers a contention-free random access procedure</w:t>
            </w:r>
          </w:p>
          <w:p w14:paraId="7F8F6820" w14:textId="0345F97B" w:rsidR="003A3E3A" w:rsidRPr="00154DBF" w:rsidDel="00C11C55" w:rsidRDefault="003A3E3A" w:rsidP="003A3E3A">
            <w:pPr>
              <w:rPr>
                <w:del w:id="77" w:author="Le Liu" w:date="2023-09-27T10:32:00Z"/>
                <w:sz w:val="20"/>
                <w:szCs w:val="20"/>
              </w:rPr>
            </w:pPr>
            <w:r w:rsidRPr="00154DBF">
              <w:rPr>
                <w:sz w:val="20"/>
                <w:szCs w:val="20"/>
              </w:rPr>
              <w:t xml:space="preserve">If a UE monitors PDCCH candidates for DCI formats with CRC scrambled by a C-RNTI and the UE is provided a non-zero value for </w:t>
            </w:r>
            <w:r w:rsidRPr="00154DBF">
              <w:rPr>
                <w:i/>
                <w:iCs/>
                <w:sz w:val="20"/>
                <w:szCs w:val="20"/>
                <w:lang w:eastAsia="x-none"/>
              </w:rPr>
              <w:t xml:space="preserve">searchSpaceID </w:t>
            </w:r>
            <w:r w:rsidRPr="00154DBF">
              <w:rPr>
                <w:iCs/>
                <w:sz w:val="20"/>
                <w:szCs w:val="20"/>
                <w:lang w:eastAsia="x-none"/>
              </w:rPr>
              <w:t xml:space="preserve">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monitors PDCCH candidates for DCI formats with CRC scrambled by a MCCH-RNTI or a G-RNTI for broadcast and the UE is provided a non-zero value for </w:t>
            </w:r>
            <w:r w:rsidRPr="00154DBF">
              <w:rPr>
                <w:i/>
                <w:iCs/>
                <w:sz w:val="20"/>
                <w:szCs w:val="20"/>
              </w:rPr>
              <w:t>searchSpaceMCCH</w:t>
            </w:r>
            <w:r w:rsidRPr="00154DBF">
              <w:rPr>
                <w:sz w:val="20"/>
                <w:szCs w:val="20"/>
              </w:rPr>
              <w:t xml:space="preserve"> and </w:t>
            </w:r>
            <w:r w:rsidRPr="00154DBF">
              <w:rPr>
                <w:i/>
                <w:iCs/>
                <w:sz w:val="20"/>
                <w:szCs w:val="20"/>
              </w:rPr>
              <w:t>searchSpaceMTCH</w:t>
            </w:r>
            <w:r w:rsidRPr="00154DBF">
              <w:rPr>
                <w:i/>
                <w:iCs/>
                <w:sz w:val="20"/>
                <w:szCs w:val="20"/>
                <w:lang w:eastAsia="x-none"/>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Type0/0B-PDCCH CSS set</w:t>
            </w:r>
            <w:r w:rsidRPr="00154DBF">
              <w:rPr>
                <w:iCs/>
                <w:sz w:val="20"/>
                <w:szCs w:val="20"/>
                <w:lang w:eastAsia="x-none"/>
              </w:rPr>
              <w:t>,</w:t>
            </w:r>
            <w:r w:rsidRPr="00154DBF">
              <w:rPr>
                <w:sz w:val="20"/>
                <w:szCs w:val="20"/>
              </w:rPr>
              <w:t xml:space="preserve"> </w:t>
            </w:r>
            <w:ins w:id="78" w:author="Le Liu" w:date="2023-09-27T10:31:00Z">
              <w:r w:rsidRPr="00154DBF">
                <w:rPr>
                  <w:sz w:val="20"/>
                  <w:szCs w:val="20"/>
                </w:rPr>
                <w:t xml:space="preserve">or monitors PDCCH candidates for DCI formats with CRC scrambled by a MCCH-RNTI or a G-RNTI for multicast in RRC_INACTIVE state and the UE is provided a non-zero value for </w:t>
              </w:r>
            </w:ins>
            <w:ins w:id="79" w:author="Chunhai Yao" w:date="2023-10-07T10:45:00Z">
              <w:r w:rsidR="00E30F41" w:rsidRPr="00154DBF">
                <w:rPr>
                  <w:i/>
                  <w:iCs/>
                  <w:sz w:val="20"/>
                  <w:szCs w:val="20"/>
                  <w:lang w:val="x-none" w:eastAsia="en-US"/>
                </w:rPr>
                <w:t>searchspaceMulticastMCCH</w:t>
              </w:r>
              <w:r w:rsidR="00E30F41" w:rsidRPr="00154DBF">
                <w:rPr>
                  <w:sz w:val="20"/>
                  <w:szCs w:val="20"/>
                  <w:lang w:val="x-none" w:eastAsia="en-US"/>
                </w:rPr>
                <w:t xml:space="preserve"> </w:t>
              </w:r>
            </w:ins>
            <w:ins w:id="80" w:author="Le Liu" w:date="2023-09-27T10:31:00Z">
              <w:del w:id="81" w:author="Chunhai Yao" w:date="2023-10-07T10:45:00Z">
                <w:r w:rsidRPr="00154DBF" w:rsidDel="00E30F41">
                  <w:rPr>
                    <w:i/>
                    <w:iCs/>
                    <w:sz w:val="20"/>
                    <w:szCs w:val="20"/>
                  </w:rPr>
                  <w:delText>searchSpaceMCCH-Multicast</w:delText>
                </w:r>
                <w:r w:rsidRPr="00154DBF" w:rsidDel="00E30F41">
                  <w:rPr>
                    <w:sz w:val="20"/>
                    <w:szCs w:val="20"/>
                  </w:rPr>
                  <w:delText xml:space="preserve"> </w:delText>
                </w:r>
              </w:del>
              <w:r w:rsidRPr="00154DBF">
                <w:rPr>
                  <w:sz w:val="20"/>
                  <w:szCs w:val="20"/>
                </w:rPr>
                <w:t xml:space="preserve">and </w:t>
              </w:r>
            </w:ins>
            <w:ins w:id="82" w:author="Chunhai Yao" w:date="2023-10-07T10:45:00Z">
              <w:r w:rsidR="00E30F41" w:rsidRPr="00154DBF">
                <w:rPr>
                  <w:i/>
                  <w:iCs/>
                  <w:sz w:val="20"/>
                  <w:szCs w:val="20"/>
                  <w:lang w:val="x-none" w:eastAsia="en-US"/>
                </w:rPr>
                <w:t>searchspaceMulticastMCH</w:t>
              </w:r>
              <w:r w:rsidR="00E30F41" w:rsidRPr="00154DBF" w:rsidDel="00E30F41">
                <w:rPr>
                  <w:i/>
                  <w:iCs/>
                  <w:sz w:val="20"/>
                  <w:szCs w:val="20"/>
                </w:rPr>
                <w:t xml:space="preserve"> </w:t>
              </w:r>
            </w:ins>
            <w:ins w:id="83" w:author="Le Liu" w:date="2023-09-27T10:31:00Z">
              <w:del w:id="84" w:author="Chunhai Yao" w:date="2023-10-07T10:45:00Z">
                <w:r w:rsidRPr="00154DBF" w:rsidDel="00E30F41">
                  <w:rPr>
                    <w:i/>
                    <w:iCs/>
                    <w:sz w:val="20"/>
                    <w:szCs w:val="20"/>
                  </w:rPr>
                  <w:delText>searchSpaceMTCH-Multicast</w:delText>
                </w:r>
                <w:r w:rsidRPr="00154DBF" w:rsidDel="00E30F41">
                  <w:rPr>
                    <w:i/>
                    <w:iCs/>
                    <w:sz w:val="20"/>
                    <w:szCs w:val="20"/>
                    <w:lang w:eastAsia="x-none"/>
                  </w:rPr>
                  <w:delText xml:space="preserve"> </w:delText>
                </w:r>
              </w:del>
            </w:ins>
            <w:ins w:id="85" w:author="Le Liu" w:date="2023-09-28T21:47:00Z">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ins>
            <w:ins w:id="86" w:author="Le Liu" w:date="2023-09-27T10:31:00Z">
              <w:r w:rsidRPr="00154DBF">
                <w:rPr>
                  <w:sz w:val="20"/>
                  <w:szCs w:val="20"/>
                  <w:lang w:eastAsia="x-none"/>
                </w:rPr>
                <w:t>for a Type0/0B-PDCCH CSS set</w:t>
              </w:r>
              <w:r w:rsidRPr="00154DBF">
                <w:rPr>
                  <w:iCs/>
                  <w:sz w:val="20"/>
                  <w:szCs w:val="20"/>
                  <w:lang w:eastAsia="x-none"/>
                </w:rPr>
                <w:t>,</w:t>
              </w:r>
              <w:r w:rsidRPr="00154DBF">
                <w:rPr>
                  <w:sz w:val="20"/>
                  <w:szCs w:val="20"/>
                </w:rPr>
                <w:t xml:space="preserve"> </w:t>
              </w:r>
            </w:ins>
            <w:r w:rsidRPr="00154DBF">
              <w:rPr>
                <w:sz w:val="20"/>
                <w:szCs w:val="20"/>
              </w:rPr>
              <w:t xml:space="preserve">the UE determines monitoring occasions for PDCCH candidates of the Type0/0A/2-PDCCH CSS set, or of the Type0/0B-PDCCH </w:t>
            </w:r>
            <w:ins w:id="87" w:author="Le Liu" w:date="2023-09-26T20:53:00Z">
              <w:r w:rsidRPr="00154DBF">
                <w:rPr>
                  <w:sz w:val="20"/>
                  <w:szCs w:val="20"/>
                </w:rPr>
                <w:t xml:space="preserve">CSS </w:t>
              </w:r>
            </w:ins>
            <w:r w:rsidRPr="00154DBF">
              <w:rPr>
                <w:sz w:val="20"/>
                <w:szCs w:val="20"/>
              </w:rPr>
              <w:t xml:space="preserve">set, respectively, based on the search space set associated with the value of </w:t>
            </w:r>
            <w:r w:rsidRPr="00154DBF">
              <w:rPr>
                <w:i/>
                <w:iCs/>
                <w:sz w:val="20"/>
                <w:szCs w:val="20"/>
                <w:lang w:eastAsia="x-none"/>
              </w:rPr>
              <w:t>searchSpaceID</w:t>
            </w:r>
            <w:r w:rsidRPr="00154DBF">
              <w:rPr>
                <w:sz w:val="20"/>
                <w:szCs w:val="20"/>
              </w:rPr>
              <w:t xml:space="preserve">. </w:t>
            </w:r>
          </w:p>
          <w:p w14:paraId="117D983F" w14:textId="77777777" w:rsidR="003A3E3A" w:rsidRPr="00154DBF" w:rsidRDefault="003A3E3A" w:rsidP="003A3E3A">
            <w:pPr>
              <w:spacing w:after="120"/>
              <w:jc w:val="center"/>
              <w:rPr>
                <w:rFonts w:ascii="Arial" w:hAnsi="Arial" w:cs="Arial"/>
                <w:color w:val="FF0000"/>
                <w:sz w:val="20"/>
                <w:szCs w:val="20"/>
              </w:rPr>
            </w:pPr>
            <w:r w:rsidRPr="00154DBF">
              <w:rPr>
                <w:rFonts w:ascii="Arial" w:hAnsi="Arial" w:cs="Arial"/>
                <w:color w:val="FF0000"/>
                <w:sz w:val="20"/>
                <w:szCs w:val="20"/>
              </w:rPr>
              <w:t>&lt; Unchanged parts are omitted &gt;</w:t>
            </w:r>
          </w:p>
          <w:p w14:paraId="1A4674DE" w14:textId="77777777" w:rsidR="003A3E3A" w:rsidRPr="00964FAE" w:rsidRDefault="003A3E3A" w:rsidP="003A3E3A">
            <w:pPr>
              <w:keepNext/>
              <w:keepLines/>
              <w:pBdr>
                <w:top w:val="single" w:sz="12" w:space="3" w:color="auto"/>
              </w:pBdr>
              <w:spacing w:before="240"/>
              <w:outlineLvl w:val="0"/>
              <w:rPr>
                <w:rFonts w:ascii="Arial" w:hAnsi="Arial"/>
                <w:sz w:val="36"/>
              </w:rPr>
            </w:pPr>
            <w:r w:rsidRPr="00964FAE">
              <w:rPr>
                <w:rFonts w:ascii="Arial" w:hAnsi="Arial"/>
                <w:sz w:val="36"/>
              </w:rPr>
              <w:t>18</w:t>
            </w:r>
            <w:r w:rsidRPr="00964FAE">
              <w:rPr>
                <w:rFonts w:ascii="Arial" w:hAnsi="Arial" w:hint="eastAsia"/>
                <w:sz w:val="36"/>
              </w:rPr>
              <w:tab/>
            </w:r>
            <w:r w:rsidRPr="00964FAE">
              <w:rPr>
                <w:rFonts w:ascii="Arial" w:hAnsi="Arial"/>
                <w:sz w:val="36"/>
              </w:rPr>
              <w:t>Multicast Broadcast Services</w:t>
            </w:r>
          </w:p>
          <w:p w14:paraId="1BFE232C" w14:textId="77777777" w:rsidR="003A3E3A" w:rsidRPr="00154DBF" w:rsidRDefault="003A3E3A" w:rsidP="003A3E3A">
            <w:pPr>
              <w:rPr>
                <w:sz w:val="20"/>
                <w:szCs w:val="20"/>
              </w:rPr>
            </w:pPr>
            <w:r w:rsidRPr="00154DBF">
              <w:rPr>
                <w:sz w:val="20"/>
                <w:szCs w:val="20"/>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88" w:author="Le Liu" w:date="2023-09-26T20:42:00Z">
              <w:r w:rsidRPr="00154DBF">
                <w:rPr>
                  <w:sz w:val="20"/>
                  <w:szCs w:val="20"/>
                </w:rPr>
                <w:t>DCI formats with CRC scrambled by MCCH-RNTI</w:t>
              </w:r>
            </w:ins>
            <w:ins w:id="89" w:author="Le Liu" w:date="2023-09-27T10:27:00Z">
              <w:r w:rsidRPr="00154DBF">
                <w:rPr>
                  <w:sz w:val="20"/>
                  <w:szCs w:val="20"/>
                </w:rPr>
                <w:t xml:space="preserve"> </w:t>
              </w:r>
            </w:ins>
            <w:ins w:id="90" w:author="Le Liu" w:date="2023-09-26T20:42:00Z">
              <w:r w:rsidRPr="00154DBF">
                <w:rPr>
                  <w:sz w:val="20"/>
                  <w:szCs w:val="20"/>
                </w:rPr>
                <w:t>or G-RNTI for multicast scheduling PDSCH receptions in RRC_INACTIVE state are referred to as mul</w:t>
              </w:r>
            </w:ins>
            <w:ins w:id="91" w:author="Le Liu" w:date="2023-09-26T20:43:00Z">
              <w:r w:rsidRPr="00154DBF">
                <w:rPr>
                  <w:sz w:val="20"/>
                  <w:szCs w:val="20"/>
                </w:rPr>
                <w:t>ticast</w:t>
              </w:r>
            </w:ins>
            <w:ins w:id="92" w:author="Le Liu" w:date="2023-09-26T20:42:00Z">
              <w:r w:rsidRPr="00154DBF">
                <w:rPr>
                  <w:sz w:val="20"/>
                  <w:szCs w:val="20"/>
                </w:rPr>
                <w:t xml:space="preserve"> DCI formats </w:t>
              </w:r>
            </w:ins>
            <w:ins w:id="93" w:author="Le Liu" w:date="2023-09-26T20:43:00Z">
              <w:r w:rsidRPr="00154DBF">
                <w:rPr>
                  <w:sz w:val="20"/>
                  <w:szCs w:val="20"/>
                </w:rPr>
                <w:t xml:space="preserve">in RRC_INACTIVE state </w:t>
              </w:r>
            </w:ins>
            <w:ins w:id="94" w:author="Le Liu" w:date="2023-09-26T20:42:00Z">
              <w:r w:rsidRPr="00154DBF">
                <w:rPr>
                  <w:sz w:val="20"/>
                  <w:szCs w:val="20"/>
                </w:rPr>
                <w:t xml:space="preserve">and the PDSCH receptions are referred to as </w:t>
              </w:r>
            </w:ins>
            <w:ins w:id="95" w:author="Le Liu" w:date="2023-09-26T20:43:00Z">
              <w:r w:rsidRPr="00154DBF">
                <w:rPr>
                  <w:sz w:val="20"/>
                  <w:szCs w:val="20"/>
                </w:rPr>
                <w:t>multicast</w:t>
              </w:r>
            </w:ins>
            <w:ins w:id="96" w:author="Le Liu" w:date="2023-09-26T20:42:00Z">
              <w:r w:rsidRPr="00154DBF">
                <w:rPr>
                  <w:sz w:val="20"/>
                  <w:szCs w:val="20"/>
                </w:rPr>
                <w:t xml:space="preserve"> PDSCH receptions</w:t>
              </w:r>
            </w:ins>
            <w:ins w:id="97" w:author="Le Liu" w:date="2023-09-26T20:43:00Z">
              <w:r w:rsidRPr="00154DBF">
                <w:rPr>
                  <w:sz w:val="20"/>
                  <w:szCs w:val="20"/>
                </w:rPr>
                <w:t xml:space="preserve"> in RRC_INACTIVE state</w:t>
              </w:r>
            </w:ins>
            <w:ins w:id="98" w:author="Le Liu" w:date="2023-09-26T20:42:00Z">
              <w:r w:rsidRPr="00154DBF">
                <w:rPr>
                  <w:sz w:val="20"/>
                  <w:szCs w:val="20"/>
                </w:rPr>
                <w:t xml:space="preserve">. </w:t>
              </w:r>
            </w:ins>
            <w:r w:rsidRPr="00154DBF">
              <w:rPr>
                <w:sz w:val="20"/>
                <w:szCs w:val="20"/>
              </w:rPr>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99" w:author="Le Liu" w:date="2023-09-28T21:39:00Z">
              <w:r w:rsidRPr="00154DBF">
                <w:rPr>
                  <w:sz w:val="20"/>
                  <w:szCs w:val="20"/>
                </w:rPr>
                <w:t xml:space="preserve"> in RRC_CONNECTED state</w:t>
              </w:r>
            </w:ins>
            <w:r w:rsidRPr="00154DBF">
              <w:rPr>
                <w:sz w:val="20"/>
                <w:szCs w:val="20"/>
              </w:rPr>
              <w:t xml:space="preserve"> is referred to as multicast HARQ-ACK information.</w:t>
            </w:r>
          </w:p>
          <w:p w14:paraId="7F97FD23" w14:textId="77777777" w:rsidR="003A3E3A" w:rsidRPr="00154DBF" w:rsidRDefault="003A3E3A" w:rsidP="003A3E3A">
            <w:pPr>
              <w:rPr>
                <w:sz w:val="20"/>
                <w:szCs w:val="20"/>
              </w:rPr>
            </w:pPr>
            <w:r w:rsidRPr="00154DBF">
              <w:rPr>
                <w:rFonts w:eastAsia="DengXian"/>
                <w:sz w:val="20"/>
                <w:szCs w:val="20"/>
              </w:rPr>
              <w:t xml:space="preserve">A UE can be provided one or more G-RNTIs </w:t>
            </w:r>
            <w:r w:rsidRPr="00154DBF">
              <w:rPr>
                <w:sz w:val="20"/>
                <w:szCs w:val="20"/>
              </w:rPr>
              <w:t xml:space="preserve">for multicast </w:t>
            </w:r>
            <w:r w:rsidRPr="00154DBF">
              <w:rPr>
                <w:rFonts w:eastAsia="DengXian"/>
                <w:sz w:val="20"/>
                <w:szCs w:val="20"/>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ins w:id="100" w:author="Le Liu" w:date="2023-09-28T22:02:00Z">
              <w:r w:rsidRPr="00154DBF">
                <w:rPr>
                  <w:sz w:val="20"/>
                  <w:szCs w:val="20"/>
                </w:rPr>
                <w:t xml:space="preserve"> in RRC_CONNECTED state</w:t>
              </w:r>
            </w:ins>
            <w:r w:rsidRPr="00154DBF">
              <w:rPr>
                <w:rFonts w:eastAsia="DengXian"/>
                <w:sz w:val="20"/>
                <w:szCs w:val="20"/>
              </w:rPr>
              <w:t>.</w:t>
            </w:r>
          </w:p>
          <w:p w14:paraId="04D723BA" w14:textId="77777777" w:rsidR="003A3E3A" w:rsidRPr="00154DBF" w:rsidRDefault="003A3E3A" w:rsidP="003A3E3A">
            <w:pPr>
              <w:rPr>
                <w:rFonts w:eastAsia="DengXian"/>
                <w:sz w:val="20"/>
                <w:szCs w:val="20"/>
              </w:rPr>
            </w:pPr>
            <w:r w:rsidRPr="00154DBF">
              <w:rPr>
                <w:sz w:val="20"/>
                <w:szCs w:val="20"/>
              </w:rPr>
              <w:t xml:space="preserve">A UE can be configured by </w:t>
            </w:r>
            <w:r w:rsidRPr="00154DBF">
              <w:rPr>
                <w:i/>
                <w:iCs/>
                <w:sz w:val="20"/>
                <w:szCs w:val="20"/>
              </w:rPr>
              <w:t>cfr-ConfigMCCH-MTCH</w:t>
            </w:r>
            <w:r w:rsidRPr="00154DBF">
              <w:rPr>
                <w:sz w:val="20"/>
                <w:szCs w:val="20"/>
              </w:rPr>
              <w:t xml:space="preserve"> an MBS frequency resource for PDCCH and PDSCH receptions providing </w:t>
            </w:r>
            <w:ins w:id="101" w:author="Le Liu" w:date="2023-09-26T20:45:00Z">
              <w:r w:rsidRPr="00154DBF">
                <w:rPr>
                  <w:sz w:val="20"/>
                  <w:szCs w:val="20"/>
                </w:rPr>
                <w:t xml:space="preserve">broadcast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w:t>
            </w:r>
            <w:ins w:id="102" w:author="Le Liu" w:date="2023-09-26T20:45:00Z">
              <w:r w:rsidRPr="00154DBF">
                <w:rPr>
                  <w:sz w:val="20"/>
                  <w:szCs w:val="20"/>
                </w:rPr>
                <w:t xml:space="preserve">broadcast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w:t>
            </w:r>
            <w:r w:rsidRPr="00154DBF">
              <w:rPr>
                <w:rFonts w:eastAsia="Yu Mincho"/>
                <w:sz w:val="20"/>
                <w:szCs w:val="20"/>
              </w:rPr>
              <w:t xml:space="preserve">. A UE monitors PDCCH for scheduling PDSCH receptions for </w:t>
            </w:r>
            <w:ins w:id="103" w:author="Le Liu" w:date="2023-09-26T20:45:00Z">
              <w:r w:rsidRPr="00154DBF">
                <w:rPr>
                  <w:sz w:val="20"/>
                  <w:szCs w:val="20"/>
                </w:rPr>
                <w:t xml:space="preserve">broadcast </w:t>
              </w:r>
            </w:ins>
            <w:r w:rsidRPr="00154DBF">
              <w:rPr>
                <w:rFonts w:eastAsia="Yu Mincho"/>
                <w:sz w:val="20"/>
                <w:szCs w:val="20"/>
              </w:rPr>
              <w:t xml:space="preserve">MCCH or </w:t>
            </w:r>
            <w:r w:rsidRPr="00154DBF">
              <w:rPr>
                <w:sz w:val="20"/>
                <w:szCs w:val="20"/>
              </w:rPr>
              <w:t xml:space="preserve">broadcast </w:t>
            </w:r>
            <w:r w:rsidRPr="00154DBF">
              <w:rPr>
                <w:rFonts w:eastAsia="Yu Mincho"/>
                <w:sz w:val="20"/>
                <w:szCs w:val="20"/>
              </w:rPr>
              <w:t>MTCH as described in clause 10.1.</w:t>
            </w:r>
          </w:p>
          <w:p w14:paraId="4C823B5C" w14:textId="77777777" w:rsidR="003A3E3A" w:rsidRPr="00154DBF" w:rsidRDefault="003A3E3A" w:rsidP="003A3E3A">
            <w:pPr>
              <w:rPr>
                <w:ins w:id="104" w:author="Le Liu" w:date="2023-09-28T21:40:00Z"/>
                <w:sz w:val="20"/>
                <w:szCs w:val="20"/>
              </w:rPr>
            </w:pPr>
            <w:r w:rsidRPr="00154DBF">
              <w:rPr>
                <w:sz w:val="20"/>
                <w:szCs w:val="20"/>
              </w:rPr>
              <w:lastRenderedPageBreak/>
              <w:t xml:space="preserve">In clauses referring to a higher layer parameter value provided by </w:t>
            </w:r>
            <w:r w:rsidRPr="00154DBF">
              <w:rPr>
                <w:i/>
                <w:iCs/>
                <w:sz w:val="20"/>
                <w:szCs w:val="20"/>
                <w:lang w:eastAsia="x-none"/>
              </w:rPr>
              <w:t>PDCCH-ConfigCommon</w:t>
            </w:r>
            <w:r w:rsidRPr="00154DBF">
              <w:rPr>
                <w:sz w:val="20"/>
                <w:szCs w:val="20"/>
              </w:rPr>
              <w:t xml:space="preserve"> or </w:t>
            </w:r>
            <w:r w:rsidRPr="00154DBF">
              <w:rPr>
                <w:i/>
                <w:iCs/>
                <w:sz w:val="20"/>
                <w:szCs w:val="20"/>
                <w:lang w:eastAsia="x-none"/>
              </w:rPr>
              <w:t>PDSCH-</w:t>
            </w:r>
            <w:del w:id="105" w:author="Le Liu" w:date="2023-09-28T21:51:00Z">
              <w:r w:rsidRPr="00154DBF" w:rsidDel="00715A5E">
                <w:rPr>
                  <w:i/>
                  <w:iCs/>
                  <w:sz w:val="20"/>
                  <w:szCs w:val="20"/>
                  <w:lang w:eastAsia="x-none"/>
                </w:rPr>
                <w:delText>ConfigCommon</w:delText>
              </w:r>
            </w:del>
            <w:ins w:id="106" w:author="Le Liu" w:date="2023-09-28T21:51:00Z">
              <w:r w:rsidRPr="00154DBF">
                <w:rPr>
                  <w:i/>
                  <w:iCs/>
                  <w:sz w:val="20"/>
                  <w:szCs w:val="20"/>
                  <w:lang w:eastAsia="x-none"/>
                </w:rPr>
                <w:t>Config</w:t>
              </w:r>
            </w:ins>
            <w:ins w:id="107" w:author="Le Liu" w:date="2023-09-28T22:37:00Z">
              <w:r w:rsidRPr="00154DBF">
                <w:rPr>
                  <w:i/>
                  <w:iCs/>
                  <w:sz w:val="20"/>
                  <w:szCs w:val="20"/>
                  <w:lang w:eastAsia="x-none"/>
                </w:rPr>
                <w:t>Broadcast</w:t>
              </w:r>
            </w:ins>
            <w:r w:rsidRPr="00154DBF">
              <w:rPr>
                <w:sz w:val="20"/>
                <w:szCs w:val="20"/>
              </w:rPr>
              <w:t xml:space="preserve">, when applicable a corresponding higher layer parameter value for </w:t>
            </w:r>
            <w:ins w:id="108" w:author="Le Liu" w:date="2023-09-26T20:45:00Z">
              <w:r w:rsidRPr="00154DBF">
                <w:rPr>
                  <w:sz w:val="20"/>
                  <w:szCs w:val="20"/>
                </w:rPr>
                <w:t xml:space="preserve">broadcast </w:t>
              </w:r>
            </w:ins>
            <w:r w:rsidRPr="00154DBF">
              <w:rPr>
                <w:sz w:val="20"/>
                <w:szCs w:val="20"/>
              </w:rPr>
              <w:t>MCCH/broadcast MTCH PDCCH receptions or PDSCH receptions, respectively, is provided as described in [12, TS 38.331].</w:t>
            </w:r>
          </w:p>
          <w:p w14:paraId="3B2C1961" w14:textId="77777777" w:rsidR="003A3E3A" w:rsidRPr="00154DBF" w:rsidRDefault="003A3E3A" w:rsidP="003A3E3A">
            <w:pPr>
              <w:rPr>
                <w:ins w:id="109" w:author="Le Liu" w:date="2023-09-28T21:46:00Z"/>
                <w:rFonts w:eastAsia="DengXian"/>
                <w:sz w:val="20"/>
                <w:szCs w:val="20"/>
              </w:rPr>
            </w:pPr>
            <w:ins w:id="110" w:author="Le Liu" w:date="2023-09-28T21:46:00Z">
              <w:r w:rsidRPr="00154DBF">
                <w:rPr>
                  <w:sz w:val="20"/>
                  <w:szCs w:val="20"/>
                </w:rPr>
                <w:t xml:space="preserve">A UE can be configured by </w:t>
              </w:r>
              <w:r w:rsidRPr="00154DBF">
                <w:rPr>
                  <w:i/>
                  <w:iCs/>
                  <w:sz w:val="20"/>
                  <w:szCs w:val="20"/>
                  <w:highlight w:val="yellow"/>
                </w:rPr>
                <w:t>cfr-ConfigMCCH-MTCH-Multicast</w:t>
              </w:r>
              <w:r w:rsidRPr="00154DBF">
                <w:rPr>
                  <w:sz w:val="20"/>
                  <w:szCs w:val="20"/>
                </w:rPr>
                <w:t xml:space="preserve"> an MBS frequency resource 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w:t>
              </w:r>
              <w:r w:rsidRPr="00154DBF">
                <w:rPr>
                  <w:rFonts w:eastAsia="Yu Mincho"/>
                  <w:sz w:val="20"/>
                  <w:szCs w:val="20"/>
                </w:rPr>
                <w:t xml:space="preserve">. A UE monitors PDCCH for scheduling PDSCH receptions for </w:t>
              </w:r>
              <w:r w:rsidRPr="00154DBF">
                <w:rPr>
                  <w:sz w:val="20"/>
                  <w:szCs w:val="20"/>
                </w:rPr>
                <w:t xml:space="preserve">multicast </w:t>
              </w:r>
              <w:r w:rsidRPr="00154DBF">
                <w:rPr>
                  <w:rFonts w:eastAsia="Yu Mincho"/>
                  <w:sz w:val="20"/>
                  <w:szCs w:val="20"/>
                </w:rPr>
                <w:t xml:space="preserve">MCCH or </w:t>
              </w:r>
              <w:r w:rsidRPr="00154DBF">
                <w:rPr>
                  <w:sz w:val="20"/>
                  <w:szCs w:val="20"/>
                </w:rPr>
                <w:t xml:space="preserve">multicast </w:t>
              </w:r>
              <w:r w:rsidRPr="00154DBF">
                <w:rPr>
                  <w:rFonts w:eastAsia="Yu Mincho"/>
                  <w:sz w:val="20"/>
                  <w:szCs w:val="20"/>
                </w:rPr>
                <w:t xml:space="preserve">MTCH </w:t>
              </w:r>
              <w:r w:rsidRPr="00154DBF">
                <w:rPr>
                  <w:sz w:val="20"/>
                  <w:szCs w:val="20"/>
                  <w:lang w:eastAsia="x-none"/>
                </w:rPr>
                <w:t xml:space="preserve">in RRC_INACTIVE state </w:t>
              </w:r>
              <w:r w:rsidRPr="00154DBF">
                <w:rPr>
                  <w:rFonts w:eastAsia="Yu Mincho"/>
                  <w:sz w:val="20"/>
                  <w:szCs w:val="20"/>
                </w:rPr>
                <w:t>as described in clause 10.1.</w:t>
              </w:r>
            </w:ins>
          </w:p>
          <w:p w14:paraId="25D679BA" w14:textId="77777777" w:rsidR="003A3E3A" w:rsidRPr="00154DBF" w:rsidRDefault="003A3E3A" w:rsidP="003A3E3A">
            <w:pPr>
              <w:rPr>
                <w:sz w:val="20"/>
                <w:szCs w:val="20"/>
              </w:rPr>
            </w:pPr>
            <w:ins w:id="111" w:author="Le Liu" w:date="2023-09-28T21:40:00Z">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 </w:t>
              </w:r>
            </w:ins>
            <w:ins w:id="112" w:author="Le Liu" w:date="2023-09-28T22:00:00Z">
              <w:r w:rsidRPr="00154DBF">
                <w:rPr>
                  <w:i/>
                  <w:iCs/>
                  <w:sz w:val="20"/>
                  <w:szCs w:val="20"/>
                  <w:highlight w:val="yellow"/>
                  <w:lang w:eastAsia="x-none"/>
                </w:rPr>
                <w:t>PDSCH-Config</w:t>
              </w:r>
            </w:ins>
            <w:ins w:id="113" w:author="Le Liu" w:date="2023-09-28T22:37:00Z">
              <w:r w:rsidRPr="00154DBF">
                <w:rPr>
                  <w:i/>
                  <w:iCs/>
                  <w:sz w:val="20"/>
                  <w:szCs w:val="20"/>
                  <w:highlight w:val="yellow"/>
                  <w:lang w:eastAsia="x-none"/>
                </w:rPr>
                <w:t>Multicast-Inactive</w:t>
              </w:r>
            </w:ins>
            <w:ins w:id="114" w:author="Le Liu" w:date="2023-09-28T21:40:00Z">
              <w:r w:rsidRPr="00154DBF">
                <w:rPr>
                  <w:sz w:val="20"/>
                  <w:szCs w:val="20"/>
                </w:rPr>
                <w:t>, when applicable a corresponding higher layer parameter value for multicast MCCH/multicast MTCH PDCCH receptions or PDSCH receptions in RRC_INACTIVE state, respectively, is provided as described in [12, TS 38.331].</w:t>
              </w:r>
            </w:ins>
          </w:p>
          <w:p w14:paraId="3008A618" w14:textId="77777777" w:rsidR="003A3E3A" w:rsidRPr="00154DBF" w:rsidRDefault="003A3E3A" w:rsidP="003A3E3A">
            <w:pPr>
              <w:rPr>
                <w:sz w:val="20"/>
                <w:szCs w:val="20"/>
              </w:rPr>
            </w:pPr>
            <w:r w:rsidRPr="00154DBF">
              <w:rPr>
                <w:sz w:val="20"/>
                <w:szCs w:val="20"/>
              </w:rPr>
              <w:t xml:space="preserve">A UE can be configured, per DL BWP by </w:t>
            </w:r>
            <w:r w:rsidRPr="00154DBF">
              <w:rPr>
                <w:i/>
                <w:iCs/>
                <w:sz w:val="20"/>
                <w:szCs w:val="20"/>
              </w:rPr>
              <w:t>cfr-ConfigMulticast</w:t>
            </w:r>
            <w:r w:rsidRPr="00154DBF">
              <w:rPr>
                <w:sz w:val="20"/>
                <w:szCs w:val="20"/>
              </w:rPr>
              <w:t>, an MBS frequency resource within the DL BWP for PDCCH and PDSCH receptions [4, TS 38.211]</w:t>
            </w:r>
            <w:r w:rsidRPr="00154DBF">
              <w:rPr>
                <w:rFonts w:eastAsia="DengXian"/>
                <w:sz w:val="20"/>
                <w:szCs w:val="20"/>
              </w:rPr>
              <w:t xml:space="preserve">. If </w:t>
            </w:r>
            <w:r w:rsidRPr="00154DBF">
              <w:rPr>
                <w:i/>
                <w:iCs/>
                <w:sz w:val="20"/>
                <w:szCs w:val="20"/>
              </w:rPr>
              <w:t>cfr-ConfigMulticast</w:t>
            </w:r>
            <w:r w:rsidRPr="00154DBF">
              <w:rPr>
                <w:sz w:val="20"/>
                <w:szCs w:val="20"/>
              </w:rPr>
              <w:t xml:space="preserve"> does not include </w:t>
            </w:r>
            <w:r w:rsidRPr="00154DBF">
              <w:rPr>
                <w:i/>
                <w:iCs/>
                <w:sz w:val="20"/>
                <w:szCs w:val="20"/>
              </w:rPr>
              <w:t>locationAndBandwidthMulticast</w:t>
            </w:r>
            <w:r w:rsidRPr="00154DBF">
              <w:rPr>
                <w:sz w:val="20"/>
                <w:szCs w:val="20"/>
              </w:rPr>
              <w:t xml:space="preserve">, the MBS frequency resource is the DL BWP. In clauses referring to a higher layer parameter value provided by </w:t>
            </w:r>
            <w:r w:rsidRPr="00154DBF">
              <w:rPr>
                <w:i/>
                <w:iCs/>
                <w:sz w:val="20"/>
                <w:szCs w:val="20"/>
              </w:rPr>
              <w:t>PDCCH-Config</w:t>
            </w:r>
            <w:r w:rsidRPr="00154DBF">
              <w:rPr>
                <w:sz w:val="20"/>
                <w:szCs w:val="20"/>
              </w:rPr>
              <w:t xml:space="preserve"> or </w:t>
            </w:r>
            <w:r w:rsidRPr="00154DBF">
              <w:rPr>
                <w:i/>
                <w:iCs/>
                <w:sz w:val="20"/>
                <w:szCs w:val="20"/>
              </w:rPr>
              <w:t>PDSCH-Config</w:t>
            </w:r>
            <w:r w:rsidRPr="00154DBF">
              <w:rPr>
                <w:sz w:val="20"/>
                <w:szCs w:val="20"/>
              </w:rPr>
              <w:t xml:space="preserve"> or </w:t>
            </w:r>
            <w:r w:rsidRPr="00154DBF">
              <w:rPr>
                <w:i/>
                <w:iCs/>
                <w:sz w:val="20"/>
                <w:szCs w:val="20"/>
              </w:rPr>
              <w:t>SPS-Config</w:t>
            </w:r>
            <w:r w:rsidRPr="00154DBF">
              <w:rPr>
                <w:sz w:val="20"/>
                <w:szCs w:val="20"/>
              </w:rPr>
              <w:t xml:space="preserve"> for a DL BWP, when applicable a corresponding higher layer parameter value for multicast PDCCH, PDSCH, or SPS PDSCH receptions is provided as described in [12, TS 38.331]. </w:t>
            </w:r>
          </w:p>
          <w:p w14:paraId="56D8B22C" w14:textId="77777777" w:rsidR="003A3E3A" w:rsidRPr="00154DBF" w:rsidRDefault="003A3E3A" w:rsidP="003A3E3A">
            <w:pPr>
              <w:spacing w:after="120"/>
              <w:jc w:val="center"/>
              <w:rPr>
                <w:rFonts w:ascii="Arial" w:hAnsi="Arial" w:cs="Arial"/>
                <w:color w:val="FF0000"/>
                <w:sz w:val="20"/>
                <w:szCs w:val="20"/>
              </w:rPr>
            </w:pPr>
            <w:r w:rsidRPr="00154DBF">
              <w:rPr>
                <w:rFonts w:ascii="Arial" w:hAnsi="Arial" w:cs="Arial"/>
                <w:color w:val="FF0000"/>
                <w:sz w:val="20"/>
                <w:szCs w:val="20"/>
              </w:rPr>
              <w:t>&lt; Unchanged parts are omitted &gt;</w:t>
            </w:r>
          </w:p>
          <w:p w14:paraId="0F398C18" w14:textId="77777777" w:rsidR="007B5723" w:rsidRDefault="007B5723" w:rsidP="008B1B6E">
            <w:pPr>
              <w:widowControl w:val="0"/>
              <w:rPr>
                <w:bCs/>
              </w:rPr>
            </w:pPr>
          </w:p>
        </w:tc>
      </w:tr>
    </w:tbl>
    <w:p w14:paraId="22069B2B" w14:textId="35B626CA" w:rsidR="00B832CA" w:rsidRPr="00154DBF" w:rsidRDefault="00B832CA" w:rsidP="00B832CA">
      <w:pPr>
        <w:spacing w:before="120" w:after="120"/>
        <w:rPr>
          <w:color w:val="000000"/>
          <w:sz w:val="20"/>
          <w:szCs w:val="20"/>
        </w:rPr>
      </w:pPr>
      <w:r w:rsidRPr="00154DBF">
        <w:rPr>
          <w:color w:val="000000"/>
          <w:sz w:val="20"/>
          <w:szCs w:val="20"/>
        </w:rPr>
        <w:lastRenderedPageBreak/>
        <w:t>Please share your views on the above TP.</w:t>
      </w:r>
    </w:p>
    <w:tbl>
      <w:tblPr>
        <w:tblStyle w:val="TableGrid"/>
        <w:tblW w:w="9350" w:type="dxa"/>
        <w:tblLayout w:type="fixed"/>
        <w:tblLook w:val="04A0" w:firstRow="1" w:lastRow="0" w:firstColumn="1" w:lastColumn="0" w:noHBand="0" w:noVBand="1"/>
      </w:tblPr>
      <w:tblGrid>
        <w:gridCol w:w="2065"/>
        <w:gridCol w:w="7285"/>
      </w:tblGrid>
      <w:tr w:rsidR="00B832CA" w:rsidRPr="00A0697E" w14:paraId="57982115" w14:textId="77777777" w:rsidTr="006B2832">
        <w:tc>
          <w:tcPr>
            <w:tcW w:w="2065" w:type="dxa"/>
          </w:tcPr>
          <w:p w14:paraId="727B7655" w14:textId="77777777" w:rsidR="00B832CA" w:rsidRPr="00A0697E" w:rsidRDefault="00B832CA" w:rsidP="006B2832">
            <w:pPr>
              <w:spacing w:line="240" w:lineRule="auto"/>
              <w:rPr>
                <w:sz w:val="20"/>
                <w:szCs w:val="20"/>
              </w:rPr>
            </w:pPr>
            <w:r w:rsidRPr="00A0697E">
              <w:rPr>
                <w:sz w:val="20"/>
                <w:szCs w:val="20"/>
              </w:rPr>
              <w:t>Company</w:t>
            </w:r>
          </w:p>
        </w:tc>
        <w:tc>
          <w:tcPr>
            <w:tcW w:w="7285" w:type="dxa"/>
          </w:tcPr>
          <w:p w14:paraId="057794E7" w14:textId="77777777" w:rsidR="00B832CA" w:rsidRPr="00A0697E" w:rsidRDefault="00B832CA" w:rsidP="006B2832">
            <w:pPr>
              <w:spacing w:line="240" w:lineRule="auto"/>
              <w:rPr>
                <w:sz w:val="20"/>
                <w:szCs w:val="20"/>
              </w:rPr>
            </w:pPr>
            <w:r w:rsidRPr="00A0697E">
              <w:rPr>
                <w:sz w:val="20"/>
                <w:szCs w:val="20"/>
              </w:rPr>
              <w:t>Comments</w:t>
            </w:r>
          </w:p>
        </w:tc>
      </w:tr>
      <w:tr w:rsidR="00B832CA" w:rsidRPr="00A0697E" w14:paraId="3D9C6E35" w14:textId="77777777" w:rsidTr="006B2832">
        <w:tc>
          <w:tcPr>
            <w:tcW w:w="2065" w:type="dxa"/>
          </w:tcPr>
          <w:p w14:paraId="023A0131" w14:textId="6D336479" w:rsidR="00B832CA" w:rsidRPr="00A0697E" w:rsidRDefault="002B2611" w:rsidP="006B2832">
            <w:pPr>
              <w:spacing w:line="240" w:lineRule="auto"/>
              <w:rPr>
                <w:rFonts w:eastAsia="DengXian"/>
                <w:sz w:val="20"/>
                <w:szCs w:val="20"/>
              </w:rPr>
            </w:pPr>
            <w:r w:rsidRPr="00A0697E">
              <w:rPr>
                <w:rFonts w:eastAsia="DengXian"/>
                <w:sz w:val="20"/>
                <w:szCs w:val="20"/>
              </w:rPr>
              <w:t>Qualcomm</w:t>
            </w:r>
          </w:p>
        </w:tc>
        <w:tc>
          <w:tcPr>
            <w:tcW w:w="7285" w:type="dxa"/>
          </w:tcPr>
          <w:p w14:paraId="064C711F" w14:textId="753CBBA4" w:rsidR="00B832CA" w:rsidRPr="00A0697E" w:rsidRDefault="002B2611" w:rsidP="006B2832">
            <w:pPr>
              <w:spacing w:line="240" w:lineRule="auto"/>
              <w:rPr>
                <w:rFonts w:eastAsia="DengXian"/>
                <w:sz w:val="20"/>
                <w:szCs w:val="20"/>
              </w:rPr>
            </w:pPr>
            <w:r w:rsidRPr="00A0697E">
              <w:rPr>
                <w:rFonts w:eastAsia="DengXian"/>
                <w:sz w:val="20"/>
                <w:szCs w:val="20"/>
              </w:rPr>
              <w:t xml:space="preserve">Ok in principle </w:t>
            </w:r>
          </w:p>
        </w:tc>
      </w:tr>
      <w:tr w:rsidR="00B832CA" w:rsidRPr="00A0697E" w14:paraId="15D46274" w14:textId="77777777" w:rsidTr="006B2832">
        <w:tc>
          <w:tcPr>
            <w:tcW w:w="2065" w:type="dxa"/>
          </w:tcPr>
          <w:p w14:paraId="353CBDB6" w14:textId="1E893D96" w:rsidR="00B832CA" w:rsidRPr="00A0697E" w:rsidRDefault="009F3850" w:rsidP="006B2832">
            <w:pPr>
              <w:rPr>
                <w:rFonts w:eastAsia="DengXian"/>
                <w:sz w:val="20"/>
                <w:szCs w:val="20"/>
              </w:rPr>
            </w:pPr>
            <w:r w:rsidRPr="00A0697E">
              <w:rPr>
                <w:rFonts w:eastAsia="DengXian" w:hint="eastAsia"/>
                <w:sz w:val="20"/>
                <w:szCs w:val="20"/>
              </w:rPr>
              <w:t>Z</w:t>
            </w:r>
            <w:r w:rsidRPr="00A0697E">
              <w:rPr>
                <w:rFonts w:eastAsia="DengXian"/>
                <w:sz w:val="20"/>
                <w:szCs w:val="20"/>
              </w:rPr>
              <w:t>TE</w:t>
            </w:r>
          </w:p>
        </w:tc>
        <w:tc>
          <w:tcPr>
            <w:tcW w:w="7285" w:type="dxa"/>
          </w:tcPr>
          <w:p w14:paraId="3B8A443C" w14:textId="0F0830C3" w:rsidR="009F3850" w:rsidRPr="00A0697E" w:rsidRDefault="009F3850" w:rsidP="009F3850">
            <w:pPr>
              <w:rPr>
                <w:rFonts w:eastAsia="DengXian"/>
                <w:sz w:val="20"/>
                <w:szCs w:val="20"/>
              </w:rPr>
            </w:pPr>
            <w:r w:rsidRPr="00A0697E">
              <w:rPr>
                <w:rFonts w:eastAsia="DengXian"/>
                <w:sz w:val="20"/>
                <w:szCs w:val="20"/>
              </w:rPr>
              <w:t>For the type 0B, we prefer the following because there is no primary cell or MCG for the inactive UE.</w:t>
            </w:r>
          </w:p>
          <w:p w14:paraId="1D6C341F" w14:textId="02539F11" w:rsidR="009F3850" w:rsidRPr="00A0697E" w:rsidRDefault="009F3850" w:rsidP="009F3850">
            <w:pPr>
              <w:spacing w:before="0"/>
              <w:ind w:left="568" w:hanging="284"/>
              <w:rPr>
                <w:ins w:id="115" w:author="Chunhai Yao" w:date="2023-10-07T10:03:00Z"/>
                <w:sz w:val="20"/>
                <w:szCs w:val="20"/>
                <w:lang w:eastAsia="x-none"/>
              </w:rPr>
            </w:pPr>
            <w:r w:rsidRPr="00A0697E">
              <w:rPr>
                <w:sz w:val="20"/>
                <w:szCs w:val="20"/>
                <w:lang w:val="x-none" w:eastAsia="en-US"/>
              </w:rPr>
              <w:t>-</w:t>
            </w:r>
            <w:r w:rsidRPr="00A0697E">
              <w:rPr>
                <w:sz w:val="20"/>
                <w:szCs w:val="20"/>
                <w:lang w:val="x-none" w:eastAsia="en-US"/>
              </w:rPr>
              <w:tab/>
              <w:t>a Type0</w:t>
            </w:r>
            <w:r w:rsidRPr="00A0697E">
              <w:rPr>
                <w:sz w:val="20"/>
                <w:szCs w:val="20"/>
                <w:lang w:eastAsia="en-US"/>
              </w:rPr>
              <w:t>B</w:t>
            </w:r>
            <w:r w:rsidRPr="00A0697E">
              <w:rPr>
                <w:sz w:val="20"/>
                <w:szCs w:val="20"/>
                <w:lang w:val="x-none" w:eastAsia="en-US"/>
              </w:rPr>
              <w:t xml:space="preserve">-PDCCH CSS </w:t>
            </w:r>
            <w:r w:rsidRPr="00A0697E">
              <w:rPr>
                <w:sz w:val="20"/>
                <w:szCs w:val="20"/>
                <w:lang w:eastAsia="en-US"/>
              </w:rPr>
              <w:t xml:space="preserve">set </w:t>
            </w:r>
            <w:ins w:id="116" w:author="Chunhai Yao" w:date="2023-10-07T10:03:00Z">
              <w:del w:id="117" w:author="ZTE" w:date="2023-10-10T18:29:00Z">
                <w:r w:rsidRPr="00A0697E" w:rsidDel="009F3850">
                  <w:rPr>
                    <w:sz w:val="20"/>
                    <w:szCs w:val="20"/>
                    <w:lang w:val="x-none" w:eastAsia="en-US"/>
                  </w:rPr>
                  <w:delText xml:space="preserve">on </w:delText>
                </w:r>
                <w:r w:rsidRPr="00A0697E" w:rsidDel="009F3850">
                  <w:rPr>
                    <w:sz w:val="20"/>
                    <w:szCs w:val="20"/>
                    <w:lang w:eastAsia="en-US"/>
                  </w:rPr>
                  <w:delText>the</w:delText>
                </w:r>
                <w:r w:rsidRPr="00A0697E" w:rsidDel="009F3850">
                  <w:rPr>
                    <w:sz w:val="20"/>
                    <w:szCs w:val="20"/>
                    <w:lang w:val="x-none" w:eastAsia="en-US"/>
                  </w:rPr>
                  <w:delText xml:space="preserve"> primary cell</w:delText>
                </w:r>
                <w:r w:rsidRPr="00A0697E" w:rsidDel="009F3850">
                  <w:rPr>
                    <w:sz w:val="20"/>
                    <w:szCs w:val="20"/>
                    <w:lang w:eastAsia="en-US"/>
                  </w:rPr>
                  <w:delText xml:space="preserve"> of the MCG</w:delText>
                </w:r>
                <w:r w:rsidRPr="00A0697E" w:rsidDel="009F3850">
                  <w:rPr>
                    <w:sz w:val="20"/>
                    <w:szCs w:val="20"/>
                    <w:lang w:eastAsia="x-none"/>
                  </w:rPr>
                  <w:delText xml:space="preserve"> </w:delText>
                </w:r>
              </w:del>
            </w:ins>
            <w:r w:rsidRPr="00A0697E">
              <w:rPr>
                <w:sz w:val="20"/>
                <w:szCs w:val="20"/>
                <w:lang w:eastAsia="x-none"/>
              </w:rPr>
              <w:t xml:space="preserve">configured by </w:t>
            </w:r>
          </w:p>
          <w:p w14:paraId="5B183BFD" w14:textId="11EE7122" w:rsidR="009F3850" w:rsidRPr="00A0697E" w:rsidRDefault="009F3850" w:rsidP="009F3850">
            <w:pPr>
              <w:spacing w:before="0"/>
              <w:ind w:left="851" w:hanging="284"/>
              <w:rPr>
                <w:ins w:id="118" w:author="Chunhai Yao" w:date="2023-10-07T10:06:00Z"/>
                <w:sz w:val="20"/>
                <w:szCs w:val="20"/>
                <w:lang w:eastAsia="en-US"/>
                <w:rPrChange w:id="119" w:author="Chunhai Yao" w:date="2023-10-07T10:08:00Z">
                  <w:rPr>
                    <w:ins w:id="120" w:author="Chunhai Yao" w:date="2023-10-07T10:06:00Z"/>
                    <w:lang w:val="x-none" w:eastAsia="en-US"/>
                  </w:rPr>
                </w:rPrChange>
              </w:rPr>
            </w:pPr>
            <w:ins w:id="121" w:author="Chunhai Yao" w:date="2023-10-07T10:05:00Z">
              <w:r w:rsidRPr="00A0697E">
                <w:rPr>
                  <w:sz w:val="20"/>
                  <w:szCs w:val="20"/>
                  <w:lang w:val="x-none" w:eastAsia="en-US"/>
                  <w:rPrChange w:id="122" w:author="Chunhai Yao" w:date="2023-10-07T10:06:00Z">
                    <w:rPr>
                      <w:i/>
                      <w:iCs/>
                      <w:lang w:eastAsia="en-US"/>
                    </w:rPr>
                  </w:rPrChange>
                </w:rPr>
                <w:t>-</w:t>
              </w:r>
            </w:ins>
            <w:ins w:id="123" w:author="Chunhai Yao" w:date="2023-10-07T10:03:00Z">
              <w:r w:rsidRPr="00A0697E">
                <w:rPr>
                  <w:sz w:val="20"/>
                  <w:szCs w:val="20"/>
                  <w:lang w:val="x-none" w:eastAsia="en-US"/>
                  <w:rPrChange w:id="124" w:author="Chunhai Yao" w:date="2023-10-07T10:04:00Z">
                    <w:rPr>
                      <w:i/>
                      <w:iCs/>
                      <w:lang w:eastAsia="en-US"/>
                    </w:rPr>
                  </w:rPrChange>
                </w:rPr>
                <w:t xml:space="preserve">   </w:t>
              </w:r>
            </w:ins>
            <w:r w:rsidRPr="00A0697E">
              <w:rPr>
                <w:i/>
                <w:iCs/>
                <w:sz w:val="20"/>
                <w:szCs w:val="20"/>
                <w:lang w:val="x-none" w:eastAsia="en-US"/>
              </w:rPr>
              <w:t>searchSpaceM</w:t>
            </w:r>
            <w:r w:rsidRPr="00A0697E">
              <w:rPr>
                <w:i/>
                <w:iCs/>
                <w:sz w:val="20"/>
                <w:szCs w:val="20"/>
                <w:lang w:val="x-none" w:eastAsia="en-US"/>
                <w:rPrChange w:id="125" w:author="Chunhai Yao" w:date="2023-10-07T10:04:00Z">
                  <w:rPr>
                    <w:i/>
                    <w:iCs/>
                    <w:lang w:eastAsia="en-US"/>
                  </w:rPr>
                </w:rPrChange>
              </w:rPr>
              <w:t>C</w:t>
            </w:r>
            <w:r w:rsidRPr="00A0697E">
              <w:rPr>
                <w:i/>
                <w:iCs/>
                <w:sz w:val="20"/>
                <w:szCs w:val="20"/>
                <w:lang w:val="x-none" w:eastAsia="en-US"/>
              </w:rPr>
              <w:t>CH</w:t>
            </w:r>
            <w:r w:rsidRPr="00A0697E">
              <w:rPr>
                <w:sz w:val="20"/>
                <w:szCs w:val="20"/>
                <w:lang w:val="x-none" w:eastAsia="en-US"/>
                <w:rPrChange w:id="126" w:author="Chunhai Yao" w:date="2023-10-07T10:04:00Z">
                  <w:rPr>
                    <w:iCs/>
                    <w:lang w:eastAsia="x-none"/>
                  </w:rPr>
                </w:rPrChange>
              </w:rPr>
              <w:t xml:space="preserve"> and </w:t>
            </w:r>
            <w:r w:rsidRPr="00A0697E">
              <w:rPr>
                <w:i/>
                <w:iCs/>
                <w:sz w:val="20"/>
                <w:szCs w:val="20"/>
                <w:lang w:val="x-none" w:eastAsia="en-US"/>
              </w:rPr>
              <w:t>searchSpaceM</w:t>
            </w:r>
            <w:r w:rsidRPr="00A0697E">
              <w:rPr>
                <w:i/>
                <w:iCs/>
                <w:sz w:val="20"/>
                <w:szCs w:val="20"/>
                <w:lang w:val="x-none" w:eastAsia="en-US"/>
                <w:rPrChange w:id="127" w:author="Chunhai Yao" w:date="2023-10-07T10:04:00Z">
                  <w:rPr>
                    <w:i/>
                    <w:iCs/>
                    <w:lang w:eastAsia="en-US"/>
                  </w:rPr>
                </w:rPrChange>
              </w:rPr>
              <w:t>T</w:t>
            </w:r>
            <w:r w:rsidRPr="00A0697E">
              <w:rPr>
                <w:i/>
                <w:iCs/>
                <w:sz w:val="20"/>
                <w:szCs w:val="20"/>
                <w:lang w:val="x-none" w:eastAsia="en-US"/>
              </w:rPr>
              <w:t>CH</w:t>
            </w:r>
            <w:r w:rsidRPr="00A0697E">
              <w:rPr>
                <w:sz w:val="20"/>
                <w:szCs w:val="20"/>
                <w:lang w:val="x-none" w:eastAsia="en-US"/>
                <w:rPrChange w:id="128" w:author="Chunhai Yao" w:date="2023-10-07T10:04:00Z">
                  <w:rPr>
                    <w:iCs/>
                    <w:lang w:eastAsia="x-none"/>
                  </w:rPr>
                </w:rPrChange>
              </w:rPr>
              <w:t xml:space="preserve"> for </w:t>
            </w:r>
            <w:r w:rsidRPr="00A0697E">
              <w:rPr>
                <w:sz w:val="20"/>
                <w:szCs w:val="20"/>
                <w:lang w:val="x-none" w:eastAsia="en-US"/>
              </w:rPr>
              <w:t>a DCI format</w:t>
            </w:r>
            <w:r w:rsidRPr="00A0697E">
              <w:rPr>
                <w:sz w:val="20"/>
                <w:szCs w:val="20"/>
                <w:lang w:val="x-none" w:eastAsia="en-US"/>
                <w:rPrChange w:id="129" w:author="Chunhai Yao" w:date="2023-10-07T10:04:00Z">
                  <w:rPr>
                    <w:lang w:eastAsia="en-US"/>
                  </w:rPr>
                </w:rPrChange>
              </w:rPr>
              <w:t xml:space="preserve"> 4_0</w:t>
            </w:r>
            <w:r w:rsidRPr="00A0697E">
              <w:rPr>
                <w:sz w:val="20"/>
                <w:szCs w:val="20"/>
                <w:lang w:val="x-none" w:eastAsia="en-US"/>
              </w:rPr>
              <w:t xml:space="preserve"> with CRC scrambled by </w:t>
            </w:r>
            <w:r w:rsidRPr="00A0697E">
              <w:rPr>
                <w:sz w:val="20"/>
                <w:szCs w:val="20"/>
                <w:lang w:val="x-none" w:eastAsia="en-US"/>
                <w:rPrChange w:id="130" w:author="Chunhai Yao" w:date="2023-10-07T10:04:00Z">
                  <w:rPr>
                    <w:lang w:eastAsia="en-US"/>
                  </w:rPr>
                </w:rPrChange>
              </w:rPr>
              <w:t xml:space="preserve">a MCCH-RNTI or </w:t>
            </w:r>
            <w:r w:rsidRPr="00A0697E">
              <w:rPr>
                <w:sz w:val="20"/>
                <w:szCs w:val="20"/>
                <w:lang w:val="x-none" w:eastAsia="en-US"/>
              </w:rPr>
              <w:t xml:space="preserve">a </w:t>
            </w:r>
            <w:r w:rsidRPr="00A0697E">
              <w:rPr>
                <w:sz w:val="20"/>
                <w:szCs w:val="20"/>
                <w:lang w:val="x-none" w:eastAsia="en-US"/>
                <w:rPrChange w:id="131" w:author="Chunhai Yao" w:date="2023-10-07T10:04:00Z">
                  <w:rPr>
                    <w:lang w:eastAsia="en-US"/>
                  </w:rPr>
                </w:rPrChange>
              </w:rPr>
              <w:t>G</w:t>
            </w:r>
            <w:r w:rsidRPr="00A0697E">
              <w:rPr>
                <w:sz w:val="20"/>
                <w:szCs w:val="20"/>
                <w:lang w:val="x-none" w:eastAsia="en-US"/>
              </w:rPr>
              <w:t>-RNTI</w:t>
            </w:r>
            <w:r w:rsidRPr="00A0697E">
              <w:rPr>
                <w:sz w:val="20"/>
                <w:szCs w:val="20"/>
                <w:lang w:val="x-none" w:eastAsia="en-US"/>
                <w:rPrChange w:id="132" w:author="Chunhai Yao" w:date="2023-10-07T10:04:00Z">
                  <w:rPr>
                    <w:lang w:eastAsia="en-US"/>
                  </w:rPr>
                </w:rPrChange>
              </w:rPr>
              <w:t xml:space="preserve"> for broadcast</w:t>
            </w:r>
            <w:ins w:id="133" w:author="ZTE" w:date="2023-10-10T18:29:00Z">
              <w:r w:rsidRPr="00A0697E">
                <w:rPr>
                  <w:sz w:val="20"/>
                  <w:szCs w:val="20"/>
                  <w:lang w:eastAsia="en-US"/>
                </w:rPr>
                <w:t xml:space="preserve"> </w:t>
              </w:r>
              <w:r w:rsidRPr="00A0697E">
                <w:rPr>
                  <w:sz w:val="20"/>
                  <w:szCs w:val="20"/>
                  <w:lang w:val="x-none" w:eastAsia="en-US"/>
                </w:rPr>
                <w:t xml:space="preserve">on </w:t>
              </w:r>
              <w:r w:rsidRPr="00A0697E">
                <w:rPr>
                  <w:sz w:val="20"/>
                  <w:szCs w:val="20"/>
                  <w:lang w:eastAsia="en-US"/>
                </w:rPr>
                <w:t>the</w:t>
              </w:r>
              <w:r w:rsidRPr="00A0697E">
                <w:rPr>
                  <w:sz w:val="20"/>
                  <w:szCs w:val="20"/>
                  <w:lang w:val="x-none" w:eastAsia="en-US"/>
                </w:rPr>
                <w:t xml:space="preserve"> primary cell</w:t>
              </w:r>
              <w:r w:rsidRPr="00A0697E">
                <w:rPr>
                  <w:sz w:val="20"/>
                  <w:szCs w:val="20"/>
                  <w:lang w:eastAsia="en-US"/>
                </w:rPr>
                <w:t xml:space="preserve"> of the MCG</w:t>
              </w:r>
            </w:ins>
            <w:r w:rsidRPr="00A0697E">
              <w:rPr>
                <w:sz w:val="20"/>
                <w:szCs w:val="20"/>
                <w:lang w:val="x-none" w:eastAsia="en-US"/>
                <w:rPrChange w:id="134" w:author="Chunhai Yao" w:date="2023-10-07T10:04:00Z">
                  <w:rPr>
                    <w:lang w:eastAsia="en-US"/>
                  </w:rPr>
                </w:rPrChange>
              </w:rPr>
              <w:t>,</w:t>
            </w:r>
            <w:r w:rsidRPr="00A0697E">
              <w:rPr>
                <w:sz w:val="20"/>
                <w:szCs w:val="20"/>
                <w:lang w:val="x-none" w:eastAsia="en-US"/>
              </w:rPr>
              <w:t xml:space="preserve"> </w:t>
            </w:r>
            <w:ins w:id="135" w:author="Chunhai Yao" w:date="2023-10-07T10:08:00Z">
              <w:r w:rsidRPr="00A0697E">
                <w:rPr>
                  <w:sz w:val="20"/>
                  <w:szCs w:val="20"/>
                  <w:lang w:eastAsia="en-US"/>
                </w:rPr>
                <w:t>or</w:t>
              </w:r>
            </w:ins>
          </w:p>
          <w:p w14:paraId="4BC231A0" w14:textId="77777777" w:rsidR="009F3850" w:rsidRPr="00A0697E" w:rsidRDefault="009F3850">
            <w:pPr>
              <w:spacing w:before="0"/>
              <w:ind w:left="851" w:hanging="284"/>
              <w:rPr>
                <w:sz w:val="20"/>
                <w:szCs w:val="20"/>
                <w:lang w:val="x-none" w:eastAsia="en-US"/>
              </w:rPr>
              <w:pPrChange w:id="136" w:author="Chunhai Yao" w:date="2023-10-07T10:04:00Z">
                <w:pPr>
                  <w:spacing w:before="0"/>
                  <w:ind w:left="568" w:hanging="284"/>
                </w:pPr>
              </w:pPrChange>
            </w:pPr>
            <w:ins w:id="137" w:author="Chunhai Yao" w:date="2023-10-07T10:06:00Z">
              <w:r w:rsidRPr="00A0697E">
                <w:rPr>
                  <w:sz w:val="20"/>
                  <w:szCs w:val="20"/>
                  <w:lang w:val="x-none" w:eastAsia="en-US"/>
                  <w:rPrChange w:id="138" w:author="Chunhai Yao" w:date="2023-10-07T10:06:00Z">
                    <w:rPr>
                      <w:lang w:eastAsia="en-US"/>
                    </w:rPr>
                  </w:rPrChange>
                </w:rPr>
                <w:t>-</w:t>
              </w:r>
            </w:ins>
            <w:ins w:id="139" w:author="Chunhai Yao" w:date="2023-10-07T10:07:00Z">
              <w:r w:rsidRPr="00A0697E">
                <w:rPr>
                  <w:sz w:val="20"/>
                  <w:szCs w:val="20"/>
                  <w:lang w:eastAsia="en-US"/>
                </w:rPr>
                <w:t xml:space="preserve">    </w:t>
              </w:r>
            </w:ins>
            <w:ins w:id="140" w:author="Chunhai Yao" w:date="2023-10-07T10:08:00Z">
              <w:r w:rsidRPr="00A0697E">
                <w:rPr>
                  <w:i/>
                  <w:iCs/>
                  <w:sz w:val="20"/>
                  <w:szCs w:val="20"/>
                  <w:lang w:val="x-none" w:eastAsia="en-US"/>
                </w:rPr>
                <w:t>searchspaceMulticastMCC</w:t>
              </w:r>
              <w:r w:rsidRPr="00A0697E">
                <w:rPr>
                  <w:sz w:val="20"/>
                  <w:szCs w:val="20"/>
                  <w:lang w:val="x-none" w:eastAsia="en-US"/>
                </w:rPr>
                <w:t xml:space="preserve">H for a DCI format 4_0 with CRC scrambled by a multicast-MCCH-RNTI or for </w:t>
              </w:r>
              <w:r w:rsidRPr="00A0697E">
                <w:rPr>
                  <w:i/>
                  <w:iCs/>
                  <w:sz w:val="20"/>
                  <w:szCs w:val="20"/>
                  <w:lang w:val="x-none" w:eastAsia="en-US"/>
                </w:rPr>
                <w:t>searchSpaceMulticastMTCH</w:t>
              </w:r>
              <w:r w:rsidRPr="00A0697E">
                <w:rPr>
                  <w:sz w:val="20"/>
                  <w:szCs w:val="20"/>
                  <w:lang w:val="x-none" w:eastAsia="en-US"/>
                </w:rPr>
                <w:t xml:space="preserve"> for a DCI format 4_1 with CRC scrambled by a G-RNTI for multicast</w:t>
              </w:r>
            </w:ins>
            <w:ins w:id="141" w:author="CMCC" w:date="2023-09-25T11:14:00Z">
              <w:del w:id="142" w:author="Chunhai Yao" w:date="2023-10-07T10:08:00Z">
                <w:r w:rsidRPr="00A0697E" w:rsidDel="00351436">
                  <w:rPr>
                    <w:sz w:val="20"/>
                    <w:szCs w:val="20"/>
                    <w:lang w:val="x-none" w:eastAsia="en-US"/>
                  </w:rPr>
                  <w:delText xml:space="preserve"> </w:delText>
                </w:r>
              </w:del>
            </w:ins>
            <w:del w:id="143" w:author="Chunhai Yao" w:date="2023-10-07T10:03:00Z">
              <w:r w:rsidRPr="00A0697E" w:rsidDel="00351436">
                <w:rPr>
                  <w:sz w:val="20"/>
                  <w:szCs w:val="20"/>
                  <w:lang w:val="x-none" w:eastAsia="en-US"/>
                </w:rPr>
                <w:delText xml:space="preserve">on </w:delText>
              </w:r>
              <w:r w:rsidRPr="00A0697E" w:rsidDel="00351436">
                <w:rPr>
                  <w:sz w:val="20"/>
                  <w:szCs w:val="20"/>
                  <w:lang w:val="x-none" w:eastAsia="en-US"/>
                  <w:rPrChange w:id="144" w:author="Chunhai Yao" w:date="2023-10-07T10:04:00Z">
                    <w:rPr>
                      <w:lang w:eastAsia="en-US"/>
                    </w:rPr>
                  </w:rPrChange>
                </w:rPr>
                <w:delText>the</w:delText>
              </w:r>
              <w:r w:rsidRPr="00A0697E" w:rsidDel="00351436">
                <w:rPr>
                  <w:sz w:val="20"/>
                  <w:szCs w:val="20"/>
                  <w:lang w:val="x-none" w:eastAsia="en-US"/>
                </w:rPr>
                <w:delText xml:space="preserve"> primary cell</w:delText>
              </w:r>
              <w:r w:rsidRPr="00A0697E" w:rsidDel="00351436">
                <w:rPr>
                  <w:sz w:val="20"/>
                  <w:szCs w:val="20"/>
                  <w:lang w:val="x-none" w:eastAsia="en-US"/>
                  <w:rPrChange w:id="145" w:author="Chunhai Yao" w:date="2023-10-07T10:04:00Z">
                    <w:rPr>
                      <w:lang w:eastAsia="en-US"/>
                    </w:rPr>
                  </w:rPrChange>
                </w:rPr>
                <w:delText xml:space="preserve"> of the MCG</w:delText>
              </w:r>
            </w:del>
          </w:p>
          <w:p w14:paraId="79C5439A" w14:textId="77777777" w:rsidR="009F3850" w:rsidRPr="00A0697E" w:rsidRDefault="009F3850" w:rsidP="009F3850">
            <w:pPr>
              <w:rPr>
                <w:rFonts w:eastAsia="DengXian"/>
                <w:sz w:val="20"/>
                <w:szCs w:val="20"/>
                <w:lang w:val="x-none"/>
              </w:rPr>
            </w:pPr>
          </w:p>
          <w:p w14:paraId="2E8FE00A" w14:textId="77777777" w:rsidR="00B832CA" w:rsidRPr="00A0697E" w:rsidRDefault="009F3850" w:rsidP="006B2832">
            <w:pPr>
              <w:rPr>
                <w:rFonts w:eastAsia="DengXian"/>
                <w:sz w:val="20"/>
                <w:szCs w:val="20"/>
              </w:rPr>
            </w:pPr>
            <w:r w:rsidRPr="00A0697E">
              <w:rPr>
                <w:rFonts w:eastAsia="DengXian" w:hint="eastAsia"/>
                <w:sz w:val="20"/>
                <w:szCs w:val="20"/>
              </w:rPr>
              <w:t>F</w:t>
            </w:r>
            <w:r w:rsidRPr="00A0697E">
              <w:rPr>
                <w:rFonts w:eastAsia="DengXian"/>
                <w:sz w:val="20"/>
                <w:szCs w:val="20"/>
              </w:rPr>
              <w:t>or the following part, we</w:t>
            </w:r>
            <w:r w:rsidRPr="00A0697E">
              <w:rPr>
                <w:rFonts w:eastAsia="DengXian" w:hint="eastAsia"/>
                <w:sz w:val="20"/>
                <w:szCs w:val="20"/>
              </w:rPr>
              <w:t xml:space="preserve"> </w:t>
            </w:r>
            <w:r w:rsidRPr="00A0697E">
              <w:rPr>
                <w:rFonts w:eastAsia="DengXian"/>
                <w:sz w:val="20"/>
                <w:szCs w:val="20"/>
              </w:rPr>
              <w:t>are not sure whether the change is needed because RRC INACTIVE UE may not receive MAC CE or perform access procedure.</w:t>
            </w:r>
          </w:p>
          <w:p w14:paraId="60929E32" w14:textId="77777777" w:rsidR="009F3850" w:rsidRPr="00A0697E" w:rsidRDefault="009F3850" w:rsidP="009F3850">
            <w:pPr>
              <w:rPr>
                <w:sz w:val="20"/>
                <w:szCs w:val="20"/>
              </w:rPr>
            </w:pPr>
            <w:r w:rsidRPr="00A0697E">
              <w:rPr>
                <w:sz w:val="20"/>
                <w:szCs w:val="20"/>
              </w:rPr>
              <w:t xml:space="preserve">If a UE is provided a zero value for </w:t>
            </w:r>
            <w:r w:rsidRPr="00A0697E">
              <w:rPr>
                <w:i/>
                <w:iCs/>
                <w:sz w:val="20"/>
                <w:szCs w:val="20"/>
                <w:lang w:eastAsia="x-none"/>
              </w:rPr>
              <w:t>searchSpaceID</w:t>
            </w:r>
            <w:r w:rsidRPr="00A0697E">
              <w:rPr>
                <w:iCs/>
                <w:sz w:val="20"/>
                <w:szCs w:val="20"/>
                <w:lang w:eastAsia="x-none"/>
              </w:rPr>
              <w:t xml:space="preserve"> in </w:t>
            </w:r>
            <w:r w:rsidRPr="00A0697E">
              <w:rPr>
                <w:i/>
                <w:sz w:val="20"/>
                <w:szCs w:val="20"/>
              </w:rPr>
              <w:t>PDCCH-ConfigCommon</w:t>
            </w:r>
            <w:r w:rsidRPr="00A0697E">
              <w:rPr>
                <w:sz w:val="20"/>
                <w:szCs w:val="20"/>
              </w:rPr>
              <w:t xml:space="preserve"> </w:t>
            </w:r>
            <w:r w:rsidRPr="00A0697E">
              <w:rPr>
                <w:iCs/>
                <w:sz w:val="20"/>
                <w:szCs w:val="20"/>
                <w:lang w:eastAsia="x-none"/>
              </w:rPr>
              <w:t>for</w:t>
            </w:r>
            <w:r w:rsidRPr="00A0697E">
              <w:rPr>
                <w:sz w:val="20"/>
                <w:szCs w:val="20"/>
              </w:rPr>
              <w:t xml:space="preserve"> a Type0/0A/2-PDCCH CSS set, or is provided a zero value for </w:t>
            </w:r>
            <w:r w:rsidRPr="00A0697E">
              <w:rPr>
                <w:i/>
                <w:iCs/>
                <w:sz w:val="20"/>
                <w:szCs w:val="20"/>
              </w:rPr>
              <w:t>searchSpaceMCCH</w:t>
            </w:r>
            <w:r w:rsidRPr="00A0697E">
              <w:rPr>
                <w:sz w:val="20"/>
                <w:szCs w:val="20"/>
              </w:rPr>
              <w:t xml:space="preserve"> or </w:t>
            </w:r>
            <w:r w:rsidRPr="00A0697E">
              <w:rPr>
                <w:i/>
                <w:iCs/>
                <w:sz w:val="20"/>
                <w:szCs w:val="20"/>
              </w:rPr>
              <w:t>searchSpaceMTCH</w:t>
            </w:r>
            <w:r w:rsidRPr="00A0697E">
              <w:rPr>
                <w:sz w:val="20"/>
                <w:szCs w:val="20"/>
              </w:rPr>
              <w:t xml:space="preserve">, </w:t>
            </w:r>
            <w:ins w:id="146" w:author="Le Liu" w:date="2023-09-26T20:49:00Z">
              <w:r w:rsidRPr="00A0697E">
                <w:rPr>
                  <w:sz w:val="20"/>
                  <w:szCs w:val="20"/>
                </w:rPr>
                <w:t xml:space="preserve">or is provided a zero value for </w:t>
              </w:r>
            </w:ins>
            <w:ins w:id="147" w:author="Chunhai Yao" w:date="2023-10-07T10:08:00Z">
              <w:r w:rsidRPr="00A0697E">
                <w:rPr>
                  <w:i/>
                  <w:iCs/>
                  <w:sz w:val="20"/>
                  <w:szCs w:val="20"/>
                  <w:lang w:val="x-none" w:eastAsia="en-US"/>
                  <w:rPrChange w:id="148" w:author="Chunhai Yao" w:date="2023-10-07T10:45:00Z">
                    <w:rPr>
                      <w:lang w:val="x-none" w:eastAsia="en-US"/>
                    </w:rPr>
                  </w:rPrChange>
                </w:rPr>
                <w:t>searchspaceMulticastMCCH</w:t>
              </w:r>
              <w:r w:rsidRPr="00A0697E">
                <w:rPr>
                  <w:sz w:val="20"/>
                  <w:szCs w:val="20"/>
                  <w:lang w:val="x-none" w:eastAsia="en-US"/>
                </w:rPr>
                <w:t xml:space="preserve"> </w:t>
              </w:r>
            </w:ins>
            <w:ins w:id="149" w:author="Le Liu" w:date="2023-09-26T20:49:00Z">
              <w:r w:rsidRPr="00A0697E">
                <w:rPr>
                  <w:sz w:val="20"/>
                  <w:szCs w:val="20"/>
                </w:rPr>
                <w:t xml:space="preserve">or </w:t>
              </w:r>
            </w:ins>
            <w:ins w:id="150" w:author="Chunhai Yao" w:date="2023-10-07T10:08:00Z">
              <w:r w:rsidRPr="00A0697E">
                <w:rPr>
                  <w:i/>
                  <w:iCs/>
                  <w:sz w:val="20"/>
                  <w:szCs w:val="20"/>
                  <w:lang w:val="x-none" w:eastAsia="en-US"/>
                  <w:rPrChange w:id="151" w:author="Chunhai Yao" w:date="2023-10-07T10:45:00Z">
                    <w:rPr>
                      <w:lang w:val="x-none" w:eastAsia="en-US"/>
                    </w:rPr>
                  </w:rPrChange>
                </w:rPr>
                <w:lastRenderedPageBreak/>
                <w:t>searchspaceMulticastMCH</w:t>
              </w:r>
            </w:ins>
            <w:ins w:id="152" w:author="Le Liu" w:date="2023-09-26T20:49:00Z">
              <w:r w:rsidRPr="00A0697E">
                <w:rPr>
                  <w:i/>
                  <w:iCs/>
                  <w:sz w:val="20"/>
                  <w:szCs w:val="20"/>
                </w:rPr>
                <w:t>,</w:t>
              </w:r>
              <w:r w:rsidRPr="00A0697E">
                <w:rPr>
                  <w:sz w:val="20"/>
                  <w:szCs w:val="20"/>
                </w:rPr>
                <w:t xml:space="preserve"> </w:t>
              </w:r>
            </w:ins>
            <w:commentRangeStart w:id="153"/>
            <w:r w:rsidRPr="00A0697E">
              <w:rPr>
                <w:sz w:val="20"/>
                <w:szCs w:val="20"/>
              </w:rPr>
              <w:t xml:space="preserve">the </w:t>
            </w:r>
            <w:commentRangeEnd w:id="153"/>
            <w:r w:rsidRPr="00A0697E">
              <w:rPr>
                <w:rStyle w:val="CommentReference"/>
                <w:sz w:val="20"/>
                <w:szCs w:val="20"/>
                <w:lang w:eastAsia="x-none"/>
              </w:rPr>
              <w:commentReference w:id="153"/>
            </w:r>
            <w:r w:rsidRPr="00A0697E">
              <w:rPr>
                <w:sz w:val="20"/>
                <w:szCs w:val="20"/>
              </w:rPr>
              <w:t xml:space="preserve">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73CBD7B3" w14:textId="77777777" w:rsidR="009F3850" w:rsidRPr="00A0697E" w:rsidRDefault="009F3850" w:rsidP="009F3850">
            <w:pPr>
              <w:pStyle w:val="B1"/>
            </w:pPr>
            <w:r w:rsidRPr="00A0697E">
              <w:t>-</w:t>
            </w:r>
            <w:r w:rsidRPr="00A0697E">
              <w:tab/>
              <w:t xml:space="preserve">a MAC CE activation command indicating a TCI state of the active BWP that includes a CORESET with index 0, as described in [6, TS 38.214], where the TCI-state includes a CSI-RS which is quasi-co-located with the SS/PBCH block, or </w:t>
            </w:r>
          </w:p>
          <w:p w14:paraId="6E1EF1AD" w14:textId="77777777" w:rsidR="009F3850" w:rsidRPr="00A0697E" w:rsidRDefault="009F3850" w:rsidP="009F3850">
            <w:pPr>
              <w:pStyle w:val="B1"/>
            </w:pPr>
            <w:r w:rsidRPr="00A0697E">
              <w:t>-</w:t>
            </w:r>
            <w:r w:rsidRPr="00A0697E">
              <w:tab/>
              <w:t>a random access procedure that is not initiated by a PDCCH order that triggers a contention-free random access procedure</w:t>
            </w:r>
          </w:p>
          <w:p w14:paraId="342A593C" w14:textId="77777777" w:rsidR="009F3850" w:rsidRPr="00A0697E" w:rsidDel="00C11C55" w:rsidRDefault="009F3850" w:rsidP="009F3850">
            <w:pPr>
              <w:rPr>
                <w:del w:id="154" w:author="Le Liu" w:date="2023-09-27T10:32:00Z"/>
                <w:sz w:val="20"/>
                <w:szCs w:val="20"/>
              </w:rPr>
            </w:pPr>
            <w:r w:rsidRPr="00A0697E">
              <w:rPr>
                <w:sz w:val="20"/>
                <w:szCs w:val="20"/>
              </w:rPr>
              <w:t xml:space="preserve">If a UE monitors PDCCH candidates for DCI formats with CRC scrambled by a C-RNTI and the UE is provided a non-zero value for </w:t>
            </w:r>
            <w:r w:rsidRPr="00A0697E">
              <w:rPr>
                <w:i/>
                <w:iCs/>
                <w:sz w:val="20"/>
                <w:szCs w:val="20"/>
                <w:lang w:eastAsia="x-none"/>
              </w:rPr>
              <w:t xml:space="preserve">searchSpaceID </w:t>
            </w:r>
            <w:r w:rsidRPr="00A0697E">
              <w:rPr>
                <w:iCs/>
                <w:sz w:val="20"/>
                <w:szCs w:val="20"/>
                <w:lang w:eastAsia="x-none"/>
              </w:rPr>
              <w:t xml:space="preserve">in </w:t>
            </w:r>
            <w:r w:rsidRPr="00A0697E">
              <w:rPr>
                <w:i/>
                <w:sz w:val="20"/>
                <w:szCs w:val="20"/>
              </w:rPr>
              <w:t>PDCCH-ConfigCommon</w:t>
            </w:r>
            <w:r w:rsidRPr="00A0697E">
              <w:rPr>
                <w:sz w:val="20"/>
                <w:szCs w:val="20"/>
              </w:rPr>
              <w:t xml:space="preserve"> </w:t>
            </w:r>
            <w:r w:rsidRPr="00A0697E">
              <w:rPr>
                <w:iCs/>
                <w:sz w:val="20"/>
                <w:szCs w:val="20"/>
                <w:lang w:eastAsia="x-none"/>
              </w:rPr>
              <w:t>for</w:t>
            </w:r>
            <w:r w:rsidRPr="00A0697E">
              <w:rPr>
                <w:sz w:val="20"/>
                <w:szCs w:val="20"/>
              </w:rPr>
              <w:t xml:space="preserve"> a Type0/0A/2-PDCCH CSS set, or monitors PDCCH candidates for DCI formats with CRC scrambled by a MCCH-RNTI or a G-RNTI for broadcast and the UE is provided a non-zero value for </w:t>
            </w:r>
            <w:r w:rsidRPr="00A0697E">
              <w:rPr>
                <w:i/>
                <w:iCs/>
                <w:sz w:val="20"/>
                <w:szCs w:val="20"/>
              </w:rPr>
              <w:t>searchSpaceMCCH</w:t>
            </w:r>
            <w:r w:rsidRPr="00A0697E">
              <w:rPr>
                <w:sz w:val="20"/>
                <w:szCs w:val="20"/>
              </w:rPr>
              <w:t xml:space="preserve"> and </w:t>
            </w:r>
            <w:r w:rsidRPr="00A0697E">
              <w:rPr>
                <w:i/>
                <w:iCs/>
                <w:sz w:val="20"/>
                <w:szCs w:val="20"/>
              </w:rPr>
              <w:t>searchSpaceMTCH</w:t>
            </w:r>
            <w:r w:rsidRPr="00A0697E">
              <w:rPr>
                <w:i/>
                <w:iCs/>
                <w:sz w:val="20"/>
                <w:szCs w:val="20"/>
                <w:lang w:eastAsia="x-none"/>
              </w:rPr>
              <w:t xml:space="preserve"> </w:t>
            </w:r>
            <w:r w:rsidRPr="00A0697E">
              <w:rPr>
                <w:iCs/>
                <w:sz w:val="20"/>
                <w:szCs w:val="20"/>
                <w:lang w:eastAsia="x-none"/>
              </w:rPr>
              <w:t xml:space="preserve">in </w:t>
            </w:r>
            <w:r w:rsidRPr="00A0697E">
              <w:rPr>
                <w:i/>
                <w:sz w:val="20"/>
                <w:szCs w:val="20"/>
              </w:rPr>
              <w:t>PDCCH-ConfigCommon</w:t>
            </w:r>
            <w:r w:rsidRPr="00A0697E" w:rsidDel="00563DC0">
              <w:rPr>
                <w:i/>
                <w:iCs/>
                <w:sz w:val="20"/>
                <w:szCs w:val="20"/>
                <w:lang w:eastAsia="x-none"/>
              </w:rPr>
              <w:t xml:space="preserve"> </w:t>
            </w:r>
            <w:r w:rsidRPr="00A0697E">
              <w:rPr>
                <w:sz w:val="20"/>
                <w:szCs w:val="20"/>
                <w:lang w:eastAsia="x-none"/>
              </w:rPr>
              <w:t>for a Type0/0B-PDCCH CSS set</w:t>
            </w:r>
            <w:r w:rsidRPr="00A0697E">
              <w:rPr>
                <w:iCs/>
                <w:sz w:val="20"/>
                <w:szCs w:val="20"/>
                <w:lang w:eastAsia="x-none"/>
              </w:rPr>
              <w:t>,</w:t>
            </w:r>
            <w:r w:rsidRPr="00A0697E">
              <w:rPr>
                <w:sz w:val="20"/>
                <w:szCs w:val="20"/>
              </w:rPr>
              <w:t xml:space="preserve"> </w:t>
            </w:r>
            <w:ins w:id="155" w:author="Le Liu" w:date="2023-09-27T10:31:00Z">
              <w:r w:rsidRPr="00A0697E">
                <w:rPr>
                  <w:sz w:val="20"/>
                  <w:szCs w:val="20"/>
                </w:rPr>
                <w:t xml:space="preserve">or monitors PDCCH candidates for DCI formats with CRC scrambled by a MCCH-RNTI or a G-RNTI for multicast in RRC_INACTIVE state and the UE is provided a non-zero value for </w:t>
              </w:r>
            </w:ins>
            <w:ins w:id="156" w:author="Chunhai Yao" w:date="2023-10-07T10:45:00Z">
              <w:r w:rsidRPr="00A0697E">
                <w:rPr>
                  <w:i/>
                  <w:iCs/>
                  <w:sz w:val="20"/>
                  <w:szCs w:val="20"/>
                  <w:lang w:val="x-none" w:eastAsia="en-US"/>
                </w:rPr>
                <w:t>searchspaceMulticastMCCH</w:t>
              </w:r>
              <w:r w:rsidRPr="00A0697E">
                <w:rPr>
                  <w:sz w:val="20"/>
                  <w:szCs w:val="20"/>
                  <w:lang w:val="x-none" w:eastAsia="en-US"/>
                </w:rPr>
                <w:t xml:space="preserve"> </w:t>
              </w:r>
            </w:ins>
            <w:ins w:id="157" w:author="Le Liu" w:date="2023-09-27T10:31:00Z">
              <w:del w:id="158" w:author="Chunhai Yao" w:date="2023-10-07T10:45:00Z">
                <w:r w:rsidRPr="00A0697E" w:rsidDel="00E30F41">
                  <w:rPr>
                    <w:i/>
                    <w:iCs/>
                    <w:sz w:val="20"/>
                    <w:szCs w:val="20"/>
                  </w:rPr>
                  <w:delText>searchSpaceMCCH-Multicast</w:delText>
                </w:r>
                <w:r w:rsidRPr="00A0697E" w:rsidDel="00E30F41">
                  <w:rPr>
                    <w:sz w:val="20"/>
                    <w:szCs w:val="20"/>
                  </w:rPr>
                  <w:delText xml:space="preserve"> </w:delText>
                </w:r>
              </w:del>
              <w:r w:rsidRPr="00A0697E">
                <w:rPr>
                  <w:sz w:val="20"/>
                  <w:szCs w:val="20"/>
                </w:rPr>
                <w:t xml:space="preserve">and </w:t>
              </w:r>
            </w:ins>
            <w:ins w:id="159" w:author="Chunhai Yao" w:date="2023-10-07T10:45:00Z">
              <w:r w:rsidRPr="00A0697E">
                <w:rPr>
                  <w:i/>
                  <w:iCs/>
                  <w:sz w:val="20"/>
                  <w:szCs w:val="20"/>
                  <w:lang w:val="x-none" w:eastAsia="en-US"/>
                </w:rPr>
                <w:t>searchspaceMulticastMCH</w:t>
              </w:r>
              <w:r w:rsidRPr="00A0697E" w:rsidDel="00E30F41">
                <w:rPr>
                  <w:i/>
                  <w:iCs/>
                  <w:sz w:val="20"/>
                  <w:szCs w:val="20"/>
                </w:rPr>
                <w:t xml:space="preserve"> </w:t>
              </w:r>
            </w:ins>
            <w:ins w:id="160" w:author="Le Liu" w:date="2023-09-27T10:31:00Z">
              <w:del w:id="161" w:author="Chunhai Yao" w:date="2023-10-07T10:45:00Z">
                <w:r w:rsidRPr="00A0697E" w:rsidDel="00E30F41">
                  <w:rPr>
                    <w:i/>
                    <w:iCs/>
                    <w:sz w:val="20"/>
                    <w:szCs w:val="20"/>
                  </w:rPr>
                  <w:delText>searchSpaceMTCH-Multicast</w:delText>
                </w:r>
                <w:r w:rsidRPr="00A0697E" w:rsidDel="00E30F41">
                  <w:rPr>
                    <w:i/>
                    <w:iCs/>
                    <w:sz w:val="20"/>
                    <w:szCs w:val="20"/>
                    <w:lang w:eastAsia="x-none"/>
                  </w:rPr>
                  <w:delText xml:space="preserve"> </w:delText>
                </w:r>
              </w:del>
            </w:ins>
            <w:ins w:id="162" w:author="Le Liu" w:date="2023-09-28T21:47:00Z">
              <w:r w:rsidRPr="00A0697E">
                <w:rPr>
                  <w:iCs/>
                  <w:sz w:val="20"/>
                  <w:szCs w:val="20"/>
                  <w:lang w:eastAsia="x-none"/>
                </w:rPr>
                <w:t xml:space="preserve">in </w:t>
              </w:r>
              <w:r w:rsidRPr="00A0697E">
                <w:rPr>
                  <w:i/>
                  <w:sz w:val="20"/>
                  <w:szCs w:val="20"/>
                </w:rPr>
                <w:t>PDCCH-ConfigCommon</w:t>
              </w:r>
              <w:r w:rsidRPr="00A0697E" w:rsidDel="00563DC0">
                <w:rPr>
                  <w:i/>
                  <w:iCs/>
                  <w:sz w:val="20"/>
                  <w:szCs w:val="20"/>
                  <w:lang w:eastAsia="x-none"/>
                </w:rPr>
                <w:t xml:space="preserve"> </w:t>
              </w:r>
            </w:ins>
            <w:ins w:id="163" w:author="Le Liu" w:date="2023-09-27T10:31:00Z">
              <w:r w:rsidRPr="00A0697E">
                <w:rPr>
                  <w:sz w:val="20"/>
                  <w:szCs w:val="20"/>
                  <w:lang w:eastAsia="x-none"/>
                </w:rPr>
                <w:t>for a Type0/0B-PDCCH CSS set</w:t>
              </w:r>
              <w:r w:rsidRPr="00A0697E">
                <w:rPr>
                  <w:iCs/>
                  <w:sz w:val="20"/>
                  <w:szCs w:val="20"/>
                  <w:lang w:eastAsia="x-none"/>
                </w:rPr>
                <w:t>,</w:t>
              </w:r>
              <w:r w:rsidRPr="00A0697E">
                <w:rPr>
                  <w:sz w:val="20"/>
                  <w:szCs w:val="20"/>
                </w:rPr>
                <w:t xml:space="preserve"> </w:t>
              </w:r>
            </w:ins>
            <w:r w:rsidRPr="00A0697E">
              <w:rPr>
                <w:sz w:val="20"/>
                <w:szCs w:val="20"/>
              </w:rPr>
              <w:t xml:space="preserve">the UE determines monitoring occasions for PDCCH candidates of the Type0/0A/2-PDCCH CSS set, or of the Type0/0B-PDCCH </w:t>
            </w:r>
            <w:ins w:id="164" w:author="Le Liu" w:date="2023-09-26T20:53:00Z">
              <w:r w:rsidRPr="00A0697E">
                <w:rPr>
                  <w:sz w:val="20"/>
                  <w:szCs w:val="20"/>
                </w:rPr>
                <w:t xml:space="preserve">CSS </w:t>
              </w:r>
            </w:ins>
            <w:r w:rsidRPr="00A0697E">
              <w:rPr>
                <w:sz w:val="20"/>
                <w:szCs w:val="20"/>
              </w:rPr>
              <w:t xml:space="preserve">set, respectively, based on the search space set associated with the value of </w:t>
            </w:r>
            <w:r w:rsidRPr="00A0697E">
              <w:rPr>
                <w:i/>
                <w:iCs/>
                <w:sz w:val="20"/>
                <w:szCs w:val="20"/>
                <w:lang w:eastAsia="x-none"/>
              </w:rPr>
              <w:t>searchSpaceID</w:t>
            </w:r>
            <w:r w:rsidRPr="00A0697E">
              <w:rPr>
                <w:sz w:val="20"/>
                <w:szCs w:val="20"/>
              </w:rPr>
              <w:t xml:space="preserve">. </w:t>
            </w:r>
          </w:p>
          <w:p w14:paraId="7646D132" w14:textId="777715E5" w:rsidR="009F3850" w:rsidRPr="00A0697E" w:rsidRDefault="009F3850" w:rsidP="006B2832">
            <w:pPr>
              <w:rPr>
                <w:rFonts w:eastAsia="DengXian"/>
                <w:sz w:val="20"/>
                <w:szCs w:val="20"/>
              </w:rPr>
            </w:pPr>
          </w:p>
        </w:tc>
      </w:tr>
      <w:tr w:rsidR="00776FC0" w:rsidRPr="00A0697E" w14:paraId="5CB18A12" w14:textId="77777777" w:rsidTr="006B2832">
        <w:tc>
          <w:tcPr>
            <w:tcW w:w="2065" w:type="dxa"/>
          </w:tcPr>
          <w:p w14:paraId="691C2895" w14:textId="55CD2C33" w:rsidR="00776FC0" w:rsidRPr="00A0697E" w:rsidRDefault="00776FC0" w:rsidP="006B2832">
            <w:pPr>
              <w:rPr>
                <w:rFonts w:eastAsia="DengXian"/>
                <w:sz w:val="20"/>
                <w:szCs w:val="20"/>
              </w:rPr>
            </w:pPr>
            <w:r w:rsidRPr="00A0697E">
              <w:rPr>
                <w:rFonts w:eastAsia="DengXian"/>
                <w:sz w:val="20"/>
                <w:szCs w:val="20"/>
              </w:rPr>
              <w:lastRenderedPageBreak/>
              <w:t>Huawei, HiSilicon</w:t>
            </w:r>
          </w:p>
        </w:tc>
        <w:tc>
          <w:tcPr>
            <w:tcW w:w="7285" w:type="dxa"/>
          </w:tcPr>
          <w:p w14:paraId="3791E29A" w14:textId="77777777" w:rsidR="00776FC0" w:rsidRPr="00A0697E" w:rsidRDefault="000B64E4" w:rsidP="009F3850">
            <w:pPr>
              <w:rPr>
                <w:rFonts w:eastAsia="DengXian"/>
                <w:sz w:val="20"/>
                <w:szCs w:val="20"/>
              </w:rPr>
            </w:pPr>
            <w:r w:rsidRPr="00A0697E">
              <w:rPr>
                <w:rFonts w:eastAsia="DengXian"/>
                <w:sz w:val="20"/>
                <w:szCs w:val="20"/>
              </w:rPr>
              <w:t xml:space="preserve">If we can go option1 reusing Type0B, then the change can focus on that part first. Other changes can be separately discussed and may need more time for discussion (online and offline), for example, as ZTE raised issue, also Rel17 MBS is also discussing this Type0 and 0B with value 0 or non-zero. </w:t>
            </w:r>
          </w:p>
          <w:p w14:paraId="784DD356" w14:textId="789C0275" w:rsidR="000B64E4" w:rsidRPr="00A0697E" w:rsidRDefault="000B64E4" w:rsidP="009F3850">
            <w:pPr>
              <w:rPr>
                <w:rFonts w:eastAsia="DengXian"/>
                <w:sz w:val="20"/>
                <w:szCs w:val="20"/>
              </w:rPr>
            </w:pPr>
            <w:r w:rsidRPr="00A0697E">
              <w:rPr>
                <w:rFonts w:eastAsia="DengXian"/>
                <w:sz w:val="20"/>
                <w:szCs w:val="20"/>
              </w:rPr>
              <w:t>For changes in clause 18, most of parts seem ok. However, I wonder whether we need to differentiate the DCI formats in inactive or in connected state, or in the other way, stating HARQ-ACK for multicast is only for connected state might be simpler</w:t>
            </w:r>
            <w:r w:rsidR="00BE1736" w:rsidRPr="00A0697E">
              <w:rPr>
                <w:rFonts w:eastAsia="DengXian"/>
                <w:sz w:val="20"/>
                <w:szCs w:val="20"/>
              </w:rPr>
              <w:t xml:space="preserve">. </w:t>
            </w:r>
            <w:r w:rsidR="006D3275" w:rsidRPr="00A0697E">
              <w:rPr>
                <w:rFonts w:eastAsia="DengXian"/>
                <w:sz w:val="20"/>
                <w:szCs w:val="20"/>
              </w:rPr>
              <w:t>Otehrwise, we may need to revist all the places with DCI format for multicast whether it is DCI format in CONNECTED or INACTIVE.</w:t>
            </w:r>
            <w:r w:rsidR="00852052" w:rsidRPr="00A0697E">
              <w:rPr>
                <w:rFonts w:eastAsia="DengXian"/>
                <w:sz w:val="20"/>
                <w:szCs w:val="20"/>
              </w:rPr>
              <w:t xml:space="preserve"> This is could be further checked and discussed</w:t>
            </w:r>
          </w:p>
        </w:tc>
      </w:tr>
      <w:tr w:rsidR="00A0697E" w:rsidRPr="00A0697E" w14:paraId="319696B1" w14:textId="77777777" w:rsidTr="006B2832">
        <w:tc>
          <w:tcPr>
            <w:tcW w:w="2065" w:type="dxa"/>
          </w:tcPr>
          <w:p w14:paraId="35A81A63" w14:textId="4CC9F2B4" w:rsidR="00A0697E" w:rsidRPr="00A0697E" w:rsidRDefault="00A0697E" w:rsidP="00A0697E">
            <w:pPr>
              <w:rPr>
                <w:rFonts w:eastAsia="DengXian"/>
                <w:sz w:val="20"/>
                <w:szCs w:val="20"/>
              </w:rPr>
            </w:pPr>
            <w:r w:rsidRPr="00A0697E">
              <w:rPr>
                <w:rFonts w:eastAsia="DengXian"/>
                <w:sz w:val="20"/>
                <w:szCs w:val="20"/>
              </w:rPr>
              <w:t>FL</w:t>
            </w:r>
          </w:p>
        </w:tc>
        <w:tc>
          <w:tcPr>
            <w:tcW w:w="7285" w:type="dxa"/>
          </w:tcPr>
          <w:p w14:paraId="0D091C7D" w14:textId="4959BD6B" w:rsidR="00A0697E" w:rsidRPr="00A0697E" w:rsidRDefault="00A0697E" w:rsidP="00A0697E">
            <w:pPr>
              <w:rPr>
                <w:rFonts w:eastAsia="DengXian"/>
                <w:sz w:val="20"/>
                <w:szCs w:val="20"/>
              </w:rPr>
            </w:pPr>
            <w:r w:rsidRPr="00A0697E">
              <w:rPr>
                <w:rFonts w:eastAsia="DengXian"/>
                <w:sz w:val="20"/>
                <w:szCs w:val="20"/>
              </w:rPr>
              <w:t>The TPs in section 3 are related to the discussions in section 2. If the Proposals in section 2 are settled down. Then the TPs can be discussed further.</w:t>
            </w:r>
          </w:p>
        </w:tc>
      </w:tr>
    </w:tbl>
    <w:p w14:paraId="3518135D" w14:textId="77777777" w:rsidR="007B5723" w:rsidRDefault="007B5723" w:rsidP="008B1B6E">
      <w:pPr>
        <w:widowControl w:val="0"/>
        <w:jc w:val="both"/>
        <w:rPr>
          <w:bCs/>
        </w:rPr>
      </w:pPr>
    </w:p>
    <w:p w14:paraId="307B9461" w14:textId="0F488228" w:rsidR="004203B1" w:rsidRPr="00637C27" w:rsidRDefault="004203B1" w:rsidP="004203B1">
      <w:pPr>
        <w:pStyle w:val="Heading2"/>
        <w:rPr>
          <w:bCs/>
          <w:sz w:val="20"/>
        </w:rPr>
      </w:pPr>
      <w:r>
        <w:rPr>
          <w:bCs/>
          <w:sz w:val="20"/>
        </w:rPr>
        <w:lastRenderedPageBreak/>
        <w:t>3.2 TP for TS38.211</w:t>
      </w:r>
      <w:r w:rsidRPr="00637C27">
        <w:rPr>
          <w:bCs/>
          <w:sz w:val="20"/>
        </w:rPr>
        <w:t xml:space="preserve"> </w:t>
      </w:r>
    </w:p>
    <w:tbl>
      <w:tblPr>
        <w:tblStyle w:val="TableGrid"/>
        <w:tblW w:w="19258" w:type="dxa"/>
        <w:tblLook w:val="04A0" w:firstRow="1" w:lastRow="0" w:firstColumn="1" w:lastColumn="0" w:noHBand="0" w:noVBand="1"/>
      </w:tblPr>
      <w:tblGrid>
        <w:gridCol w:w="9629"/>
        <w:gridCol w:w="9629"/>
      </w:tblGrid>
      <w:tr w:rsidR="00D4678C" w14:paraId="7640009C" w14:textId="77777777" w:rsidTr="00D4678C">
        <w:tc>
          <w:tcPr>
            <w:tcW w:w="9629" w:type="dxa"/>
          </w:tcPr>
          <w:p w14:paraId="1AA957E9" w14:textId="77777777" w:rsidR="00D4678C" w:rsidRPr="00C43380" w:rsidRDefault="00D4678C" w:rsidP="00D4678C">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lastRenderedPageBreak/>
              <w:t>4.4.6</w:t>
            </w:r>
            <w:r w:rsidRPr="00C43380">
              <w:rPr>
                <w:rFonts w:ascii="Arial" w:eastAsia="DengXian" w:hAnsi="Arial"/>
                <w:sz w:val="28"/>
                <w:lang w:eastAsia="en-US"/>
              </w:rPr>
              <w:tab/>
              <w:t>Common MBS frequency resource</w:t>
            </w:r>
          </w:p>
          <w:p w14:paraId="6D9E3A8B"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A common MBS frequency resource is a contiguous set of common resource blocks. The starting position  of the common MBS frequency resource  is defined relative to point A and the size of the common MBS frequency resource is given by . Resource blocks in a common MBS frequency resource are numbered in the same way as resource blocks in clause 4.4.4.4 with  and  replaced by  and , respectively.</w:t>
            </w:r>
          </w:p>
          <w:p w14:paraId="6A38C979"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A UE is not expected to receive PDSCH or PDCCH associated with MBS transmissions scheduled with G-RNTI, G-CS-RNTI</w:t>
            </w:r>
            <w:ins w:id="165" w:author="CMCC" w:date="2023-09-25T10:54:00Z">
              <w:r w:rsidRPr="00154DBF">
                <w:rPr>
                  <w:rFonts w:eastAsia="DengXian"/>
                  <w:sz w:val="20"/>
                  <w:szCs w:val="20"/>
                  <w:lang w:eastAsia="en-US"/>
                </w:rPr>
                <w:t>,</w:t>
              </w:r>
            </w:ins>
            <w:r w:rsidRPr="00154DBF">
              <w:rPr>
                <w:rFonts w:eastAsia="DengXian"/>
                <w:sz w:val="20"/>
                <w:szCs w:val="20"/>
                <w:lang w:eastAsia="en-US"/>
              </w:rPr>
              <w:t xml:space="preserve"> </w:t>
            </w:r>
            <w:del w:id="166" w:author="CMCC" w:date="2023-09-25T10:54:00Z">
              <w:r w:rsidRPr="00154DBF" w:rsidDel="00A74F4F">
                <w:rPr>
                  <w:rFonts w:eastAsia="DengXian"/>
                  <w:sz w:val="20"/>
                  <w:szCs w:val="20"/>
                  <w:lang w:eastAsia="en-US"/>
                </w:rPr>
                <w:delText xml:space="preserve">or </w:delText>
              </w:r>
            </w:del>
            <w:r w:rsidRPr="00154DBF">
              <w:rPr>
                <w:rFonts w:eastAsia="DengXian"/>
                <w:sz w:val="20"/>
                <w:szCs w:val="20"/>
                <w:lang w:eastAsia="en-US"/>
              </w:rPr>
              <w:t xml:space="preserve">MCCH-RNTI </w:t>
            </w:r>
            <w:ins w:id="167" w:author="CMCC" w:date="2023-09-25T10:54:00Z">
              <w:r w:rsidRPr="00154DBF">
                <w:rPr>
                  <w:rFonts w:eastAsia="DengXian"/>
                  <w:sz w:val="20"/>
                  <w:szCs w:val="20"/>
                  <w:lang w:eastAsia="en-US"/>
                </w:rPr>
                <w:t xml:space="preserve">or multicast-MCCH-RNTI </w:t>
              </w:r>
            </w:ins>
            <w:r w:rsidRPr="00154DBF">
              <w:rPr>
                <w:rFonts w:eastAsia="DengXian"/>
                <w:sz w:val="20"/>
                <w:szCs w:val="20"/>
                <w:lang w:eastAsia="en-US"/>
              </w:rPr>
              <w:t>outside the common MBS frequency resource.</w:t>
            </w:r>
          </w:p>
          <w:p w14:paraId="1F962537" w14:textId="77777777" w:rsidR="00D4678C" w:rsidRPr="00154DBF" w:rsidRDefault="00D4678C" w:rsidP="00D4678C">
            <w:pPr>
              <w:jc w:val="center"/>
              <w:rPr>
                <w:color w:val="FF0000"/>
                <w:sz w:val="20"/>
                <w:szCs w:val="20"/>
              </w:rPr>
            </w:pPr>
            <w:r w:rsidRPr="00154DBF">
              <w:rPr>
                <w:color w:val="FF0000"/>
                <w:sz w:val="20"/>
                <w:szCs w:val="20"/>
              </w:rPr>
              <w:t>========================= Unchanged parts =========================</w:t>
            </w:r>
          </w:p>
          <w:p w14:paraId="5E1E64ED" w14:textId="77777777" w:rsidR="00D4678C" w:rsidRPr="00A74F4F" w:rsidRDefault="00D4678C" w:rsidP="00D4678C">
            <w:pPr>
              <w:jc w:val="center"/>
              <w:rPr>
                <w:color w:val="FF0000"/>
              </w:rPr>
            </w:pPr>
          </w:p>
          <w:p w14:paraId="4F12CFE8" w14:textId="77777777" w:rsidR="00D4678C" w:rsidRPr="00C43380" w:rsidRDefault="00D4678C" w:rsidP="00D4678C">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t>7.3.1</w:t>
            </w:r>
            <w:r w:rsidRPr="00C43380">
              <w:rPr>
                <w:rFonts w:ascii="Arial" w:eastAsia="DengXian" w:hAnsi="Arial"/>
                <w:sz w:val="28"/>
                <w:lang w:eastAsia="en-US"/>
              </w:rPr>
              <w:tab/>
              <w:t>Physical downlink shared channel</w:t>
            </w:r>
          </w:p>
          <w:p w14:paraId="1FBEE222" w14:textId="77777777" w:rsidR="00D4678C" w:rsidRPr="00C43380" w:rsidRDefault="00D4678C" w:rsidP="00D4678C">
            <w:pPr>
              <w:keepNext/>
              <w:keepLines/>
              <w:ind w:left="1418" w:hanging="1418"/>
              <w:outlineLvl w:val="3"/>
              <w:rPr>
                <w:rFonts w:ascii="Arial" w:eastAsia="DengXian" w:hAnsi="Arial"/>
                <w:lang w:eastAsia="en-US"/>
              </w:rPr>
            </w:pPr>
            <w:r w:rsidRPr="00C43380">
              <w:rPr>
                <w:rFonts w:ascii="Arial" w:eastAsia="DengXian" w:hAnsi="Arial"/>
                <w:lang w:eastAsia="en-US"/>
              </w:rPr>
              <w:t>7.3.1.1</w:t>
            </w:r>
            <w:r w:rsidRPr="00C43380">
              <w:rPr>
                <w:rFonts w:ascii="Arial" w:eastAsia="DengXian" w:hAnsi="Arial"/>
                <w:lang w:eastAsia="en-US"/>
              </w:rPr>
              <w:tab/>
              <w:t>Scrambling</w:t>
            </w:r>
          </w:p>
          <w:p w14:paraId="78F5E693"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 xml:space="preserve">Up to two codewords </w:t>
            </w:r>
            <w:r w:rsidR="00C84EB3" w:rsidRPr="002C68FA">
              <w:rPr>
                <w:rFonts w:eastAsia="DengXian"/>
                <w:noProof/>
                <w:position w:val="-10"/>
                <w:sz w:val="20"/>
                <w:szCs w:val="20"/>
                <w:lang w:eastAsia="en-US"/>
              </w:rPr>
              <w:object w:dxaOrig="700" w:dyaOrig="300" w14:anchorId="23A76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36.3pt;height:14.3pt;mso-width-percent:0;mso-height-percent:0;mso-width-percent:0;mso-height-percent:0" o:ole="">
                  <v:imagedata r:id="rId16" o:title=""/>
                </v:shape>
                <o:OLEObject Type="Embed" ProgID="Equation.3" ShapeID="_x0000_i1038" DrawAspect="Content" ObjectID="_1758606886" r:id="rId17"/>
              </w:object>
            </w:r>
            <w:r w:rsidRPr="00154DBF">
              <w:rPr>
                <w:rFonts w:eastAsia="DengXian"/>
                <w:sz w:val="20"/>
                <w:szCs w:val="20"/>
                <w:lang w:eastAsia="en-US"/>
              </w:rPr>
              <w:t xml:space="preserve"> can be transmitted. In case of single-codeword transmission, </w:t>
            </w:r>
            <w:r w:rsidR="00C84EB3" w:rsidRPr="002C68FA">
              <w:rPr>
                <w:rFonts w:eastAsia="DengXian"/>
                <w:noProof/>
                <w:position w:val="-10"/>
                <w:sz w:val="20"/>
                <w:szCs w:val="20"/>
                <w:lang w:eastAsia="en-US"/>
              </w:rPr>
              <w:object w:dxaOrig="480" w:dyaOrig="279" w14:anchorId="60118324">
                <v:shape id="_x0000_i1037" type="#_x0000_t75" alt="" style="width:23.2pt;height:14.3pt;mso-width-percent:0;mso-height-percent:0;mso-width-percent:0;mso-height-percent:0" o:ole="">
                  <v:imagedata r:id="rId18" o:title=""/>
                </v:shape>
                <o:OLEObject Type="Embed" ProgID="Equation.3" ShapeID="_x0000_i1037" DrawAspect="Content" ObjectID="_1758606887" r:id="rId19"/>
              </w:object>
            </w:r>
            <w:r w:rsidRPr="00154DBF">
              <w:rPr>
                <w:rFonts w:eastAsia="DengXian"/>
                <w:sz w:val="20"/>
                <w:szCs w:val="20"/>
                <w:lang w:eastAsia="en-US"/>
              </w:rPr>
              <w:t>.</w:t>
            </w:r>
          </w:p>
          <w:p w14:paraId="0C9B8666"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 xml:space="preserve">For each codeword </w:t>
            </w:r>
            <w:r w:rsidR="00C84EB3" w:rsidRPr="002C68FA">
              <w:rPr>
                <w:rFonts w:eastAsia="DengXian"/>
                <w:noProof/>
                <w:position w:val="-10"/>
                <w:sz w:val="20"/>
                <w:szCs w:val="20"/>
                <w:lang w:eastAsia="en-US"/>
              </w:rPr>
              <w:object w:dxaOrig="180" w:dyaOrig="240" w14:anchorId="39901E03">
                <v:shape id="_x0000_i1036" type="#_x0000_t75" alt="" style="width:10.1pt;height:13.7pt;mso-width-percent:0;mso-height-percent:0;mso-width-percent:0;mso-height-percent:0" o:ole="">
                  <v:imagedata r:id="rId20" o:title=""/>
                </v:shape>
                <o:OLEObject Type="Embed" ProgID="Equation.3" ShapeID="_x0000_i1036" DrawAspect="Content" ObjectID="_1758606888" r:id="rId21"/>
              </w:object>
            </w:r>
            <w:r w:rsidRPr="00154DBF">
              <w:rPr>
                <w:rFonts w:eastAsia="DengXian"/>
                <w:sz w:val="20"/>
                <w:szCs w:val="20"/>
                <w:lang w:eastAsia="en-US"/>
              </w:rPr>
              <w:t xml:space="preserve">, the UE shall assume the block of bits , where  is the number of bits in codeword </w:t>
            </w:r>
            <w:r w:rsidR="00C84EB3" w:rsidRPr="002C68FA">
              <w:rPr>
                <w:rFonts w:eastAsia="DengXian"/>
                <w:noProof/>
                <w:position w:val="-10"/>
                <w:sz w:val="20"/>
                <w:szCs w:val="20"/>
                <w:lang w:eastAsia="en-US"/>
              </w:rPr>
              <w:object w:dxaOrig="180" w:dyaOrig="240" w14:anchorId="6B39B926">
                <v:shape id="_x0000_i1035" type="#_x0000_t75" alt="" style="width:10.1pt;height:13.7pt;mso-width-percent:0;mso-height-percent:0;mso-width-percent:0;mso-height-percent:0" o:ole="">
                  <v:imagedata r:id="rId20" o:title=""/>
                </v:shape>
                <o:OLEObject Type="Embed" ProgID="Equation.3" ShapeID="_x0000_i1035" DrawAspect="Content" ObjectID="_1758606889" r:id="rId22"/>
              </w:object>
            </w:r>
            <w:r w:rsidRPr="00154DBF">
              <w:rPr>
                <w:rFonts w:eastAsia="DengXian"/>
                <w:sz w:val="20"/>
                <w:szCs w:val="20"/>
                <w:lang w:eastAsia="en-US"/>
              </w:rPr>
              <w:t xml:space="preserve"> transmitted on the physical channel, are scrambled prior to modulation, resulting in a block of scrambled bits according to</w:t>
            </w:r>
          </w:p>
          <w:p w14:paraId="457FA73C" w14:textId="77777777" w:rsidR="00D4678C" w:rsidRPr="00154DBF" w:rsidRDefault="00D4678C" w:rsidP="00D4678C">
            <w:pPr>
              <w:keepLines/>
              <w:tabs>
                <w:tab w:val="center" w:pos="4536"/>
                <w:tab w:val="right" w:pos="9072"/>
              </w:tabs>
              <w:spacing w:before="0"/>
              <w:rPr>
                <w:rFonts w:eastAsia="DengXian"/>
                <w:noProof/>
                <w:sz w:val="20"/>
                <w:szCs w:val="20"/>
                <w:lang w:eastAsia="en-US"/>
              </w:rPr>
            </w:pPr>
            <w:r w:rsidRPr="00154DBF">
              <w:rPr>
                <w:rFonts w:eastAsia="DengXian"/>
                <w:sz w:val="20"/>
                <w:szCs w:val="20"/>
                <w:lang w:eastAsia="en-US"/>
              </w:rPr>
              <w:tab/>
            </w:r>
          </w:p>
          <w:p w14:paraId="4D3F7AC5"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where the scrambling sequence  is given by clause 5.2.1. The scrambling sequence generator shall be initialized with</w:t>
            </w:r>
          </w:p>
          <w:p w14:paraId="1755A678" w14:textId="77777777" w:rsidR="00D4678C" w:rsidRPr="00154DBF" w:rsidRDefault="00D4678C" w:rsidP="00D4678C">
            <w:pPr>
              <w:keepLines/>
              <w:tabs>
                <w:tab w:val="center" w:pos="4536"/>
                <w:tab w:val="right" w:pos="9072"/>
              </w:tabs>
              <w:spacing w:before="0"/>
              <w:jc w:val="center"/>
              <w:rPr>
                <w:rFonts w:eastAsia="DengXian"/>
                <w:noProof/>
                <w:sz w:val="20"/>
                <w:szCs w:val="20"/>
                <w:lang w:eastAsia="en-US"/>
              </w:rPr>
            </w:pPr>
          </w:p>
          <w:p w14:paraId="4BE00756"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where</w:t>
            </w:r>
          </w:p>
          <w:p w14:paraId="6C863B7E" w14:textId="77777777"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r>
            <w:r w:rsidR="00C84EB3" w:rsidRPr="002C68FA">
              <w:rPr>
                <w:rFonts w:eastAsia="DengXian"/>
                <w:noProof/>
                <w:position w:val="-10"/>
                <w:sz w:val="20"/>
                <w:szCs w:val="20"/>
                <w:lang w:eastAsia="en-US"/>
              </w:rPr>
              <w:object w:dxaOrig="1500" w:dyaOrig="300" w14:anchorId="7C770A09">
                <v:shape id="_x0000_i1034" type="#_x0000_t75" alt="" style="width:75pt;height:14.3pt;mso-width-percent:0;mso-height-percent:0;mso-width-percent:0;mso-height-percent:0" o:ole="">
                  <v:imagedata r:id="rId23" o:title=""/>
                </v:shape>
                <o:OLEObject Type="Embed" ProgID="Equation.3" ShapeID="_x0000_i1034" DrawAspect="Content" ObjectID="_1758606890" r:id="rId24"/>
              </w:object>
            </w:r>
            <w:r w:rsidRPr="00154DBF">
              <w:rPr>
                <w:rFonts w:eastAsia="DengXian"/>
                <w:sz w:val="20"/>
                <w:szCs w:val="20"/>
                <w:lang w:eastAsia="en-US"/>
              </w:rPr>
              <w:t xml:space="preserve"> equals the higher-layer parameter </w:t>
            </w:r>
            <w:r w:rsidRPr="00154DBF">
              <w:rPr>
                <w:rFonts w:eastAsia="DengXian"/>
                <w:i/>
                <w:sz w:val="20"/>
                <w:szCs w:val="20"/>
                <w:lang w:eastAsia="en-US"/>
              </w:rPr>
              <w:t>dataScramblingIdentityPDSCH</w:t>
            </w:r>
            <w:r w:rsidRPr="00154DBF">
              <w:rPr>
                <w:rFonts w:eastAsia="DengXian"/>
                <w:sz w:val="20"/>
                <w:szCs w:val="20"/>
                <w:lang w:eastAsia="en-US"/>
              </w:rPr>
              <w:t xml:space="preserve"> if configured and the RNTI equals the C-RNTI, MCS-C-RNTI, or CS-RNTI, and the transmission is not scheduled using DCI format 1_0 in a common search space; </w:t>
            </w:r>
          </w:p>
          <w:p w14:paraId="74A53506" w14:textId="77777777"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 equals the higher-layer parameter </w:t>
            </w:r>
            <w:r w:rsidRPr="00154DBF">
              <w:rPr>
                <w:rFonts w:eastAsia="DengXian"/>
                <w:i/>
                <w:sz w:val="20"/>
                <w:szCs w:val="20"/>
                <w:lang w:eastAsia="en-US"/>
              </w:rPr>
              <w:t>dataScramblingIdentityPDSCH</w:t>
            </w:r>
            <w:r w:rsidRPr="00154DBF">
              <w:rPr>
                <w:rFonts w:eastAsia="DengXian"/>
                <w:sz w:val="20"/>
                <w:szCs w:val="20"/>
                <w:lang w:eastAsia="en-US"/>
              </w:rPr>
              <w:t xml:space="preserve"> if configured in a common MBS frequency resource and the RNTI equals the G-RNTI, G-CS-RNTI, </w:t>
            </w:r>
            <w:del w:id="168" w:author="CMCC" w:date="2023-09-25T10:54:00Z">
              <w:r w:rsidRPr="00154DBF" w:rsidDel="00F26039">
                <w:rPr>
                  <w:rFonts w:eastAsia="DengXian"/>
                  <w:sz w:val="20"/>
                  <w:szCs w:val="20"/>
                  <w:lang w:eastAsia="en-US"/>
                </w:rPr>
                <w:delText xml:space="preserve">or </w:delText>
              </w:r>
            </w:del>
            <w:r w:rsidRPr="00154DBF">
              <w:rPr>
                <w:rFonts w:eastAsia="DengXian"/>
                <w:sz w:val="20"/>
                <w:szCs w:val="20"/>
                <w:lang w:eastAsia="en-US"/>
              </w:rPr>
              <w:t>MCCH-RNTI</w:t>
            </w:r>
            <w:ins w:id="169" w:author="CMCC" w:date="2023-09-25T10:54:00Z">
              <w:r w:rsidRPr="00154DBF">
                <w:rPr>
                  <w:rFonts w:eastAsia="DengXian"/>
                  <w:sz w:val="20"/>
                  <w:szCs w:val="20"/>
                  <w:lang w:eastAsia="en-US"/>
                </w:rPr>
                <w:t xml:space="preserve"> or multicast-MCCH-RNTI</w:t>
              </w:r>
            </w:ins>
            <w:r w:rsidRPr="00154DBF">
              <w:rPr>
                <w:rFonts w:eastAsia="DengXian"/>
                <w:sz w:val="20"/>
                <w:szCs w:val="20"/>
                <w:lang w:eastAsia="en-US"/>
              </w:rPr>
              <w:t>, and the transmission is scheduled using DCI in a common search space configured in the common MBS frequency resource;</w:t>
            </w:r>
          </w:p>
          <w:p w14:paraId="00F028E2" w14:textId="77777777" w:rsidR="00D4678C" w:rsidRPr="00154DBF" w:rsidRDefault="00D4678C" w:rsidP="00D4678C">
            <w:pPr>
              <w:jc w:val="center"/>
              <w:rPr>
                <w:color w:val="FF0000"/>
                <w:sz w:val="20"/>
                <w:szCs w:val="20"/>
              </w:rPr>
            </w:pPr>
            <w:r w:rsidRPr="00154DBF">
              <w:rPr>
                <w:color w:val="FF0000"/>
                <w:sz w:val="20"/>
                <w:szCs w:val="20"/>
              </w:rPr>
              <w:t>========================= Unchanged parts =========================</w:t>
            </w:r>
          </w:p>
          <w:p w14:paraId="185D29C4" w14:textId="77777777" w:rsidR="00D4678C" w:rsidRPr="00C43380" w:rsidRDefault="00D4678C" w:rsidP="00D4678C">
            <w:pPr>
              <w:keepNext/>
              <w:keepLines/>
              <w:ind w:left="1418" w:hanging="1418"/>
              <w:outlineLvl w:val="3"/>
              <w:rPr>
                <w:rFonts w:ascii="Arial" w:eastAsia="DengXian" w:hAnsi="Arial"/>
                <w:lang w:eastAsia="en-US"/>
              </w:rPr>
            </w:pPr>
            <w:r w:rsidRPr="00C43380">
              <w:rPr>
                <w:rFonts w:ascii="Arial" w:eastAsia="DengXian" w:hAnsi="Arial"/>
                <w:lang w:eastAsia="en-US"/>
              </w:rPr>
              <w:t>7.3.1.6</w:t>
            </w:r>
            <w:r w:rsidRPr="00C43380">
              <w:rPr>
                <w:rFonts w:ascii="Arial" w:eastAsia="DengXian" w:hAnsi="Arial"/>
                <w:lang w:eastAsia="en-US"/>
              </w:rPr>
              <w:tab/>
              <w:t>Mapping from virtual to physical resource blocks</w:t>
            </w:r>
          </w:p>
          <w:p w14:paraId="4917F881" w14:textId="77777777" w:rsidR="00D4678C" w:rsidRPr="00154DBF" w:rsidRDefault="00D4678C" w:rsidP="00D4678C">
            <w:pPr>
              <w:jc w:val="center"/>
              <w:rPr>
                <w:color w:val="FF0000"/>
                <w:sz w:val="20"/>
                <w:szCs w:val="20"/>
              </w:rPr>
            </w:pPr>
            <w:r w:rsidRPr="00154DBF">
              <w:rPr>
                <w:color w:val="FF0000"/>
                <w:sz w:val="20"/>
                <w:szCs w:val="20"/>
              </w:rPr>
              <w:t>========================= Unchanged parts =========================</w:t>
            </w:r>
          </w:p>
          <w:p w14:paraId="37A549F6" w14:textId="77777777" w:rsidR="00D4678C" w:rsidRPr="00154DBF" w:rsidRDefault="00D4678C" w:rsidP="00D4678C">
            <w:pPr>
              <w:spacing w:before="0"/>
              <w:rPr>
                <w:rFonts w:eastAsia="MS Mincho"/>
                <w:i/>
                <w:iCs/>
                <w:sz w:val="20"/>
                <w:szCs w:val="20"/>
                <w:lang w:eastAsia="en-US"/>
              </w:rPr>
            </w:pPr>
            <w:r w:rsidRPr="00154DBF">
              <w:rPr>
                <w:rFonts w:eastAsia="DengXian"/>
                <w:sz w:val="20"/>
                <w:szCs w:val="20"/>
                <w:lang w:eastAsia="en-US"/>
              </w:rPr>
              <w:t xml:space="preserve">For PDSCH transmissions scheduled by DCI format 4_1 or 4_2, and using G-RNTI or G-CS-RNTI, the quantities  and   in this clause are replaced by  and , respectively, and  is the bundle size for the common MBS frequency resource provided by the higher-layer parameter </w:t>
            </w:r>
            <w:r w:rsidRPr="00154DBF">
              <w:rPr>
                <w:rFonts w:eastAsia="MS Mincho"/>
                <w:i/>
                <w:iCs/>
                <w:sz w:val="20"/>
                <w:szCs w:val="20"/>
                <w:lang w:eastAsia="en-US"/>
              </w:rPr>
              <w:t>vrb-ToPRB-Interleaver</w:t>
            </w:r>
            <w:r w:rsidRPr="00154DBF">
              <w:rPr>
                <w:rFonts w:eastAsia="MS Mincho"/>
                <w:sz w:val="20"/>
                <w:szCs w:val="20"/>
                <w:lang w:eastAsia="en-US"/>
              </w:rPr>
              <w:t xml:space="preserve"> in </w:t>
            </w:r>
            <w:r w:rsidRPr="00154DBF">
              <w:rPr>
                <w:rFonts w:eastAsia="MS Mincho"/>
                <w:i/>
                <w:iCs/>
                <w:sz w:val="20"/>
                <w:szCs w:val="20"/>
                <w:lang w:eastAsia="en-US"/>
              </w:rPr>
              <w:t>pdsch-ConfigMulticast.</w:t>
            </w:r>
          </w:p>
          <w:p w14:paraId="5B134379"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For PDSCH transmissions scheduled by DCI format 4_0, and using G-RNTI</w:t>
            </w:r>
            <w:ins w:id="170" w:author="CMCC" w:date="2023-09-25T10:54:00Z">
              <w:r w:rsidRPr="00154DBF">
                <w:rPr>
                  <w:rFonts w:eastAsia="DengXian"/>
                  <w:sz w:val="20"/>
                  <w:szCs w:val="20"/>
                  <w:lang w:eastAsia="en-US"/>
                </w:rPr>
                <w:t>,</w:t>
              </w:r>
            </w:ins>
            <w:del w:id="171" w:author="CMCC" w:date="2023-09-25T10:54:00Z">
              <w:r w:rsidRPr="00154DBF" w:rsidDel="00F26039">
                <w:rPr>
                  <w:rFonts w:eastAsia="DengXian"/>
                  <w:sz w:val="20"/>
                  <w:szCs w:val="20"/>
                  <w:lang w:eastAsia="en-US"/>
                </w:rPr>
                <w:delText xml:space="preserve"> or</w:delText>
              </w:r>
            </w:del>
            <w:r w:rsidRPr="00154DBF">
              <w:rPr>
                <w:rFonts w:eastAsia="DengXian"/>
                <w:sz w:val="20"/>
                <w:szCs w:val="20"/>
                <w:lang w:eastAsia="en-US"/>
              </w:rPr>
              <w:t xml:space="preserve"> MCCH-RNTI</w:t>
            </w:r>
            <w:ins w:id="172" w:author="CMCC" w:date="2023-09-25T10:54:00Z">
              <w:r w:rsidRPr="00154DBF">
                <w:rPr>
                  <w:rFonts w:eastAsia="DengXian"/>
                  <w:sz w:val="20"/>
                  <w:szCs w:val="20"/>
                  <w:lang w:eastAsia="en-US"/>
                </w:rPr>
                <w:t xml:space="preserve"> or</w:t>
              </w:r>
            </w:ins>
            <w:ins w:id="173" w:author="CMCC" w:date="2023-09-25T10:55:00Z">
              <w:r w:rsidRPr="00154DBF">
                <w:rPr>
                  <w:rFonts w:eastAsia="DengXian"/>
                  <w:sz w:val="20"/>
                  <w:szCs w:val="20"/>
                  <w:lang w:eastAsia="en-US"/>
                </w:rPr>
                <w:t xml:space="preserve"> multicast-MCCH-RNTI</w:t>
              </w:r>
            </w:ins>
            <w:r w:rsidRPr="00154DBF">
              <w:rPr>
                <w:rFonts w:eastAsia="DengXian"/>
                <w:sz w:val="20"/>
                <w:szCs w:val="20"/>
                <w:lang w:eastAsia="en-US"/>
              </w:rPr>
              <w:t xml:space="preserve">, the quantities  and   in this clause are replaced by  and , respectively, and </w:t>
            </w:r>
            <w:r w:rsidRPr="00154DBF">
              <w:rPr>
                <w:rFonts w:eastAsia="MS Mincho"/>
                <w:i/>
                <w:iCs/>
                <w:sz w:val="20"/>
                <w:szCs w:val="20"/>
                <w:lang w:eastAsia="en-US"/>
              </w:rPr>
              <w:t>.</w:t>
            </w:r>
          </w:p>
          <w:p w14:paraId="0D106262" w14:textId="77777777" w:rsidR="00D4678C" w:rsidRPr="00154DBF" w:rsidRDefault="00D4678C" w:rsidP="00D4678C">
            <w:pPr>
              <w:jc w:val="center"/>
              <w:rPr>
                <w:color w:val="FF0000"/>
                <w:sz w:val="20"/>
                <w:szCs w:val="20"/>
              </w:rPr>
            </w:pPr>
            <w:r w:rsidRPr="00154DBF">
              <w:rPr>
                <w:color w:val="FF0000"/>
                <w:sz w:val="20"/>
                <w:szCs w:val="20"/>
              </w:rPr>
              <w:lastRenderedPageBreak/>
              <w:t>========================= Unchanged parts =========================</w:t>
            </w:r>
          </w:p>
          <w:p w14:paraId="489B12E2" w14:textId="77777777" w:rsidR="00D4678C" w:rsidRPr="0040536C" w:rsidRDefault="00D4678C" w:rsidP="00D4678C">
            <w:pPr>
              <w:jc w:val="center"/>
              <w:rPr>
                <w:color w:val="FF0000"/>
              </w:rPr>
            </w:pPr>
          </w:p>
          <w:p w14:paraId="0030344F" w14:textId="77777777" w:rsidR="00D4678C" w:rsidRPr="00130A4B" w:rsidRDefault="00D4678C" w:rsidP="00D4678C">
            <w:pPr>
              <w:keepNext/>
              <w:keepLines/>
              <w:ind w:left="1418" w:hanging="1418"/>
              <w:outlineLvl w:val="3"/>
              <w:rPr>
                <w:rFonts w:ascii="Arial" w:eastAsia="DengXian" w:hAnsi="Arial"/>
                <w:lang w:eastAsia="en-US"/>
              </w:rPr>
            </w:pPr>
            <w:r w:rsidRPr="00130A4B">
              <w:rPr>
                <w:rFonts w:ascii="Arial" w:eastAsia="DengXian" w:hAnsi="Arial"/>
                <w:lang w:eastAsia="en-US"/>
              </w:rPr>
              <w:t>7.3.2.3</w:t>
            </w:r>
            <w:r w:rsidRPr="00130A4B">
              <w:rPr>
                <w:rFonts w:ascii="Arial" w:eastAsia="DengXian" w:hAnsi="Arial"/>
                <w:lang w:eastAsia="en-US"/>
              </w:rPr>
              <w:tab/>
              <w:t>Scrambling</w:t>
            </w:r>
          </w:p>
          <w:p w14:paraId="545363C2"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The UE shall assume the block of bits , where  is the number of bits transmitted on the physical channel, is scrambled prior to modulation, resulting in a block of scrambled bits  according to</w:t>
            </w:r>
          </w:p>
          <w:p w14:paraId="1E26F800" w14:textId="77777777" w:rsidR="00D4678C" w:rsidRPr="00154DBF" w:rsidRDefault="00D4678C" w:rsidP="00D4678C">
            <w:pPr>
              <w:keepLines/>
              <w:tabs>
                <w:tab w:val="center" w:pos="4536"/>
                <w:tab w:val="right" w:pos="9072"/>
              </w:tabs>
              <w:spacing w:before="0"/>
              <w:jc w:val="center"/>
              <w:rPr>
                <w:rFonts w:eastAsia="DengXian"/>
                <w:noProof/>
                <w:sz w:val="20"/>
                <w:szCs w:val="20"/>
                <w:lang w:eastAsia="en-US"/>
              </w:rPr>
            </w:pPr>
          </w:p>
          <w:p w14:paraId="5804D6CA"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 xml:space="preserve">where the scrambling sequence </w:t>
            </w:r>
            <w:r w:rsidR="00C84EB3" w:rsidRPr="002C68FA">
              <w:rPr>
                <w:rFonts w:eastAsia="DengXian"/>
                <w:noProof/>
                <w:position w:val="-10"/>
                <w:sz w:val="20"/>
                <w:szCs w:val="20"/>
                <w:lang w:eastAsia="en-US"/>
              </w:rPr>
              <w:object w:dxaOrig="360" w:dyaOrig="300" w14:anchorId="095657B8">
                <v:shape id="_x0000_i1033" type="#_x0000_t75" alt="" style="width:19.05pt;height:14.3pt;mso-width-percent:0;mso-height-percent:0;mso-width-percent:0;mso-height-percent:0" o:ole="">
                  <v:imagedata r:id="rId25" o:title=""/>
                </v:shape>
                <o:OLEObject Type="Embed" ProgID="Equation.3" ShapeID="_x0000_i1033" DrawAspect="Content" ObjectID="_1758606891" r:id="rId26"/>
              </w:object>
            </w:r>
            <w:r w:rsidRPr="00154DBF">
              <w:rPr>
                <w:rFonts w:eastAsia="DengXian"/>
                <w:sz w:val="20"/>
                <w:szCs w:val="20"/>
                <w:lang w:eastAsia="en-US"/>
              </w:rPr>
              <w:t xml:space="preserve"> is given by clause 5.2.1. The scrambling sequence generator shall be initialized with</w:t>
            </w:r>
          </w:p>
          <w:p w14:paraId="4CB0E577" w14:textId="7FAD442D" w:rsidR="00D4678C" w:rsidRPr="00154DBF" w:rsidRDefault="00D4678C" w:rsidP="00D4678C">
            <w:pPr>
              <w:keepLines/>
              <w:tabs>
                <w:tab w:val="center" w:pos="4536"/>
                <w:tab w:val="right" w:pos="9072"/>
              </w:tabs>
              <w:spacing w:before="0"/>
              <w:rPr>
                <w:rFonts w:eastAsia="DengXian"/>
                <w:noProof/>
                <w:sz w:val="20"/>
                <w:szCs w:val="20"/>
                <w:lang w:eastAsia="en-US"/>
              </w:rPr>
            </w:pPr>
            <w:r w:rsidRPr="00154DBF">
              <w:rPr>
                <w:rFonts w:eastAsia="DengXian"/>
                <w:noProof/>
                <w:sz w:val="20"/>
                <w:szCs w:val="20"/>
                <w:lang w:eastAsia="en-US"/>
              </w:rPr>
              <w:tab/>
            </w:r>
          </w:p>
          <w:p w14:paraId="395FD727"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where</w:t>
            </w:r>
          </w:p>
          <w:p w14:paraId="2CCDD39A" w14:textId="351D5EB2"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for a UE-specific search space as defined in clause 10 of [5, TS 38.213],  equals the higher-layer parameter </w:t>
            </w:r>
            <w:r w:rsidRPr="00154DBF">
              <w:rPr>
                <w:rFonts w:eastAsia="DengXian"/>
                <w:i/>
                <w:sz w:val="20"/>
                <w:szCs w:val="20"/>
                <w:lang w:eastAsia="en-US"/>
              </w:rPr>
              <w:t>pdcch-DMRS-ScramblingID</w:t>
            </w:r>
            <w:r w:rsidRPr="00154DBF">
              <w:rPr>
                <w:rFonts w:eastAsia="DengXian"/>
                <w:sz w:val="20"/>
                <w:szCs w:val="20"/>
                <w:lang w:eastAsia="en-US"/>
              </w:rPr>
              <w:t xml:space="preserve"> if configured;</w:t>
            </w:r>
          </w:p>
          <w:p w14:paraId="6F3B8C04" w14:textId="77777777"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for a PDCCH with the CRC scrambled by G-RNTI, G-CS-RNTI, </w:t>
            </w:r>
            <w:del w:id="174" w:author="CMCC" w:date="2023-09-25T10:55:00Z">
              <w:r w:rsidRPr="00154DBF" w:rsidDel="00F26039">
                <w:rPr>
                  <w:rFonts w:eastAsia="DengXian"/>
                  <w:sz w:val="20"/>
                  <w:szCs w:val="20"/>
                  <w:lang w:eastAsia="en-US"/>
                </w:rPr>
                <w:delText xml:space="preserve">or </w:delText>
              </w:r>
            </w:del>
            <w:r w:rsidRPr="00154DBF">
              <w:rPr>
                <w:rFonts w:eastAsia="DengXian"/>
                <w:sz w:val="20"/>
                <w:szCs w:val="20"/>
                <w:lang w:eastAsia="en-US"/>
              </w:rPr>
              <w:t>MCCH-RNTI</w:t>
            </w:r>
            <w:ins w:id="175" w:author="CMCC" w:date="2023-09-25T10:55:00Z">
              <w:r w:rsidRPr="00154DBF">
                <w:rPr>
                  <w:rFonts w:eastAsia="DengXian"/>
                  <w:sz w:val="20"/>
                  <w:szCs w:val="20"/>
                  <w:lang w:eastAsia="en-US"/>
                </w:rPr>
                <w:t xml:space="preserve"> or multicast-MCCH-RNTI</w:t>
              </w:r>
            </w:ins>
            <w:r w:rsidRPr="00154DBF">
              <w:rPr>
                <w:rFonts w:eastAsia="DengXian"/>
                <w:sz w:val="20"/>
                <w:szCs w:val="20"/>
                <w:lang w:eastAsia="en-US"/>
              </w:rPr>
              <w:t xml:space="preserve"> in a common search space as defined in clause 10 of [5, TS 38.213],  equals the higher-layer parameter </w:t>
            </w:r>
            <w:r w:rsidRPr="00154DBF">
              <w:rPr>
                <w:rFonts w:eastAsia="DengXian"/>
                <w:i/>
                <w:iCs/>
                <w:sz w:val="20"/>
                <w:szCs w:val="20"/>
                <w:lang w:eastAsia="en-US"/>
              </w:rPr>
              <w:t>pdcch-DMRS-ScramblingID</w:t>
            </w:r>
            <w:r w:rsidRPr="00154DBF">
              <w:rPr>
                <w:rFonts w:eastAsia="DengXian"/>
                <w:sz w:val="20"/>
                <w:szCs w:val="20"/>
                <w:lang w:eastAsia="en-US"/>
              </w:rPr>
              <w:t xml:space="preserve"> if configured in a common MBS frequency resource;</w:t>
            </w:r>
          </w:p>
          <w:p w14:paraId="5A7763D2" w14:textId="77777777"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 otherwise</w:t>
            </w:r>
          </w:p>
          <w:p w14:paraId="313D5E8F"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 xml:space="preserve">and where </w:t>
            </w:r>
          </w:p>
          <w:p w14:paraId="1A6163AD" w14:textId="42C69F51"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 is given by the C-RNTI for a PDCCH in a UE-specific search space if the higher-layer parameter </w:t>
            </w:r>
            <w:r w:rsidRPr="00154DBF">
              <w:rPr>
                <w:rFonts w:eastAsia="DengXian"/>
                <w:i/>
                <w:sz w:val="20"/>
                <w:szCs w:val="20"/>
                <w:lang w:eastAsia="en-US"/>
              </w:rPr>
              <w:t>pdcch-DMRS-ScramblingID</w:t>
            </w:r>
            <w:r w:rsidRPr="00154DBF">
              <w:rPr>
                <w:rFonts w:eastAsia="DengXian"/>
                <w:sz w:val="20"/>
                <w:szCs w:val="20"/>
                <w:lang w:eastAsia="en-US"/>
              </w:rPr>
              <w:t xml:space="preserve"> is configured, and</w:t>
            </w:r>
          </w:p>
          <w:p w14:paraId="2539A184" w14:textId="58DAB94C"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 otherwise.</w:t>
            </w:r>
          </w:p>
          <w:p w14:paraId="2EF60B3D" w14:textId="77777777" w:rsidR="00D4678C" w:rsidRPr="00A2117F" w:rsidRDefault="00D4678C" w:rsidP="00D4678C">
            <w:pPr>
              <w:jc w:val="center"/>
              <w:rPr>
                <w:color w:val="FF0000"/>
                <w:sz w:val="20"/>
                <w:szCs w:val="20"/>
              </w:rPr>
            </w:pPr>
            <w:r w:rsidRPr="00A2117F">
              <w:rPr>
                <w:color w:val="FF0000"/>
                <w:sz w:val="20"/>
                <w:szCs w:val="20"/>
              </w:rPr>
              <w:t>========================= Unchanged parts =========================</w:t>
            </w:r>
          </w:p>
          <w:p w14:paraId="432FA771" w14:textId="77777777" w:rsidR="00A2117F" w:rsidRPr="00A2117F" w:rsidRDefault="00A2117F" w:rsidP="00A2117F">
            <w:pPr>
              <w:keepNext/>
              <w:keepLines/>
              <w:ind w:left="1701" w:hanging="1701"/>
              <w:outlineLvl w:val="4"/>
              <w:rPr>
                <w:rFonts w:ascii="Arial" w:eastAsia="DengXian" w:hAnsi="Arial"/>
                <w:sz w:val="20"/>
                <w:szCs w:val="20"/>
                <w:lang w:eastAsia="en-US"/>
              </w:rPr>
            </w:pPr>
            <w:r w:rsidRPr="00A2117F">
              <w:rPr>
                <w:rFonts w:ascii="Arial" w:eastAsia="DengXian" w:hAnsi="Arial"/>
                <w:sz w:val="20"/>
                <w:szCs w:val="20"/>
                <w:lang w:eastAsia="en-US"/>
              </w:rPr>
              <w:t>7.4.1.1.1</w:t>
            </w:r>
            <w:r w:rsidRPr="00A2117F">
              <w:rPr>
                <w:rFonts w:ascii="Arial" w:eastAsia="DengXian" w:hAnsi="Arial"/>
                <w:sz w:val="20"/>
                <w:szCs w:val="20"/>
                <w:lang w:eastAsia="en-US"/>
              </w:rPr>
              <w:tab/>
              <w:t>Sequence generation</w:t>
            </w:r>
          </w:p>
          <w:p w14:paraId="1637601D"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The UE shall assume the sequence </w:t>
            </w:r>
            <m:oMath>
              <m:r>
                <w:rPr>
                  <w:rFonts w:ascii="Cambria Math" w:eastAsia="DengXian" w:hAnsi="Cambria Math"/>
                  <w:sz w:val="20"/>
                  <w:szCs w:val="20"/>
                  <w:lang w:eastAsia="en-US"/>
                </w:rPr>
                <m:t>r</m:t>
              </m:r>
              <m:d>
                <m:dPr>
                  <m:ctrlPr>
                    <w:rPr>
                      <w:rFonts w:ascii="Cambria Math" w:eastAsia="DengXian" w:hAnsi="Cambria Math"/>
                      <w:i/>
                      <w:sz w:val="20"/>
                      <w:szCs w:val="20"/>
                      <w:lang w:eastAsia="en-US"/>
                    </w:rPr>
                  </m:ctrlPr>
                </m:dPr>
                <m:e>
                  <m:r>
                    <w:rPr>
                      <w:rFonts w:ascii="Cambria Math" w:eastAsia="DengXian" w:hAnsi="Cambria Math"/>
                      <w:sz w:val="20"/>
                      <w:szCs w:val="20"/>
                      <w:lang w:eastAsia="en-US"/>
                    </w:rPr>
                    <m:t>n</m:t>
                  </m:r>
                </m:e>
              </m:d>
            </m:oMath>
            <w:r w:rsidRPr="00A2117F">
              <w:rPr>
                <w:rFonts w:eastAsia="DengXian"/>
                <w:sz w:val="20"/>
                <w:szCs w:val="20"/>
                <w:lang w:eastAsia="en-US"/>
              </w:rPr>
              <w:t xml:space="preserve"> is defined by</w:t>
            </w:r>
          </w:p>
          <w:p w14:paraId="656EE5A4" w14:textId="77777777" w:rsidR="00A2117F" w:rsidRPr="00A2117F" w:rsidRDefault="00C84EB3" w:rsidP="00A2117F">
            <w:pPr>
              <w:keepLines/>
              <w:tabs>
                <w:tab w:val="center" w:pos="4536"/>
                <w:tab w:val="right" w:pos="9072"/>
              </w:tabs>
              <w:spacing w:before="0"/>
              <w:jc w:val="center"/>
              <w:rPr>
                <w:rFonts w:eastAsia="DengXian"/>
                <w:noProof/>
                <w:sz w:val="20"/>
                <w:szCs w:val="20"/>
                <w:lang w:eastAsia="en-US"/>
              </w:rPr>
            </w:pPr>
            <w:r w:rsidRPr="001523EC">
              <w:rPr>
                <w:rFonts w:eastAsia="DengXian"/>
                <w:noProof/>
                <w:position w:val="-24"/>
                <w:sz w:val="20"/>
                <w:szCs w:val="20"/>
                <w:lang w:eastAsia="en-US"/>
              </w:rPr>
              <w:object w:dxaOrig="3840" w:dyaOrig="580" w14:anchorId="2EFE308E">
                <v:shape id="_x0000_i1032" type="#_x0000_t75" alt="" style="width:189.8pt;height:28.55pt;mso-width-percent:0;mso-height-percent:0;mso-width-percent:0;mso-height-percent:0" o:ole="">
                  <v:imagedata r:id="rId27" o:title=""/>
                </v:shape>
                <o:OLEObject Type="Embed" ProgID="Equation.DSMT4" ShapeID="_x0000_i1032" DrawAspect="Content" ObjectID="_1758606892" r:id="rId28"/>
              </w:object>
            </w:r>
            <w:r w:rsidR="00A2117F" w:rsidRPr="00A2117F">
              <w:rPr>
                <w:rFonts w:eastAsia="DengXian"/>
                <w:noProof/>
                <w:sz w:val="20"/>
                <w:szCs w:val="20"/>
                <w:lang w:eastAsia="en-US"/>
              </w:rPr>
              <w:t>.</w:t>
            </w:r>
          </w:p>
          <w:p w14:paraId="6A6CABC1"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where the pseudo-random sequence </w:t>
            </w:r>
            <m:oMath>
              <m:r>
                <w:rPr>
                  <w:rFonts w:ascii="Cambria Math" w:eastAsia="DengXian" w:hAnsi="Cambria Math"/>
                  <w:sz w:val="20"/>
                  <w:szCs w:val="20"/>
                  <w:lang w:eastAsia="en-US"/>
                </w:rPr>
                <m:t>c</m:t>
              </m:r>
              <m:d>
                <m:dPr>
                  <m:ctrlPr>
                    <w:rPr>
                      <w:rFonts w:ascii="Cambria Math" w:eastAsia="DengXian" w:hAnsi="Cambria Math"/>
                      <w:i/>
                      <w:sz w:val="20"/>
                      <w:szCs w:val="20"/>
                      <w:lang w:eastAsia="en-US"/>
                    </w:rPr>
                  </m:ctrlPr>
                </m:dPr>
                <m:e>
                  <m:r>
                    <w:rPr>
                      <w:rFonts w:ascii="Cambria Math" w:eastAsia="DengXian" w:hAnsi="Cambria Math"/>
                      <w:sz w:val="20"/>
                      <w:szCs w:val="20"/>
                      <w:lang w:eastAsia="en-US"/>
                    </w:rPr>
                    <m:t>i</m:t>
                  </m:r>
                </m:e>
              </m:d>
            </m:oMath>
            <w:r w:rsidRPr="00A2117F">
              <w:rPr>
                <w:rFonts w:eastAsia="DengXian"/>
                <w:sz w:val="20"/>
                <w:szCs w:val="20"/>
                <w:lang w:eastAsia="en-US"/>
              </w:rPr>
              <w:t xml:space="preserve"> is defined in clause 5.2.1. The pseudo-random sequence generator shall be initialized with</w:t>
            </w:r>
          </w:p>
          <w:p w14:paraId="6605E985" w14:textId="77777777" w:rsidR="00A2117F" w:rsidRPr="00A2117F" w:rsidRDefault="00000000" w:rsidP="00A2117F">
            <w:pPr>
              <w:keepLines/>
              <w:tabs>
                <w:tab w:val="center" w:pos="4536"/>
                <w:tab w:val="right" w:pos="9072"/>
              </w:tabs>
              <w:spacing w:before="0"/>
              <w:rPr>
                <w:rFonts w:eastAsia="DengXian"/>
                <w:noProof/>
                <w:sz w:val="20"/>
                <w:szCs w:val="20"/>
                <w:lang w:eastAsia="en-US"/>
              </w:rPr>
            </w:pPr>
            <m:oMathPara>
              <m:oMath>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c</m:t>
                    </m:r>
                  </m:e>
                  <m:sub>
                    <m:r>
                      <m:rPr>
                        <m:nor/>
                      </m:rPr>
                      <w:rPr>
                        <w:rFonts w:eastAsia="DengXian"/>
                        <w:noProof/>
                        <w:sz w:val="20"/>
                        <w:szCs w:val="20"/>
                        <w:lang w:eastAsia="en-US"/>
                      </w:rPr>
                      <m:t>init</m:t>
                    </m:r>
                  </m:sub>
                </m:sSub>
                <m:r>
                  <m:rPr>
                    <m:sty m:val="p"/>
                  </m:rPr>
                  <w:rPr>
                    <w:rFonts w:ascii="Cambria Math" w:eastAsia="DengXian" w:hAnsi="Cambria Math"/>
                    <w:noProof/>
                    <w:sz w:val="20"/>
                    <w:szCs w:val="20"/>
                    <w:lang w:eastAsia="en-US"/>
                  </w:rPr>
                  <m:t>=</m:t>
                </m:r>
                <m:d>
                  <m:dPr>
                    <m:ctrlPr>
                      <w:rPr>
                        <w:rFonts w:ascii="Cambria Math" w:eastAsia="DengXian" w:hAnsi="Cambria Math"/>
                        <w:noProof/>
                        <w:sz w:val="20"/>
                        <w:szCs w:val="20"/>
                        <w:lang w:eastAsia="en-US"/>
                      </w:rPr>
                    </m:ctrlPr>
                  </m:dPr>
                  <m:e>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17</m:t>
                        </m:r>
                      </m:sup>
                    </m:sSup>
                    <m:d>
                      <m:dPr>
                        <m:ctrlPr>
                          <w:rPr>
                            <w:rFonts w:ascii="Cambria Math" w:eastAsia="DengXian" w:hAnsi="Cambria Math"/>
                            <w:noProof/>
                            <w:sz w:val="20"/>
                            <w:szCs w:val="20"/>
                            <w:lang w:eastAsia="en-US"/>
                          </w:rPr>
                        </m:ctrlPr>
                      </m:dPr>
                      <m:e>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symb</m:t>
                            </m:r>
                          </m:sub>
                          <m:sup>
                            <m:r>
                              <m:rPr>
                                <m:nor/>
                              </m:rPr>
                              <w:rPr>
                                <w:rFonts w:eastAsia="DengXian"/>
                                <w:noProof/>
                                <w:sz w:val="20"/>
                                <w:szCs w:val="20"/>
                                <w:lang w:eastAsia="en-US"/>
                              </w:rPr>
                              <m:t>slot</m:t>
                            </m:r>
                          </m:sup>
                        </m:sSubSup>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s,f</m:t>
                            </m:r>
                          </m:sub>
                          <m:sup>
                            <m:r>
                              <w:rPr>
                                <w:rFonts w:ascii="Cambria Math" w:eastAsia="DengXian" w:hAnsi="Cambria Math"/>
                                <w:noProof/>
                                <w:sz w:val="20"/>
                                <w:szCs w:val="20"/>
                                <w:lang w:eastAsia="en-US"/>
                              </w:rPr>
                              <m:t>μ</m:t>
                            </m:r>
                          </m:sup>
                        </m:sSubSup>
                        <m:r>
                          <m:rPr>
                            <m:sty m:val="p"/>
                          </m:rPr>
                          <w:rPr>
                            <w:rFonts w:ascii="Cambria Math" w:eastAsia="DengXian" w:hAnsi="Cambria Math"/>
                            <w:noProof/>
                            <w:sz w:val="20"/>
                            <w:szCs w:val="20"/>
                            <w:lang w:eastAsia="en-US"/>
                          </w:rPr>
                          <m:t>+</m:t>
                        </m:r>
                        <m:r>
                          <w:rPr>
                            <w:rFonts w:ascii="Cambria Math" w:eastAsia="DengXian" w:hAnsi="Cambria Math"/>
                            <w:noProof/>
                            <w:sz w:val="20"/>
                            <w:szCs w:val="20"/>
                            <w:lang w:eastAsia="en-US"/>
                          </w:rPr>
                          <m:t>l</m:t>
                        </m:r>
                        <m:r>
                          <m:rPr>
                            <m:sty m:val="p"/>
                          </m:rPr>
                          <w:rPr>
                            <w:rFonts w:ascii="Cambria Math" w:eastAsia="DengXian" w:hAnsi="Cambria Math"/>
                            <w:noProof/>
                            <w:sz w:val="20"/>
                            <w:szCs w:val="20"/>
                            <w:lang w:eastAsia="en-US"/>
                          </w:rPr>
                          <m:t>+1</m:t>
                        </m:r>
                      </m:e>
                    </m:d>
                    <m:d>
                      <m:dPr>
                        <m:ctrlPr>
                          <w:rPr>
                            <w:rFonts w:ascii="Cambria Math" w:eastAsia="DengXian" w:hAnsi="Cambria Math"/>
                            <w:noProof/>
                            <w:sz w:val="20"/>
                            <w:szCs w:val="20"/>
                            <w:lang w:eastAsia="en-US"/>
                          </w:rPr>
                        </m:ctrlPr>
                      </m:dPr>
                      <m:e>
                        <m:r>
                          <m:rPr>
                            <m:sty m:val="p"/>
                          </m:rPr>
                          <w:rPr>
                            <w:rFonts w:ascii="Cambria Math" w:eastAsia="DengXian" w:hAnsi="Cambria Math"/>
                            <w:noProof/>
                            <w:sz w:val="20"/>
                            <w:szCs w:val="20"/>
                            <w:lang w:eastAsia="en-US"/>
                          </w:rPr>
                          <m:t>2</m:t>
                        </m:r>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ID</m:t>
                            </m:r>
                          </m:sub>
                          <m:sup>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sup>
                        </m:sSubSup>
                        <m:r>
                          <m:rPr>
                            <m:sty m:val="p"/>
                          </m:rPr>
                          <w:rPr>
                            <w:rFonts w:ascii="Cambria Math" w:eastAsia="DengXian" w:hAnsi="Cambria Math"/>
                            <w:noProof/>
                            <w:sz w:val="20"/>
                            <w:szCs w:val="20"/>
                            <w:lang w:eastAsia="en-US"/>
                          </w:rPr>
                          <m:t>+1</m:t>
                        </m:r>
                      </m:e>
                    </m:d>
                    <m:r>
                      <m:rPr>
                        <m:sty m:val="p"/>
                      </m:rPr>
                      <w:rPr>
                        <w:rFonts w:ascii="Cambria Math" w:eastAsia="DengXian" w:hAnsi="Cambria Math"/>
                        <w:noProof/>
                        <w:sz w:val="20"/>
                        <w:szCs w:val="20"/>
                        <w:lang w:eastAsia="en-US"/>
                      </w:rPr>
                      <m:t>+</m:t>
                    </m:r>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17</m:t>
                        </m:r>
                      </m:sup>
                    </m:sSup>
                    <m:d>
                      <m:dPr>
                        <m:begChr m:val="⌊"/>
                        <m:endChr m:val="⌋"/>
                        <m:ctrlPr>
                          <w:rPr>
                            <w:rFonts w:ascii="Cambria Math" w:eastAsia="DengXian" w:hAnsi="Cambria Math"/>
                            <w:noProof/>
                            <w:sz w:val="20"/>
                            <w:szCs w:val="20"/>
                            <w:lang w:eastAsia="en-US"/>
                          </w:rPr>
                        </m:ctrlPr>
                      </m:dPr>
                      <m:e>
                        <m:f>
                          <m:fPr>
                            <m:ctrlPr>
                              <w:rPr>
                                <w:rFonts w:ascii="Cambria Math" w:eastAsia="DengXian" w:hAnsi="Cambria Math"/>
                                <w:noProof/>
                                <w:sz w:val="20"/>
                                <w:szCs w:val="20"/>
                                <w:lang w:eastAsia="en-US"/>
                              </w:rPr>
                            </m:ctrlPr>
                          </m:fPr>
                          <m:num>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num>
                          <m:den>
                            <m:r>
                              <m:rPr>
                                <m:sty m:val="p"/>
                              </m:rPr>
                              <w:rPr>
                                <w:rFonts w:ascii="Cambria Math" w:eastAsia="DengXian" w:hAnsi="Cambria Math"/>
                                <w:noProof/>
                                <w:sz w:val="20"/>
                                <w:szCs w:val="20"/>
                                <w:lang w:eastAsia="en-US"/>
                              </w:rPr>
                              <m:t>2</m:t>
                            </m:r>
                          </m:den>
                        </m:f>
                      </m:e>
                    </m:d>
                    <m:r>
                      <m:rPr>
                        <m:sty m:val="p"/>
                      </m:rPr>
                      <w:rPr>
                        <w:rFonts w:ascii="Cambria Math" w:eastAsia="DengXian" w:hAnsi="Cambria Math"/>
                        <w:noProof/>
                        <w:sz w:val="20"/>
                        <w:szCs w:val="20"/>
                        <w:lang w:eastAsia="en-US"/>
                      </w:rPr>
                      <m:t>+2</m:t>
                    </m:r>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ID</m:t>
                        </m:r>
                      </m:sub>
                      <m:sup>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sup>
                    </m:sSubSup>
                    <m:r>
                      <m:rPr>
                        <m:sty m:val="p"/>
                      </m:rPr>
                      <w:rPr>
                        <w:rFonts w:ascii="Cambria Math" w:eastAsia="DengXian" w:hAnsi="Cambria Math"/>
                        <w:noProof/>
                        <w:sz w:val="20"/>
                        <w:szCs w:val="20"/>
                        <w:lang w:eastAsia="en-US"/>
                      </w:rPr>
                      <m:t>+</m:t>
                    </m:r>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e>
                </m:d>
                <m:r>
                  <m:rPr>
                    <m:nor/>
                  </m:rPr>
                  <w:rPr>
                    <w:rFonts w:eastAsia="DengXian"/>
                    <w:noProof/>
                    <w:sz w:val="20"/>
                    <w:szCs w:val="20"/>
                    <w:lang w:eastAsia="en-US"/>
                  </w:rPr>
                  <m:t>mod</m:t>
                </m:r>
                <m:r>
                  <m:rPr>
                    <m:sty m:val="p"/>
                  </m:rPr>
                  <w:rPr>
                    <w:rFonts w:ascii="Cambria Math" w:eastAsia="DengXian" w:hAnsi="Cambria Math"/>
                    <w:noProof/>
                    <w:sz w:val="20"/>
                    <w:szCs w:val="20"/>
                    <w:lang w:eastAsia="en-US"/>
                  </w:rPr>
                  <m:t xml:space="preserve"> </m:t>
                </m:r>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31</m:t>
                    </m:r>
                  </m:sup>
                </m:sSup>
              </m:oMath>
            </m:oMathPara>
          </w:p>
          <w:p w14:paraId="0BDC8E6D"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where </w:t>
            </w:r>
            <m:oMath>
              <m:r>
                <w:rPr>
                  <w:rFonts w:ascii="Cambria Math" w:eastAsia="DengXian" w:hAnsi="Cambria Math"/>
                  <w:sz w:val="20"/>
                  <w:szCs w:val="20"/>
                  <w:lang w:eastAsia="en-US"/>
                </w:rPr>
                <m:t>l</m:t>
              </m:r>
            </m:oMath>
            <w:r w:rsidRPr="00A2117F">
              <w:rPr>
                <w:rFonts w:eastAsia="DengXian"/>
                <w:sz w:val="20"/>
                <w:szCs w:val="20"/>
                <w:lang w:eastAsia="en-US"/>
              </w:rPr>
              <w:t xml:space="preserve"> is the OFDM symbol number within the slot, </w:t>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s,f</m:t>
                  </m:r>
                </m:sub>
                <m:sup>
                  <m:r>
                    <w:rPr>
                      <w:rFonts w:ascii="Cambria Math" w:eastAsia="DengXian" w:hAnsi="Cambria Math"/>
                      <w:sz w:val="20"/>
                      <w:szCs w:val="20"/>
                      <w:lang w:eastAsia="en-US"/>
                    </w:rPr>
                    <m:t>μ</m:t>
                  </m:r>
                </m:sup>
              </m:sSubSup>
            </m:oMath>
            <w:r w:rsidRPr="00A2117F">
              <w:rPr>
                <w:rFonts w:eastAsia="DengXian"/>
                <w:sz w:val="20"/>
                <w:szCs w:val="20"/>
                <w:lang w:eastAsia="en-US"/>
              </w:rPr>
              <w:t xml:space="preserve">  is the slot number within a frame, and</w:t>
            </w:r>
          </w:p>
          <w:p w14:paraId="2750AFC9"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lastRenderedPageBreak/>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1</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are given by the higher-layer parameters </w:t>
            </w:r>
            <w:r w:rsidRPr="00A2117F">
              <w:rPr>
                <w:rFonts w:eastAsia="DengXian"/>
                <w:i/>
                <w:sz w:val="20"/>
                <w:szCs w:val="20"/>
                <w:lang w:eastAsia="en-US"/>
              </w:rPr>
              <w:t>scramblingID0</w:t>
            </w:r>
            <w:r w:rsidRPr="00A2117F">
              <w:rPr>
                <w:rFonts w:eastAsia="DengXian"/>
                <w:sz w:val="20"/>
                <w:szCs w:val="20"/>
                <w:lang w:eastAsia="en-US"/>
              </w:rPr>
              <w:t xml:space="preserve"> and </w:t>
            </w:r>
            <w:r w:rsidRPr="00A2117F">
              <w:rPr>
                <w:rFonts w:eastAsia="DengXian"/>
                <w:i/>
                <w:sz w:val="20"/>
                <w:szCs w:val="20"/>
                <w:lang w:eastAsia="en-US"/>
              </w:rPr>
              <w:t>scramblingID1</w:t>
            </w:r>
            <w:r w:rsidRPr="00A2117F">
              <w:rPr>
                <w:rFonts w:eastAsia="DengXian"/>
                <w:sz w:val="20"/>
                <w:szCs w:val="20"/>
                <w:lang w:eastAsia="en-US"/>
              </w:rPr>
              <w:t xml:space="preserve">, respectively, in the </w:t>
            </w:r>
            <w:r w:rsidRPr="00A2117F">
              <w:rPr>
                <w:rFonts w:eastAsia="DengXian"/>
                <w:i/>
                <w:sz w:val="20"/>
                <w:szCs w:val="20"/>
                <w:lang w:eastAsia="en-US"/>
              </w:rPr>
              <w:t xml:space="preserve">DMRS-DownlinkConfig </w:t>
            </w:r>
            <w:r w:rsidRPr="00A2117F">
              <w:rPr>
                <w:rFonts w:eastAsia="DengXian"/>
                <w:sz w:val="20"/>
                <w:szCs w:val="20"/>
                <w:lang w:eastAsia="en-US"/>
              </w:rPr>
              <w:t>IE if provided and the PDSCH is scheduled by PDCCH using DCI format 1_1, 1_2, or 1_3 with the CRC scrambled by C-RNTI, MCS-C-RNTI, or CS-RNTI;</w:t>
            </w:r>
          </w:p>
          <w:p w14:paraId="5D7470BC"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is given by the higher-layer parameter </w:t>
            </w:r>
            <w:r w:rsidRPr="00A2117F">
              <w:rPr>
                <w:rFonts w:eastAsia="DengXian"/>
                <w:i/>
                <w:sz w:val="20"/>
                <w:szCs w:val="20"/>
                <w:lang w:eastAsia="en-US"/>
              </w:rPr>
              <w:t>scramblingID0</w:t>
            </w:r>
            <w:r w:rsidRPr="00A2117F">
              <w:rPr>
                <w:rFonts w:eastAsia="DengXian"/>
                <w:sz w:val="20"/>
                <w:szCs w:val="20"/>
                <w:lang w:eastAsia="en-US"/>
              </w:rPr>
              <w:t xml:space="preserve"> in the </w:t>
            </w:r>
            <w:r w:rsidRPr="00A2117F">
              <w:rPr>
                <w:rFonts w:eastAsia="DengXian"/>
                <w:i/>
                <w:sz w:val="20"/>
                <w:szCs w:val="20"/>
                <w:lang w:eastAsia="en-US"/>
              </w:rPr>
              <w:t xml:space="preserve">DMRS-DownlinkConfig </w:t>
            </w:r>
            <w:r w:rsidRPr="00A2117F">
              <w:rPr>
                <w:rFonts w:eastAsia="DengXian"/>
                <w:sz w:val="20"/>
                <w:szCs w:val="20"/>
                <w:lang w:eastAsia="en-US"/>
              </w:rPr>
              <w:t>IE if provided and the PDSCH is scheduled by PDCCH using DCI format 1_0 with the CRC scrambled by C-RNTI, MCS-C-RNTI, or CS-RNTI;</w:t>
            </w:r>
          </w:p>
          <w:p w14:paraId="5715B769"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1</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are given by the higher-layer parameters </w:t>
            </w:r>
            <w:r w:rsidRPr="00A2117F">
              <w:rPr>
                <w:rFonts w:eastAsia="DengXian"/>
                <w:i/>
                <w:sz w:val="20"/>
                <w:szCs w:val="20"/>
                <w:lang w:eastAsia="en-US"/>
              </w:rPr>
              <w:t>scramblingID0</w:t>
            </w:r>
            <w:r w:rsidRPr="00A2117F">
              <w:rPr>
                <w:rFonts w:eastAsia="DengXian"/>
                <w:sz w:val="20"/>
                <w:szCs w:val="20"/>
                <w:lang w:eastAsia="en-US"/>
              </w:rPr>
              <w:t xml:space="preserve"> and </w:t>
            </w:r>
            <w:r w:rsidRPr="00A2117F">
              <w:rPr>
                <w:rFonts w:eastAsia="DengXian"/>
                <w:i/>
                <w:sz w:val="20"/>
                <w:szCs w:val="20"/>
                <w:lang w:eastAsia="en-US"/>
              </w:rPr>
              <w:t>scramblingID1</w:t>
            </w:r>
            <w:r w:rsidRPr="00A2117F">
              <w:rPr>
                <w:rFonts w:eastAsia="DengXian"/>
                <w:sz w:val="20"/>
                <w:szCs w:val="20"/>
                <w:lang w:eastAsia="en-US"/>
              </w:rPr>
              <w:t xml:space="preserve">, respectively, in the </w:t>
            </w:r>
            <w:r w:rsidRPr="00A2117F">
              <w:rPr>
                <w:rFonts w:eastAsia="DengXian"/>
                <w:i/>
                <w:sz w:val="20"/>
                <w:szCs w:val="20"/>
                <w:lang w:eastAsia="en-US"/>
              </w:rPr>
              <w:t xml:space="preserve">DMRS-DownlinkConfig </w:t>
            </w:r>
            <w:r w:rsidRPr="00A2117F">
              <w:rPr>
                <w:rFonts w:eastAsia="DengXian"/>
                <w:sz w:val="20"/>
                <w:szCs w:val="20"/>
                <w:lang w:eastAsia="en-US"/>
              </w:rPr>
              <w:t>IE if provided in a common MBS frequency resource for multicast and the PDSCH is scheduled by PDCCH using DCI format 4_2 with the CRC scrambled by G-RNTI or G-CS-RNTI;</w:t>
            </w:r>
          </w:p>
          <w:p w14:paraId="772A0C2F"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is given by the higher-layer parameter </w:t>
            </w:r>
            <w:r w:rsidRPr="00A2117F">
              <w:rPr>
                <w:rFonts w:eastAsia="DengXian"/>
                <w:i/>
                <w:sz w:val="20"/>
                <w:szCs w:val="20"/>
                <w:lang w:eastAsia="en-US"/>
              </w:rPr>
              <w:t>scramblingID0</w:t>
            </w:r>
            <w:r w:rsidRPr="00A2117F">
              <w:rPr>
                <w:rFonts w:eastAsia="DengXian"/>
                <w:sz w:val="20"/>
                <w:szCs w:val="20"/>
                <w:lang w:eastAsia="en-US"/>
              </w:rPr>
              <w:t xml:space="preserve"> in the </w:t>
            </w:r>
            <w:r w:rsidRPr="00A2117F">
              <w:rPr>
                <w:rFonts w:eastAsia="DengXian"/>
                <w:i/>
                <w:sz w:val="20"/>
                <w:szCs w:val="20"/>
                <w:lang w:eastAsia="en-US"/>
              </w:rPr>
              <w:t xml:space="preserve">DMRS-DownlinkConfig </w:t>
            </w:r>
            <w:r w:rsidRPr="00A2117F">
              <w:rPr>
                <w:rFonts w:eastAsia="DengXian"/>
                <w:sz w:val="20"/>
                <w:szCs w:val="20"/>
                <w:lang w:eastAsia="en-US"/>
              </w:rPr>
              <w:t xml:space="preserve">IE if provided in a common MBS frequency resource and the PDSCH is scheduled by PDCCH with the CRC scrambled by G-RNTI, G-CS-RNTI, </w:t>
            </w:r>
            <w:del w:id="176" w:author="CMCC" w:date="2023-09-25T10:55:00Z">
              <w:r w:rsidRPr="00A2117F" w:rsidDel="00F26039">
                <w:rPr>
                  <w:rFonts w:eastAsia="DengXian"/>
                  <w:sz w:val="20"/>
                  <w:szCs w:val="20"/>
                  <w:lang w:eastAsia="en-US"/>
                </w:rPr>
                <w:delText xml:space="preserve">or </w:delText>
              </w:r>
            </w:del>
            <w:r w:rsidRPr="00A2117F">
              <w:rPr>
                <w:rFonts w:eastAsia="DengXian"/>
                <w:sz w:val="20"/>
                <w:szCs w:val="20"/>
                <w:lang w:eastAsia="en-US"/>
              </w:rPr>
              <w:t>MCCH-RNTI</w:t>
            </w:r>
            <w:ins w:id="177" w:author="CMCC" w:date="2023-09-25T10:55:00Z">
              <w:r w:rsidRPr="00A2117F">
                <w:rPr>
                  <w:rFonts w:eastAsia="DengXian"/>
                  <w:sz w:val="20"/>
                  <w:szCs w:val="20"/>
                  <w:lang w:eastAsia="en-US"/>
                </w:rPr>
                <w:t xml:space="preserve"> or multicast-MCCH-RNTI</w:t>
              </w:r>
            </w:ins>
            <w:r w:rsidRPr="00A2117F">
              <w:rPr>
                <w:rFonts w:eastAsia="DengXian"/>
                <w:sz w:val="20"/>
                <w:szCs w:val="20"/>
                <w:lang w:eastAsia="en-US"/>
              </w:rPr>
              <w:t>;</w:t>
            </w:r>
          </w:p>
          <w:p w14:paraId="23226D7F"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sty m:val="p"/>
                    </m:rPr>
                    <w:rPr>
                      <w:rFonts w:ascii="Cambria Math" w:eastAsia="DengXian" w:hAnsi="Cambria Math"/>
                      <w:sz w:val="20"/>
                      <w:szCs w:val="20"/>
                      <w:lang w:eastAsia="en-US"/>
                    </w:rPr>
                    <m:t>ID</m:t>
                  </m:r>
                </m:sub>
                <m:sup>
                  <m:sSubSup>
                    <m:sSubSupPr>
                      <m:ctrlPr>
                        <w:rPr>
                          <w:rFonts w:ascii="Cambria Math" w:eastAsia="DengXian" w:hAnsi="Cambria Math"/>
                          <w:sz w:val="20"/>
                          <w:szCs w:val="20"/>
                          <w:lang w:eastAsia="en-US"/>
                        </w:rPr>
                      </m:ctrlPr>
                    </m:sSubSupPr>
                    <m:e>
                      <m:acc>
                        <m:accPr>
                          <m:chr m:val="̅"/>
                          <m:ctrlPr>
                            <w:rPr>
                              <w:rFonts w:ascii="Cambria Math" w:eastAsia="DengXian" w:hAnsi="Cambria Math"/>
                              <w:sz w:val="20"/>
                              <w:szCs w:val="20"/>
                              <w:lang w:eastAsia="en-US"/>
                            </w:rPr>
                          </m:ctrlPr>
                        </m:accPr>
                        <m:e>
                          <m:r>
                            <w:rPr>
                              <w:rFonts w:ascii="Cambria Math" w:eastAsia="DengXian" w:hAnsi="Cambria Math"/>
                              <w:sz w:val="20"/>
                              <w:szCs w:val="20"/>
                              <w:lang w:eastAsia="en-US"/>
                            </w:rPr>
                            <m:t>n</m:t>
                          </m:r>
                        </m:e>
                      </m:acc>
                    </m:e>
                    <m:sub>
                      <m:r>
                        <m:rPr>
                          <m:sty m:val="p"/>
                        </m:rPr>
                        <w:rPr>
                          <w:rFonts w:ascii="Cambria Math" w:eastAsia="DengXian" w:hAnsi="Cambria Math"/>
                          <w:sz w:val="20"/>
                          <w:szCs w:val="20"/>
                          <w:lang w:eastAsia="en-US"/>
                        </w:rPr>
                        <m:t>SCID</m:t>
                      </m:r>
                    </m:sub>
                    <m:sup>
                      <m:acc>
                        <m:accPr>
                          <m:chr m:val="̅"/>
                          <m:ctrlPr>
                            <w:rPr>
                              <w:rFonts w:ascii="Cambria Math" w:eastAsia="DengXian" w:hAnsi="Cambria Math"/>
                              <w:sz w:val="20"/>
                              <w:szCs w:val="20"/>
                              <w:lang w:eastAsia="en-US"/>
                            </w:rPr>
                          </m:ctrlPr>
                        </m:accPr>
                        <m:e>
                          <m:r>
                            <w:rPr>
                              <w:rFonts w:ascii="Cambria Math" w:eastAsia="DengXian" w:hAnsi="Cambria Math"/>
                              <w:sz w:val="20"/>
                              <w:szCs w:val="20"/>
                              <w:lang w:eastAsia="en-US"/>
                            </w:rPr>
                            <m:t>λ</m:t>
                          </m:r>
                        </m:e>
                      </m:acc>
                    </m:sup>
                  </m:sSubSup>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sty m:val="p"/>
                    </m:rPr>
                    <w:rPr>
                      <w:rFonts w:ascii="Cambria Math" w:eastAsia="DengXian" w:hAnsi="Cambria Math"/>
                      <w:sz w:val="20"/>
                      <w:szCs w:val="20"/>
                      <w:lang w:eastAsia="en-US"/>
                    </w:rPr>
                    <m:t>ID</m:t>
                  </m:r>
                </m:sub>
                <m:sup>
                  <m:r>
                    <m:rPr>
                      <m:sty m:val="p"/>
                    </m:rPr>
                    <w:rPr>
                      <w:rFonts w:ascii="Cambria Math" w:eastAsia="DengXian" w:hAnsi="Cambria Math"/>
                      <w:sz w:val="20"/>
                      <w:szCs w:val="20"/>
                      <w:lang w:eastAsia="en-US"/>
                    </w:rPr>
                    <m:t>cell</m:t>
                  </m:r>
                </m:sup>
              </m:sSubSup>
              <m:r>
                <m:rPr>
                  <m:sty m:val="p"/>
                </m:rPr>
                <w:rPr>
                  <w:rFonts w:ascii="Cambria Math" w:eastAsia="DengXian" w:hAnsi="Cambria Math"/>
                  <w:sz w:val="20"/>
                  <w:szCs w:val="20"/>
                  <w:lang w:eastAsia="en-US"/>
                </w:rPr>
                <m:t xml:space="preserve"> </m:t>
              </m:r>
            </m:oMath>
            <w:r w:rsidRPr="00A2117F">
              <w:rPr>
                <w:rFonts w:eastAsia="DengXian"/>
                <w:sz w:val="20"/>
                <w:szCs w:val="20"/>
                <w:lang w:eastAsia="en-US"/>
              </w:rPr>
              <w:t xml:space="preserve"> otherwise; </w:t>
            </w:r>
          </w:p>
          <w:p w14:paraId="7ACF75E1"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n</m:t>
                      </m:r>
                    </m:e>
                  </m:acc>
                </m:e>
                <m:sub>
                  <m:r>
                    <m:rPr>
                      <m:sty m:val="p"/>
                    </m:rPr>
                    <w:rPr>
                      <w:rFonts w:ascii="Cambria Math" w:eastAsia="DengXian" w:hAnsi="Cambria Math"/>
                      <w:sz w:val="20"/>
                      <w:szCs w:val="20"/>
                      <w:lang w:eastAsia="en-US"/>
                    </w:rPr>
                    <m:t>SCID</m:t>
                  </m:r>
                </m:sub>
                <m:sup>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λ</m:t>
                      </m:r>
                    </m:e>
                  </m:acc>
                </m:sup>
              </m:sSubSup>
              <m:r>
                <m:rPr>
                  <m:sty m:val="p"/>
                </m:rPr>
                <w:rPr>
                  <w:rFonts w:ascii="Cambria Math" w:eastAsia="DengXian" w:hAnsi="Cambria Math"/>
                  <w:sz w:val="20"/>
                  <w:szCs w:val="20"/>
                  <w:lang w:eastAsia="en-US"/>
                </w:rPr>
                <m:t xml:space="preserve"> and </m:t>
              </m:r>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λ</m:t>
                  </m:r>
                </m:e>
              </m:acc>
              <m:r>
                <m:rPr>
                  <m:sty m:val="p"/>
                </m:rPr>
                <w:rPr>
                  <w:rFonts w:ascii="Cambria Math" w:eastAsia="DengXian" w:hAnsi="Cambria Math"/>
                  <w:sz w:val="20"/>
                  <w:szCs w:val="20"/>
                  <w:lang w:eastAsia="en-US"/>
                </w:rPr>
                <m:t xml:space="preserve"> are</m:t>
              </m:r>
            </m:oMath>
            <w:r w:rsidRPr="00A2117F">
              <w:rPr>
                <w:rFonts w:eastAsia="DengXian"/>
                <w:sz w:val="20"/>
                <w:szCs w:val="20"/>
                <w:lang w:eastAsia="en-US"/>
              </w:rPr>
              <w:t xml:space="preserve"> given by</w:t>
            </w:r>
          </w:p>
          <w:p w14:paraId="03EA234A" w14:textId="77777777" w:rsidR="00A2117F" w:rsidRPr="00A2117F" w:rsidRDefault="00A2117F" w:rsidP="00A2117F">
            <w:pPr>
              <w:spacing w:before="0"/>
              <w:ind w:left="851"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t xml:space="preserve">if the higher-layer parameter </w:t>
            </w:r>
            <w:r w:rsidRPr="00A2117F">
              <w:rPr>
                <w:rFonts w:eastAsia="DengXian"/>
                <w:i/>
                <w:iCs/>
                <w:sz w:val="20"/>
                <w:szCs w:val="20"/>
                <w:lang w:eastAsia="en-US"/>
              </w:rPr>
              <w:t>dmrs-Downlink</w:t>
            </w:r>
            <w:r w:rsidRPr="00A2117F">
              <w:rPr>
                <w:rFonts w:eastAsia="DengXian"/>
                <w:sz w:val="20"/>
                <w:szCs w:val="20"/>
                <w:lang w:eastAsia="en-US"/>
              </w:rPr>
              <w:t xml:space="preserve"> in the </w:t>
            </w:r>
            <w:r w:rsidRPr="00A2117F">
              <w:rPr>
                <w:rFonts w:eastAsia="DengXian"/>
                <w:i/>
                <w:iCs/>
                <w:sz w:val="20"/>
                <w:szCs w:val="20"/>
                <w:lang w:eastAsia="en-US"/>
              </w:rPr>
              <w:t>DMRS-DownlinkConfig</w:t>
            </w:r>
            <w:r w:rsidRPr="00A2117F">
              <w:rPr>
                <w:rFonts w:eastAsia="DengXian"/>
                <w:sz w:val="20"/>
                <w:szCs w:val="20"/>
                <w:lang w:eastAsia="en-US"/>
              </w:rPr>
              <w:t xml:space="preserve"> IE is provided</w:t>
            </w:r>
          </w:p>
          <w:p w14:paraId="48588CBF" w14:textId="77777777" w:rsidR="00A2117F" w:rsidRPr="00A2117F" w:rsidRDefault="00000000" w:rsidP="00A2117F">
            <w:pPr>
              <w:keepLines/>
              <w:tabs>
                <w:tab w:val="center" w:pos="4536"/>
                <w:tab w:val="right" w:pos="9072"/>
              </w:tabs>
              <w:spacing w:before="0"/>
              <w:jc w:val="center"/>
              <w:rPr>
                <w:rFonts w:eastAsia="DengXian"/>
                <w:sz w:val="20"/>
                <w:szCs w:val="20"/>
                <w:lang w:eastAsia="en-US"/>
              </w:rPr>
            </w:pPr>
            <m:oMathPara>
              <m:oMath>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i/>
                            <w:noProof/>
                            <w:sz w:val="20"/>
                            <w:szCs w:val="20"/>
                            <w:lang w:eastAsia="en-US"/>
                          </w:rPr>
                        </m:ctrlPr>
                      </m:accPr>
                      <m:e>
                        <m:r>
                          <w:rPr>
                            <w:rFonts w:ascii="Cambria Math" w:eastAsia="DengXian" w:hAnsi="Cambria Math"/>
                            <w:noProof/>
                            <w:sz w:val="20"/>
                            <w:szCs w:val="20"/>
                            <w:lang w:eastAsia="en-US"/>
                          </w:rPr>
                          <m:t>λ</m:t>
                        </m:r>
                      </m:e>
                    </m:acc>
                  </m:sup>
                </m:sSubSup>
                <m:r>
                  <m:rPr>
                    <m:sty m:val="p"/>
                  </m:rPr>
                  <w:rPr>
                    <w:rFonts w:ascii="Cambria Math" w:eastAsia="DengXian" w:hAnsi="Cambria Math"/>
                    <w:noProof/>
                    <w:sz w:val="20"/>
                    <w:szCs w:val="20"/>
                    <w:lang w:eastAsia="en-US"/>
                  </w:rPr>
                  <m:t>=</m:t>
                </m:r>
                <m:d>
                  <m:dPr>
                    <m:begChr m:val="{"/>
                    <m:endChr m:val=""/>
                    <m:ctrlPr>
                      <w:rPr>
                        <w:rFonts w:ascii="Cambria Math" w:eastAsia="DengXian" w:hAnsi="Cambria Math"/>
                        <w:noProof/>
                        <w:sz w:val="20"/>
                        <w:szCs w:val="20"/>
                        <w:lang w:eastAsia="en-US"/>
                      </w:rPr>
                    </m:ctrlPr>
                  </m:dPr>
                  <m:e>
                    <m:m>
                      <m:mPr>
                        <m:cGp m:val="8"/>
                        <m:mcs>
                          <m:mc>
                            <m:mcPr>
                              <m:count m:val="1"/>
                              <m:mcJc m:val="center"/>
                            </m:mcPr>
                          </m:mc>
                          <m:mc>
                            <m:mcPr>
                              <m:count m:val="1"/>
                              <m:mcJc m:val="left"/>
                            </m:mcPr>
                          </m:mc>
                        </m:mcs>
                        <m:ctrlPr>
                          <w:rPr>
                            <w:rFonts w:ascii="Cambria Math" w:eastAsia="DengXian" w:hAnsi="Cambria Math"/>
                            <w:noProof/>
                            <w:sz w:val="20"/>
                            <w:szCs w:val="20"/>
                            <w:lang w:eastAsia="en-US"/>
                          </w:rPr>
                        </m:ctrlPr>
                      </m:mPr>
                      <m:mr>
                        <m:e>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e>
                        <m:e>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 xml:space="preserve">=0 </m:t>
                          </m:r>
                          <m:r>
                            <m:rPr>
                              <m:nor/>
                            </m:rPr>
                            <w:rPr>
                              <w:rFonts w:eastAsia="DengXian"/>
                              <w:noProof/>
                              <w:sz w:val="20"/>
                              <w:szCs w:val="20"/>
                              <w:lang w:eastAsia="en-US"/>
                            </w:rPr>
                            <m:t>or</m:t>
                          </m:r>
                          <m:r>
                            <m:rPr>
                              <m:sty m:val="p"/>
                            </m:rPr>
                            <w:rPr>
                              <w:rFonts w:ascii="Cambria Math" w:eastAsia="DengXian" w:hAnsi="Cambria Math"/>
                              <w:noProof/>
                              <w:sz w:val="20"/>
                              <w:szCs w:val="20"/>
                              <w:lang w:eastAsia="en-US"/>
                            </w:rPr>
                            <m:t xml:space="preserve"> </m:t>
                          </m:r>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=2</m:t>
                          </m:r>
                        </m:e>
                      </m:mr>
                      <m:mr>
                        <m:e>
                          <m:r>
                            <m:rPr>
                              <m:sty m:val="p"/>
                            </m:rPr>
                            <w:rPr>
                              <w:rFonts w:ascii="Cambria Math" w:eastAsia="DengXian" w:hAnsi="Cambria Math"/>
                              <w:noProof/>
                              <w:sz w:val="20"/>
                              <w:szCs w:val="20"/>
                              <w:lang w:eastAsia="en-US"/>
                            </w:rPr>
                            <m:t>1-</m:t>
                          </m:r>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e>
                        <m:e>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=1</m:t>
                          </m:r>
                        </m:e>
                      </m:mr>
                    </m:m>
                  </m:e>
                </m:d>
              </m:oMath>
            </m:oMathPara>
          </w:p>
          <w:p w14:paraId="081C6471" w14:textId="77777777" w:rsidR="00A2117F" w:rsidRPr="00A2117F" w:rsidRDefault="00000000" w:rsidP="00A2117F">
            <w:pPr>
              <w:keepLines/>
              <w:tabs>
                <w:tab w:val="center" w:pos="4536"/>
                <w:tab w:val="right" w:pos="9072"/>
              </w:tabs>
              <w:spacing w:before="0"/>
              <w:jc w:val="center"/>
              <w:rPr>
                <w:rFonts w:eastAsia="DengXian"/>
                <w:noProof/>
                <w:sz w:val="20"/>
                <w:szCs w:val="20"/>
                <w:lang w:eastAsia="en-US"/>
              </w:rPr>
            </w:pPr>
            <m:oMathPara>
              <m:oMath>
                <m:acc>
                  <m:accPr>
                    <m:chr m:val="̅"/>
                    <m:ctrlPr>
                      <w:rPr>
                        <w:rFonts w:ascii="Cambria Math" w:eastAsia="DengXian" w:hAnsi="Cambria Math"/>
                        <w:i/>
                        <w:sz w:val="20"/>
                        <w:szCs w:val="20"/>
                        <w:lang w:eastAsia="en-US"/>
                      </w:rPr>
                    </m:ctrlPr>
                  </m:accPr>
                  <m:e>
                    <m:r>
                      <w:rPr>
                        <w:rFonts w:ascii="Cambria Math" w:eastAsia="DengXian" w:hAnsi="Cambria Math"/>
                        <w:noProof/>
                        <w:sz w:val="20"/>
                        <w:szCs w:val="20"/>
                        <w:lang w:eastAsia="en-US"/>
                      </w:rPr>
                      <m:t>λ</m:t>
                    </m:r>
                  </m:e>
                </m:acc>
                <m:r>
                  <m:rPr>
                    <m:aln/>
                  </m:rPr>
                  <w:rPr>
                    <w:rFonts w:ascii="Cambria Math" w:eastAsia="DengXian" w:hAnsi="Cambria Math"/>
                    <w:noProof/>
                    <w:sz w:val="20"/>
                    <w:szCs w:val="20"/>
                    <w:lang w:eastAsia="en-US"/>
                  </w:rPr>
                  <m:t>=λ</m:t>
                </m:r>
              </m:oMath>
            </m:oMathPara>
          </w:p>
          <w:p w14:paraId="4445E97D" w14:textId="77777777" w:rsidR="00A2117F" w:rsidRPr="00A2117F" w:rsidRDefault="00A2117F" w:rsidP="00A2117F">
            <w:pPr>
              <w:spacing w:before="0"/>
              <w:ind w:left="851" w:hanging="284"/>
              <w:rPr>
                <w:rFonts w:eastAsia="DengXian"/>
                <w:sz w:val="20"/>
                <w:szCs w:val="20"/>
                <w:lang w:eastAsia="en-US"/>
              </w:rPr>
            </w:pPr>
            <w:r w:rsidRPr="00A2117F">
              <w:rPr>
                <w:rFonts w:eastAsia="DengXian"/>
                <w:sz w:val="20"/>
                <w:szCs w:val="20"/>
                <w:lang w:eastAsia="en-US"/>
              </w:rPr>
              <w:tab/>
              <w:t>where λ is the CDM group defined in clause 7.4.1.1.2.</w:t>
            </w:r>
          </w:p>
          <w:p w14:paraId="491B4138" w14:textId="77777777" w:rsidR="00A2117F" w:rsidRPr="00A2117F" w:rsidRDefault="00A2117F" w:rsidP="00A2117F">
            <w:pPr>
              <w:spacing w:before="0"/>
              <w:ind w:left="851"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t xml:space="preserve">otherwise by </w:t>
            </w:r>
          </w:p>
          <w:p w14:paraId="35A1CEE5" w14:textId="77777777" w:rsidR="00A2117F" w:rsidRPr="00A2117F" w:rsidRDefault="00000000" w:rsidP="00A2117F">
            <w:pPr>
              <w:keepLines/>
              <w:tabs>
                <w:tab w:val="center" w:pos="4536"/>
                <w:tab w:val="right" w:pos="9072"/>
              </w:tabs>
              <w:spacing w:before="0"/>
              <w:rPr>
                <w:rFonts w:eastAsia="DengXian"/>
                <w:sz w:val="20"/>
                <w:szCs w:val="20"/>
                <w:lang w:eastAsia="en-US"/>
              </w:rPr>
            </w:pPr>
            <m:oMathPara>
              <m:oMath>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Calibri" w:hAnsi="Cambria Math"/>
                            <w:i/>
                            <w:noProof/>
                            <w:sz w:val="20"/>
                            <w:szCs w:val="20"/>
                            <w:lang w:val="sv-SE" w:eastAsia="en-US"/>
                          </w:rPr>
                        </m:ctrlPr>
                      </m:accPr>
                      <m:e>
                        <m:r>
                          <w:rPr>
                            <w:rFonts w:ascii="Cambria Math" w:eastAsia="DengXian" w:hAnsi="Cambria Math"/>
                            <w:noProof/>
                            <w:sz w:val="20"/>
                            <w:szCs w:val="20"/>
                            <w:lang w:eastAsia="en-US"/>
                          </w:rPr>
                          <m:t>λ</m:t>
                        </m:r>
                      </m:e>
                    </m:acc>
                  </m:sup>
                </m:sSubSup>
                <m:r>
                  <m:rPr>
                    <m:sty m:val="p"/>
                    <m:aln/>
                  </m:rPr>
                  <w:rPr>
                    <w:rFonts w:ascii="Cambria Math" w:eastAsia="DengXian" w:hAnsi="Cambria Math"/>
                    <w:noProof/>
                    <w:sz w:val="20"/>
                    <w:szCs w:val="20"/>
                    <w:lang w:eastAsia="en-US"/>
                  </w:rPr>
                  <m:t>=</m:t>
                </m:r>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oMath>
            </m:oMathPara>
          </w:p>
          <w:p w14:paraId="1B8B00F5" w14:textId="77777777" w:rsidR="00A2117F" w:rsidRPr="00A2117F" w:rsidRDefault="00000000" w:rsidP="00A2117F">
            <w:pPr>
              <w:keepLines/>
              <w:tabs>
                <w:tab w:val="center" w:pos="4536"/>
                <w:tab w:val="right" w:pos="9072"/>
              </w:tabs>
              <w:spacing w:before="0"/>
              <w:rPr>
                <w:rFonts w:eastAsia="DengXian"/>
                <w:noProof/>
                <w:sz w:val="20"/>
                <w:szCs w:val="20"/>
                <w:lang w:eastAsia="en-US"/>
              </w:rPr>
            </w:pPr>
            <m:oMathPara>
              <m:oMath>
                <m:acc>
                  <m:accPr>
                    <m:chr m:val="̅"/>
                    <m:ctrlPr>
                      <w:rPr>
                        <w:rFonts w:ascii="Cambria Math" w:eastAsia="DengXian" w:hAnsi="Cambria Math"/>
                        <w:i/>
                        <w:noProof/>
                        <w:sz w:val="20"/>
                        <w:szCs w:val="20"/>
                        <w:lang w:val="sv-SE" w:eastAsia="en-US"/>
                      </w:rPr>
                    </m:ctrlPr>
                  </m:accPr>
                  <m:e>
                    <m:r>
                      <w:rPr>
                        <w:rFonts w:ascii="Cambria Math" w:eastAsia="DengXian" w:hAnsi="Cambria Math"/>
                        <w:noProof/>
                        <w:sz w:val="20"/>
                        <w:szCs w:val="20"/>
                        <w:lang w:eastAsia="en-US"/>
                      </w:rPr>
                      <m:t>λ</m:t>
                    </m:r>
                  </m:e>
                </m:acc>
                <m:r>
                  <m:rPr>
                    <m:aln/>
                  </m:rPr>
                  <w:rPr>
                    <w:rFonts w:ascii="Cambria Math" w:eastAsia="DengXian" w:hAnsi="Cambria Math"/>
                    <w:noProof/>
                    <w:sz w:val="20"/>
                    <w:szCs w:val="20"/>
                    <w:lang w:eastAsia="en-US"/>
                  </w:rPr>
                  <m:t>=0</m:t>
                </m:r>
              </m:oMath>
            </m:oMathPara>
          </w:p>
          <w:p w14:paraId="3EB081B5"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The quantity </w:t>
            </w:r>
            <m:oMath>
              <m:sSub>
                <m:sSubPr>
                  <m:ctrlPr>
                    <w:rPr>
                      <w:rFonts w:ascii="Cambria Math" w:eastAsia="DengXian" w:hAnsi="Cambria Math"/>
                      <w:i/>
                      <w:sz w:val="20"/>
                      <w:szCs w:val="20"/>
                      <w:lang w:eastAsia="en-US"/>
                    </w:rPr>
                  </m:ctrlPr>
                </m:sSub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SCID</m:t>
                  </m:r>
                </m:sub>
              </m:sSub>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0, 1</m:t>
                  </m:r>
                </m:e>
              </m:d>
            </m:oMath>
            <w:r w:rsidRPr="00A2117F">
              <w:rPr>
                <w:rFonts w:eastAsia="DengXian"/>
                <w:sz w:val="20"/>
                <w:szCs w:val="20"/>
                <w:lang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DengXian" w:hAnsi="Cambria Math"/>
                      <w:i/>
                      <w:sz w:val="20"/>
                      <w:szCs w:val="20"/>
                      <w:lang w:eastAsia="en-US"/>
                    </w:rPr>
                  </m:ctrlPr>
                </m:sSub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SCID</m:t>
                  </m:r>
                </m:sub>
              </m:sSub>
              <m:r>
                <w:rPr>
                  <w:rFonts w:ascii="Cambria Math" w:eastAsia="DengXian" w:hAnsi="Cambria Math"/>
                  <w:sz w:val="20"/>
                  <w:szCs w:val="20"/>
                  <w:lang w:eastAsia="en-US"/>
                </w:rPr>
                <m:t>=0</m:t>
              </m:r>
            </m:oMath>
            <w:r w:rsidRPr="00A2117F">
              <w:rPr>
                <w:rFonts w:eastAsia="DengXian"/>
                <w:sz w:val="20"/>
                <w:szCs w:val="20"/>
                <w:lang w:eastAsia="en-US"/>
              </w:rPr>
              <w:t>.</w:t>
            </w:r>
          </w:p>
          <w:p w14:paraId="0CA73769" w14:textId="34DA79F8" w:rsidR="00D4678C" w:rsidRPr="00A2117F" w:rsidRDefault="00A2117F" w:rsidP="00A2117F">
            <w:pPr>
              <w:jc w:val="center"/>
              <w:rPr>
                <w:color w:val="FF0000"/>
              </w:rPr>
            </w:pPr>
            <w:r w:rsidRPr="00A2117F">
              <w:rPr>
                <w:color w:val="FF0000"/>
                <w:sz w:val="20"/>
                <w:szCs w:val="20"/>
              </w:rPr>
              <w:t>========================= Unchanged parts =========================</w:t>
            </w:r>
          </w:p>
        </w:tc>
        <w:tc>
          <w:tcPr>
            <w:tcW w:w="9629" w:type="dxa"/>
          </w:tcPr>
          <w:p w14:paraId="7332930B" w14:textId="3C65136E" w:rsidR="00D4678C" w:rsidRDefault="00D4678C" w:rsidP="00D4678C">
            <w:pPr>
              <w:widowControl w:val="0"/>
              <w:rPr>
                <w:bCs/>
              </w:rPr>
            </w:pPr>
          </w:p>
        </w:tc>
      </w:tr>
    </w:tbl>
    <w:p w14:paraId="0F75DA55" w14:textId="77777777" w:rsidR="00B5535F" w:rsidRPr="00F61096" w:rsidRDefault="00B5535F" w:rsidP="00B5535F">
      <w:pPr>
        <w:spacing w:before="120" w:after="120"/>
        <w:rPr>
          <w:color w:val="000000"/>
          <w:sz w:val="20"/>
          <w:szCs w:val="20"/>
        </w:rPr>
      </w:pPr>
      <w:r w:rsidRPr="00F61096">
        <w:rPr>
          <w:color w:val="000000"/>
          <w:sz w:val="20"/>
          <w:szCs w:val="20"/>
        </w:rPr>
        <w:lastRenderedPageBreak/>
        <w:t>Please share your views on the above TP.</w:t>
      </w:r>
    </w:p>
    <w:tbl>
      <w:tblPr>
        <w:tblStyle w:val="TableGrid"/>
        <w:tblW w:w="9350" w:type="dxa"/>
        <w:tblLayout w:type="fixed"/>
        <w:tblLook w:val="04A0" w:firstRow="1" w:lastRow="0" w:firstColumn="1" w:lastColumn="0" w:noHBand="0" w:noVBand="1"/>
      </w:tblPr>
      <w:tblGrid>
        <w:gridCol w:w="2065"/>
        <w:gridCol w:w="7285"/>
      </w:tblGrid>
      <w:tr w:rsidR="00B5535F" w:rsidRPr="00A0697E" w14:paraId="1EFCCB6F" w14:textId="77777777" w:rsidTr="006B2832">
        <w:tc>
          <w:tcPr>
            <w:tcW w:w="2065" w:type="dxa"/>
          </w:tcPr>
          <w:p w14:paraId="3745A248" w14:textId="77777777" w:rsidR="00B5535F" w:rsidRPr="00A0697E" w:rsidRDefault="00B5535F" w:rsidP="006B2832">
            <w:pPr>
              <w:spacing w:line="240" w:lineRule="auto"/>
              <w:rPr>
                <w:sz w:val="20"/>
                <w:szCs w:val="20"/>
              </w:rPr>
            </w:pPr>
            <w:r w:rsidRPr="00A0697E">
              <w:rPr>
                <w:sz w:val="20"/>
                <w:szCs w:val="20"/>
              </w:rPr>
              <w:t>Company</w:t>
            </w:r>
          </w:p>
        </w:tc>
        <w:tc>
          <w:tcPr>
            <w:tcW w:w="7285" w:type="dxa"/>
          </w:tcPr>
          <w:p w14:paraId="056F6EDD" w14:textId="77777777" w:rsidR="00B5535F" w:rsidRPr="00A0697E" w:rsidRDefault="00B5535F" w:rsidP="006B2832">
            <w:pPr>
              <w:spacing w:line="240" w:lineRule="auto"/>
              <w:rPr>
                <w:sz w:val="20"/>
                <w:szCs w:val="20"/>
              </w:rPr>
            </w:pPr>
            <w:r w:rsidRPr="00A0697E">
              <w:rPr>
                <w:sz w:val="20"/>
                <w:szCs w:val="20"/>
              </w:rPr>
              <w:t>Comments</w:t>
            </w:r>
          </w:p>
        </w:tc>
      </w:tr>
      <w:tr w:rsidR="002B2611" w:rsidRPr="00A0697E" w14:paraId="5881D458" w14:textId="77777777" w:rsidTr="006B2832">
        <w:tc>
          <w:tcPr>
            <w:tcW w:w="2065" w:type="dxa"/>
          </w:tcPr>
          <w:p w14:paraId="63152F2C" w14:textId="5D4A1EB0" w:rsidR="002B2611" w:rsidRPr="00A0697E" w:rsidRDefault="002B2611" w:rsidP="002B2611">
            <w:pPr>
              <w:spacing w:line="240" w:lineRule="auto"/>
              <w:rPr>
                <w:rFonts w:eastAsia="DengXian"/>
                <w:sz w:val="20"/>
                <w:szCs w:val="20"/>
              </w:rPr>
            </w:pPr>
            <w:r w:rsidRPr="00A0697E">
              <w:rPr>
                <w:rFonts w:eastAsia="DengXian"/>
                <w:sz w:val="20"/>
                <w:szCs w:val="20"/>
              </w:rPr>
              <w:t>Qualcomm</w:t>
            </w:r>
          </w:p>
        </w:tc>
        <w:tc>
          <w:tcPr>
            <w:tcW w:w="7285" w:type="dxa"/>
          </w:tcPr>
          <w:p w14:paraId="3EBFA09F" w14:textId="7F883966" w:rsidR="002B2611" w:rsidRPr="00A0697E" w:rsidRDefault="002B2611" w:rsidP="002B2611">
            <w:pPr>
              <w:spacing w:line="240" w:lineRule="auto"/>
              <w:rPr>
                <w:rFonts w:eastAsia="DengXian"/>
                <w:sz w:val="20"/>
                <w:szCs w:val="20"/>
              </w:rPr>
            </w:pPr>
            <w:r w:rsidRPr="00A0697E">
              <w:rPr>
                <w:rFonts w:eastAsia="DengXian"/>
                <w:sz w:val="20"/>
                <w:szCs w:val="20"/>
              </w:rPr>
              <w:t xml:space="preserve">Ok in principle </w:t>
            </w:r>
          </w:p>
        </w:tc>
      </w:tr>
      <w:tr w:rsidR="009F3850" w:rsidRPr="00A0697E" w14:paraId="5018C1DB" w14:textId="77777777" w:rsidTr="006B2832">
        <w:tc>
          <w:tcPr>
            <w:tcW w:w="2065" w:type="dxa"/>
          </w:tcPr>
          <w:p w14:paraId="07BC12FB" w14:textId="3F96490F" w:rsidR="009F3850" w:rsidRPr="00A0697E" w:rsidRDefault="009F3850" w:rsidP="009F3850">
            <w:pPr>
              <w:rPr>
                <w:rFonts w:eastAsia="DengXian"/>
                <w:sz w:val="20"/>
                <w:szCs w:val="20"/>
              </w:rPr>
            </w:pPr>
            <w:r w:rsidRPr="00A0697E">
              <w:rPr>
                <w:rFonts w:eastAsia="DengXian" w:hint="eastAsia"/>
                <w:sz w:val="20"/>
                <w:szCs w:val="20"/>
              </w:rPr>
              <w:t>Z</w:t>
            </w:r>
            <w:r w:rsidRPr="00A0697E">
              <w:rPr>
                <w:rFonts w:eastAsia="DengXian"/>
                <w:sz w:val="20"/>
                <w:szCs w:val="20"/>
              </w:rPr>
              <w:t>TE</w:t>
            </w:r>
          </w:p>
        </w:tc>
        <w:tc>
          <w:tcPr>
            <w:tcW w:w="7285" w:type="dxa"/>
          </w:tcPr>
          <w:p w14:paraId="5530E6F2" w14:textId="037DAC01" w:rsidR="009F3850" w:rsidRPr="00A0697E" w:rsidRDefault="009F3850" w:rsidP="009F3850">
            <w:pPr>
              <w:rPr>
                <w:rFonts w:eastAsia="DengXian"/>
                <w:sz w:val="20"/>
                <w:szCs w:val="20"/>
              </w:rPr>
            </w:pPr>
            <w:r w:rsidRPr="00A0697E">
              <w:rPr>
                <w:rFonts w:eastAsia="DengXian" w:hint="eastAsia"/>
                <w:sz w:val="20"/>
                <w:szCs w:val="20"/>
              </w:rPr>
              <w:t>O</w:t>
            </w:r>
            <w:r w:rsidRPr="00A0697E">
              <w:rPr>
                <w:rFonts w:eastAsia="DengXian"/>
                <w:sz w:val="20"/>
                <w:szCs w:val="20"/>
              </w:rPr>
              <w:t>K</w:t>
            </w:r>
          </w:p>
        </w:tc>
      </w:tr>
      <w:tr w:rsidR="0015402E" w:rsidRPr="00A0697E" w14:paraId="72170BA5" w14:textId="77777777" w:rsidTr="006B2832">
        <w:tc>
          <w:tcPr>
            <w:tcW w:w="2065" w:type="dxa"/>
          </w:tcPr>
          <w:p w14:paraId="2489DF7B" w14:textId="44A04C55" w:rsidR="0015402E" w:rsidRPr="00A0697E" w:rsidRDefault="0015402E" w:rsidP="009F3850">
            <w:pPr>
              <w:rPr>
                <w:rFonts w:eastAsia="DengXian"/>
                <w:sz w:val="20"/>
                <w:szCs w:val="20"/>
              </w:rPr>
            </w:pPr>
            <w:r w:rsidRPr="00A0697E">
              <w:rPr>
                <w:rFonts w:eastAsia="DengXian"/>
                <w:sz w:val="20"/>
                <w:szCs w:val="20"/>
              </w:rPr>
              <w:t>Huawei, HiSilicon</w:t>
            </w:r>
          </w:p>
        </w:tc>
        <w:tc>
          <w:tcPr>
            <w:tcW w:w="7285" w:type="dxa"/>
          </w:tcPr>
          <w:p w14:paraId="584F37A8" w14:textId="2EE8EECF" w:rsidR="0015402E" w:rsidRPr="00A0697E" w:rsidRDefault="0015402E" w:rsidP="009F3850">
            <w:pPr>
              <w:rPr>
                <w:rFonts w:eastAsia="DengXian"/>
                <w:sz w:val="20"/>
                <w:szCs w:val="20"/>
              </w:rPr>
            </w:pPr>
            <w:r w:rsidRPr="00A0697E">
              <w:rPr>
                <w:rFonts w:eastAsia="DengXian"/>
                <w:sz w:val="20"/>
                <w:szCs w:val="20"/>
              </w:rPr>
              <w:t>ok</w:t>
            </w:r>
          </w:p>
        </w:tc>
      </w:tr>
    </w:tbl>
    <w:p w14:paraId="1A4DA9E6" w14:textId="77777777" w:rsidR="004203B1" w:rsidRDefault="004203B1" w:rsidP="008B1B6E">
      <w:pPr>
        <w:widowControl w:val="0"/>
        <w:jc w:val="both"/>
        <w:rPr>
          <w:bCs/>
        </w:rPr>
      </w:pPr>
    </w:p>
    <w:p w14:paraId="16C9D67A" w14:textId="1FA3D1E3" w:rsidR="00B5535F" w:rsidRPr="00637C27" w:rsidRDefault="00B5535F" w:rsidP="00B5535F">
      <w:pPr>
        <w:pStyle w:val="Heading2"/>
        <w:rPr>
          <w:bCs/>
          <w:sz w:val="20"/>
        </w:rPr>
      </w:pPr>
      <w:r>
        <w:rPr>
          <w:bCs/>
          <w:sz w:val="20"/>
        </w:rPr>
        <w:lastRenderedPageBreak/>
        <w:t>3.</w:t>
      </w:r>
      <w:r w:rsidR="00A57165">
        <w:rPr>
          <w:bCs/>
          <w:sz w:val="20"/>
        </w:rPr>
        <w:t>3</w:t>
      </w:r>
      <w:r>
        <w:rPr>
          <w:bCs/>
          <w:sz w:val="20"/>
        </w:rPr>
        <w:t xml:space="preserve"> TP for TS38.212</w:t>
      </w:r>
      <w:r w:rsidRPr="00637C27">
        <w:rPr>
          <w:bCs/>
          <w:sz w:val="20"/>
        </w:rPr>
        <w:t xml:space="preserve"> </w:t>
      </w:r>
    </w:p>
    <w:tbl>
      <w:tblPr>
        <w:tblStyle w:val="TableGrid"/>
        <w:tblW w:w="19258" w:type="dxa"/>
        <w:tblLook w:val="04A0" w:firstRow="1" w:lastRow="0" w:firstColumn="1" w:lastColumn="0" w:noHBand="0" w:noVBand="1"/>
      </w:tblPr>
      <w:tblGrid>
        <w:gridCol w:w="9629"/>
        <w:gridCol w:w="9629"/>
      </w:tblGrid>
      <w:tr w:rsidR="00564141" w14:paraId="7DDF80B4" w14:textId="77777777" w:rsidTr="00564141">
        <w:tc>
          <w:tcPr>
            <w:tcW w:w="9629" w:type="dxa"/>
          </w:tcPr>
          <w:p w14:paraId="1E5F4E40" w14:textId="77777777" w:rsidR="00564141" w:rsidRPr="00D168FD" w:rsidRDefault="00564141" w:rsidP="00564141">
            <w:pPr>
              <w:keepNext/>
              <w:keepLines/>
              <w:ind w:left="1134" w:hanging="1134"/>
              <w:outlineLvl w:val="2"/>
              <w:rPr>
                <w:rFonts w:ascii="Arial" w:eastAsia="DengXian" w:hAnsi="Arial"/>
                <w:sz w:val="28"/>
              </w:rPr>
            </w:pPr>
            <w:r w:rsidRPr="00D168FD">
              <w:rPr>
                <w:rFonts w:ascii="Arial" w:eastAsia="DengXian" w:hAnsi="Arial" w:hint="eastAsia"/>
                <w:sz w:val="28"/>
              </w:rPr>
              <w:lastRenderedPageBreak/>
              <w:t>7.3.1</w:t>
            </w:r>
            <w:r w:rsidRPr="00D168FD">
              <w:rPr>
                <w:rFonts w:ascii="Arial" w:eastAsia="DengXian" w:hAnsi="Arial" w:hint="eastAsia"/>
                <w:sz w:val="28"/>
              </w:rPr>
              <w:tab/>
              <w:t>DCI formats</w:t>
            </w:r>
          </w:p>
          <w:p w14:paraId="4949A12D" w14:textId="77777777" w:rsidR="00564141" w:rsidRPr="00F61096" w:rsidRDefault="00564141" w:rsidP="00564141">
            <w:pPr>
              <w:spacing w:before="0"/>
              <w:rPr>
                <w:rFonts w:eastAsia="DengXian"/>
                <w:sz w:val="20"/>
                <w:szCs w:val="20"/>
                <w:lang w:eastAsia="en-GB"/>
              </w:rPr>
            </w:pPr>
            <w:r w:rsidRPr="00F61096">
              <w:rPr>
                <w:rFonts w:eastAsia="DengXian"/>
                <w:sz w:val="20"/>
                <w:szCs w:val="20"/>
                <w:lang w:eastAsia="en-GB"/>
              </w:rPr>
              <w:t>The DCI formats defined in table 7.3.1-1 are supported.</w:t>
            </w:r>
          </w:p>
          <w:p w14:paraId="28B91078" w14:textId="77777777" w:rsidR="00564141" w:rsidRPr="00F61096" w:rsidRDefault="00564141" w:rsidP="00564141">
            <w:pPr>
              <w:pStyle w:val="TH"/>
            </w:pPr>
            <w:r w:rsidRPr="00F61096">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64141" w:rsidRPr="00F61096" w14:paraId="212068C4" w14:textId="77777777" w:rsidTr="006B2832">
              <w:trPr>
                <w:trHeight w:val="424"/>
                <w:jc w:val="center"/>
              </w:trPr>
              <w:tc>
                <w:tcPr>
                  <w:tcW w:w="2467" w:type="dxa"/>
                  <w:shd w:val="clear" w:color="auto" w:fill="D9D9D9"/>
                  <w:vAlign w:val="center"/>
                </w:tcPr>
                <w:p w14:paraId="5EB98C41" w14:textId="77777777" w:rsidR="00564141" w:rsidRPr="00F61096" w:rsidRDefault="00564141" w:rsidP="00564141">
                  <w:pPr>
                    <w:pStyle w:val="TAC"/>
                    <w:rPr>
                      <w:b/>
                      <w:szCs w:val="18"/>
                    </w:rPr>
                  </w:pPr>
                  <w:r w:rsidRPr="00F61096">
                    <w:rPr>
                      <w:rFonts w:hint="eastAsia"/>
                      <w:b/>
                      <w:szCs w:val="18"/>
                    </w:rPr>
                    <w:t>DCI format</w:t>
                  </w:r>
                </w:p>
              </w:tc>
              <w:tc>
                <w:tcPr>
                  <w:tcW w:w="4983" w:type="dxa"/>
                  <w:shd w:val="clear" w:color="auto" w:fill="D9D9D9"/>
                  <w:vAlign w:val="center"/>
                </w:tcPr>
                <w:p w14:paraId="0F469074" w14:textId="77777777" w:rsidR="00564141" w:rsidRPr="00F61096" w:rsidRDefault="00564141" w:rsidP="00564141">
                  <w:pPr>
                    <w:pStyle w:val="TAC"/>
                    <w:rPr>
                      <w:b/>
                      <w:szCs w:val="18"/>
                    </w:rPr>
                  </w:pPr>
                  <w:r w:rsidRPr="00F61096">
                    <w:rPr>
                      <w:rFonts w:hint="eastAsia"/>
                      <w:b/>
                      <w:szCs w:val="18"/>
                    </w:rPr>
                    <w:t>Usage</w:t>
                  </w:r>
                </w:p>
              </w:tc>
            </w:tr>
            <w:tr w:rsidR="00564141" w:rsidRPr="00F61096" w14:paraId="7EF1D046" w14:textId="77777777" w:rsidTr="006B2832">
              <w:trPr>
                <w:trHeight w:val="221"/>
                <w:jc w:val="center"/>
              </w:trPr>
              <w:tc>
                <w:tcPr>
                  <w:tcW w:w="2467" w:type="dxa"/>
                  <w:vAlign w:val="center"/>
                </w:tcPr>
                <w:p w14:paraId="735FEAA3" w14:textId="77777777" w:rsidR="00564141" w:rsidRPr="00F61096" w:rsidRDefault="00564141" w:rsidP="00564141">
                  <w:pPr>
                    <w:pStyle w:val="TAC"/>
                    <w:rPr>
                      <w:szCs w:val="18"/>
                    </w:rPr>
                  </w:pPr>
                  <w:r w:rsidRPr="00F61096">
                    <w:rPr>
                      <w:szCs w:val="18"/>
                    </w:rPr>
                    <w:t>0_0</w:t>
                  </w:r>
                </w:p>
              </w:tc>
              <w:tc>
                <w:tcPr>
                  <w:tcW w:w="4983" w:type="dxa"/>
                  <w:shd w:val="clear" w:color="auto" w:fill="auto"/>
                  <w:vAlign w:val="center"/>
                </w:tcPr>
                <w:p w14:paraId="41B95B56" w14:textId="77777777" w:rsidR="00564141" w:rsidRPr="00F61096" w:rsidRDefault="00564141" w:rsidP="00564141">
                  <w:pPr>
                    <w:pStyle w:val="TAC"/>
                    <w:jc w:val="left"/>
                    <w:rPr>
                      <w:szCs w:val="18"/>
                    </w:rPr>
                  </w:pPr>
                  <w:r w:rsidRPr="00F61096">
                    <w:rPr>
                      <w:szCs w:val="18"/>
                    </w:rPr>
                    <w:t>Scheduling of PUSCH in one cell</w:t>
                  </w:r>
                </w:p>
              </w:tc>
            </w:tr>
            <w:tr w:rsidR="00564141" w:rsidRPr="00F61096" w14:paraId="225CEB1C" w14:textId="77777777" w:rsidTr="006B2832">
              <w:trPr>
                <w:jc w:val="center"/>
              </w:trPr>
              <w:tc>
                <w:tcPr>
                  <w:tcW w:w="2467" w:type="dxa"/>
                  <w:vAlign w:val="center"/>
                </w:tcPr>
                <w:p w14:paraId="1DD00C10" w14:textId="77777777" w:rsidR="00564141" w:rsidRPr="00F61096" w:rsidRDefault="00564141" w:rsidP="00564141">
                  <w:pPr>
                    <w:pStyle w:val="TAC"/>
                    <w:rPr>
                      <w:szCs w:val="18"/>
                    </w:rPr>
                  </w:pPr>
                  <w:r w:rsidRPr="00F61096">
                    <w:rPr>
                      <w:szCs w:val="18"/>
                    </w:rPr>
                    <w:t>0_1</w:t>
                  </w:r>
                </w:p>
              </w:tc>
              <w:tc>
                <w:tcPr>
                  <w:tcW w:w="4983" w:type="dxa"/>
                  <w:shd w:val="clear" w:color="auto" w:fill="auto"/>
                  <w:vAlign w:val="center"/>
                </w:tcPr>
                <w:p w14:paraId="516B7463" w14:textId="77777777" w:rsidR="00564141" w:rsidRPr="00F61096" w:rsidRDefault="00564141" w:rsidP="00564141">
                  <w:pPr>
                    <w:pStyle w:val="TAC"/>
                    <w:jc w:val="left"/>
                    <w:rPr>
                      <w:szCs w:val="18"/>
                    </w:rPr>
                  </w:pPr>
                  <w:r w:rsidRPr="00F61096">
                    <w:rPr>
                      <w:szCs w:val="18"/>
                    </w:rPr>
                    <w:t>Scheduling of one or multiple PUSCH in one cell, or indicating downlink feedback information for configured grant PUSCH (CG-DFI)</w:t>
                  </w:r>
                </w:p>
              </w:tc>
            </w:tr>
            <w:tr w:rsidR="00564141" w:rsidRPr="00F61096" w14:paraId="43F5BDAF" w14:textId="77777777" w:rsidTr="006B2832">
              <w:trPr>
                <w:jc w:val="center"/>
              </w:trPr>
              <w:tc>
                <w:tcPr>
                  <w:tcW w:w="2467" w:type="dxa"/>
                  <w:vAlign w:val="center"/>
                </w:tcPr>
                <w:p w14:paraId="61B44F49" w14:textId="77777777" w:rsidR="00564141" w:rsidRPr="00F61096" w:rsidRDefault="00564141" w:rsidP="00564141">
                  <w:pPr>
                    <w:pStyle w:val="TAC"/>
                    <w:rPr>
                      <w:szCs w:val="18"/>
                    </w:rPr>
                  </w:pPr>
                  <w:r w:rsidRPr="00F61096">
                    <w:rPr>
                      <w:rFonts w:hint="eastAsia"/>
                      <w:szCs w:val="18"/>
                    </w:rPr>
                    <w:t>0_2</w:t>
                  </w:r>
                </w:p>
              </w:tc>
              <w:tc>
                <w:tcPr>
                  <w:tcW w:w="4983" w:type="dxa"/>
                  <w:shd w:val="clear" w:color="auto" w:fill="auto"/>
                  <w:vAlign w:val="center"/>
                </w:tcPr>
                <w:p w14:paraId="5D52939C" w14:textId="77777777" w:rsidR="00564141" w:rsidRPr="00F61096" w:rsidRDefault="00564141" w:rsidP="00564141">
                  <w:pPr>
                    <w:pStyle w:val="TAC"/>
                    <w:jc w:val="left"/>
                    <w:rPr>
                      <w:szCs w:val="18"/>
                    </w:rPr>
                  </w:pPr>
                  <w:r w:rsidRPr="00F61096">
                    <w:rPr>
                      <w:szCs w:val="18"/>
                    </w:rPr>
                    <w:t>Scheduling of PUSCH in one cell</w:t>
                  </w:r>
                </w:p>
              </w:tc>
            </w:tr>
            <w:tr w:rsidR="00564141" w:rsidRPr="00F61096" w14:paraId="2B368767" w14:textId="77777777" w:rsidTr="006B2832">
              <w:trPr>
                <w:jc w:val="center"/>
              </w:trPr>
              <w:tc>
                <w:tcPr>
                  <w:tcW w:w="2467" w:type="dxa"/>
                  <w:vAlign w:val="center"/>
                </w:tcPr>
                <w:p w14:paraId="457ABFA3" w14:textId="77777777" w:rsidR="00564141" w:rsidRPr="00F61096" w:rsidRDefault="00564141" w:rsidP="00564141">
                  <w:pPr>
                    <w:keepNext/>
                    <w:keepLines/>
                    <w:spacing w:after="0"/>
                    <w:jc w:val="center"/>
                    <w:rPr>
                      <w:rFonts w:ascii="Arial" w:hAnsi="Arial"/>
                      <w:sz w:val="18"/>
                      <w:szCs w:val="18"/>
                    </w:rPr>
                  </w:pPr>
                  <w:r w:rsidRPr="00F61096">
                    <w:rPr>
                      <w:rFonts w:ascii="Arial" w:hAnsi="Arial" w:hint="eastAsia"/>
                      <w:sz w:val="18"/>
                      <w:szCs w:val="18"/>
                    </w:rPr>
                    <w:t>0</w:t>
                  </w:r>
                  <w:r w:rsidRPr="00F61096">
                    <w:rPr>
                      <w:rFonts w:ascii="Arial" w:hAnsi="Arial"/>
                      <w:sz w:val="18"/>
                      <w:szCs w:val="18"/>
                    </w:rPr>
                    <w:t>_3</w:t>
                  </w:r>
                </w:p>
              </w:tc>
              <w:tc>
                <w:tcPr>
                  <w:tcW w:w="4983" w:type="dxa"/>
                  <w:shd w:val="clear" w:color="auto" w:fill="auto"/>
                  <w:vAlign w:val="center"/>
                </w:tcPr>
                <w:p w14:paraId="11169A9F" w14:textId="77777777" w:rsidR="00564141" w:rsidRPr="00F61096" w:rsidRDefault="00564141" w:rsidP="00564141">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PUSCH in one cell, or multiple PUSCHs in multiple cells with one PUSCH per cell</w:t>
                  </w:r>
                </w:p>
              </w:tc>
            </w:tr>
            <w:tr w:rsidR="00564141" w:rsidRPr="00F61096" w14:paraId="7593781D" w14:textId="77777777" w:rsidTr="006B2832">
              <w:trPr>
                <w:jc w:val="center"/>
              </w:trPr>
              <w:tc>
                <w:tcPr>
                  <w:tcW w:w="2467" w:type="dxa"/>
                  <w:vAlign w:val="center"/>
                </w:tcPr>
                <w:p w14:paraId="65F53263" w14:textId="77777777" w:rsidR="00564141" w:rsidRPr="00F61096" w:rsidRDefault="00564141" w:rsidP="00564141">
                  <w:pPr>
                    <w:pStyle w:val="TAC"/>
                    <w:rPr>
                      <w:szCs w:val="18"/>
                    </w:rPr>
                  </w:pPr>
                  <w:r w:rsidRPr="00F61096">
                    <w:rPr>
                      <w:szCs w:val="18"/>
                    </w:rPr>
                    <w:t>1_0</w:t>
                  </w:r>
                </w:p>
              </w:tc>
              <w:tc>
                <w:tcPr>
                  <w:tcW w:w="4983" w:type="dxa"/>
                  <w:shd w:val="clear" w:color="auto" w:fill="auto"/>
                  <w:vAlign w:val="center"/>
                </w:tcPr>
                <w:p w14:paraId="0A9AF41B" w14:textId="77777777" w:rsidR="00564141" w:rsidRPr="00F61096" w:rsidRDefault="00564141" w:rsidP="00564141">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564141" w:rsidRPr="00F61096" w14:paraId="1DA94C66" w14:textId="77777777" w:rsidTr="006B2832">
              <w:trPr>
                <w:jc w:val="center"/>
              </w:trPr>
              <w:tc>
                <w:tcPr>
                  <w:tcW w:w="2467" w:type="dxa"/>
                  <w:vAlign w:val="center"/>
                </w:tcPr>
                <w:p w14:paraId="3573D53D" w14:textId="77777777" w:rsidR="00564141" w:rsidRPr="00F61096" w:rsidRDefault="00564141" w:rsidP="00564141">
                  <w:pPr>
                    <w:pStyle w:val="TAC"/>
                    <w:rPr>
                      <w:szCs w:val="18"/>
                    </w:rPr>
                  </w:pPr>
                  <w:r w:rsidRPr="00F61096">
                    <w:rPr>
                      <w:szCs w:val="18"/>
                    </w:rPr>
                    <w:t>1_1</w:t>
                  </w:r>
                </w:p>
              </w:tc>
              <w:tc>
                <w:tcPr>
                  <w:tcW w:w="4983" w:type="dxa"/>
                  <w:shd w:val="clear" w:color="auto" w:fill="auto"/>
                  <w:vAlign w:val="center"/>
                </w:tcPr>
                <w:p w14:paraId="37C863CC" w14:textId="77777777" w:rsidR="00564141" w:rsidRPr="00F61096" w:rsidRDefault="00564141" w:rsidP="00564141">
                  <w:pPr>
                    <w:pStyle w:val="TAC"/>
                    <w:jc w:val="left"/>
                    <w:rPr>
                      <w:szCs w:val="18"/>
                    </w:rPr>
                  </w:pPr>
                  <w:r w:rsidRPr="00F61096">
                    <w:rPr>
                      <w:szCs w:val="18"/>
                    </w:rPr>
                    <w:t>Scheduling of one or multiple P</w:t>
                  </w:r>
                  <w:r w:rsidRPr="00F61096">
                    <w:rPr>
                      <w:rFonts w:hint="eastAsia"/>
                      <w:szCs w:val="18"/>
                    </w:rPr>
                    <w:t>D</w:t>
                  </w:r>
                  <w:r w:rsidRPr="00F61096">
                    <w:rPr>
                      <w:szCs w:val="18"/>
                    </w:rPr>
                    <w:t>SCH in one cell, and/or triggering one shot HARQ-ACK codebook feedback</w:t>
                  </w:r>
                </w:p>
              </w:tc>
            </w:tr>
            <w:tr w:rsidR="00564141" w:rsidRPr="00F61096" w14:paraId="5158B551" w14:textId="77777777" w:rsidTr="006B2832">
              <w:trPr>
                <w:jc w:val="center"/>
              </w:trPr>
              <w:tc>
                <w:tcPr>
                  <w:tcW w:w="2467" w:type="dxa"/>
                  <w:vAlign w:val="center"/>
                </w:tcPr>
                <w:p w14:paraId="02E49CE1" w14:textId="77777777" w:rsidR="00564141" w:rsidRPr="00F61096" w:rsidRDefault="00564141" w:rsidP="00564141">
                  <w:pPr>
                    <w:pStyle w:val="TAC"/>
                    <w:rPr>
                      <w:szCs w:val="18"/>
                    </w:rPr>
                  </w:pPr>
                  <w:r w:rsidRPr="00F61096">
                    <w:rPr>
                      <w:rFonts w:hint="eastAsia"/>
                      <w:szCs w:val="18"/>
                    </w:rPr>
                    <w:t>1_2</w:t>
                  </w:r>
                </w:p>
              </w:tc>
              <w:tc>
                <w:tcPr>
                  <w:tcW w:w="4983" w:type="dxa"/>
                  <w:shd w:val="clear" w:color="auto" w:fill="auto"/>
                  <w:vAlign w:val="center"/>
                </w:tcPr>
                <w:p w14:paraId="17632394" w14:textId="77777777" w:rsidR="00564141" w:rsidRPr="00F61096" w:rsidRDefault="00564141" w:rsidP="00564141">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564141" w:rsidRPr="00F61096" w14:paraId="450D2FEB" w14:textId="77777777" w:rsidTr="006B2832">
              <w:trPr>
                <w:jc w:val="center"/>
              </w:trPr>
              <w:tc>
                <w:tcPr>
                  <w:tcW w:w="2467" w:type="dxa"/>
                  <w:vAlign w:val="center"/>
                </w:tcPr>
                <w:p w14:paraId="5330B905" w14:textId="77777777" w:rsidR="00564141" w:rsidRPr="00F61096" w:rsidRDefault="00564141" w:rsidP="00564141">
                  <w:pPr>
                    <w:keepNext/>
                    <w:keepLines/>
                    <w:spacing w:after="0"/>
                    <w:jc w:val="center"/>
                    <w:rPr>
                      <w:rFonts w:ascii="Arial" w:hAnsi="Arial"/>
                      <w:sz w:val="18"/>
                      <w:szCs w:val="18"/>
                    </w:rPr>
                  </w:pPr>
                  <w:r w:rsidRPr="00F61096">
                    <w:rPr>
                      <w:rFonts w:ascii="Arial" w:hAnsi="Arial" w:hint="eastAsia"/>
                      <w:sz w:val="18"/>
                      <w:szCs w:val="18"/>
                    </w:rPr>
                    <w:t>1</w:t>
                  </w:r>
                  <w:r w:rsidRPr="00F61096">
                    <w:rPr>
                      <w:rFonts w:ascii="Arial" w:hAnsi="Arial"/>
                      <w:sz w:val="18"/>
                      <w:szCs w:val="18"/>
                    </w:rPr>
                    <w:t>_3</w:t>
                  </w:r>
                </w:p>
              </w:tc>
              <w:tc>
                <w:tcPr>
                  <w:tcW w:w="4983" w:type="dxa"/>
                  <w:shd w:val="clear" w:color="auto" w:fill="auto"/>
                  <w:vAlign w:val="center"/>
                </w:tcPr>
                <w:p w14:paraId="0F36D16E" w14:textId="77777777" w:rsidR="00564141" w:rsidRPr="00F61096" w:rsidRDefault="00564141" w:rsidP="00564141">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PDSCH in one cell, or multiple PDSCHs in multiple cells with one PDSCH per cell</w:t>
                  </w:r>
                </w:p>
              </w:tc>
            </w:tr>
            <w:tr w:rsidR="00564141" w:rsidRPr="00F61096" w14:paraId="7777BE81" w14:textId="77777777" w:rsidTr="006B2832">
              <w:trPr>
                <w:jc w:val="center"/>
              </w:trPr>
              <w:tc>
                <w:tcPr>
                  <w:tcW w:w="2467" w:type="dxa"/>
                  <w:vAlign w:val="center"/>
                </w:tcPr>
                <w:p w14:paraId="25F424BD" w14:textId="77777777" w:rsidR="00564141" w:rsidRPr="00F61096" w:rsidRDefault="00564141" w:rsidP="00564141">
                  <w:pPr>
                    <w:pStyle w:val="TAC"/>
                    <w:rPr>
                      <w:szCs w:val="18"/>
                    </w:rPr>
                  </w:pPr>
                  <w:r w:rsidRPr="00F61096">
                    <w:rPr>
                      <w:szCs w:val="18"/>
                    </w:rPr>
                    <w:t>2_0</w:t>
                  </w:r>
                </w:p>
              </w:tc>
              <w:tc>
                <w:tcPr>
                  <w:tcW w:w="4983" w:type="dxa"/>
                  <w:shd w:val="clear" w:color="auto" w:fill="auto"/>
                  <w:vAlign w:val="center"/>
                </w:tcPr>
                <w:p w14:paraId="22321C63" w14:textId="77777777" w:rsidR="00564141" w:rsidRPr="00F61096" w:rsidRDefault="00564141" w:rsidP="00564141">
                  <w:pPr>
                    <w:pStyle w:val="TAC"/>
                    <w:jc w:val="left"/>
                    <w:rPr>
                      <w:szCs w:val="18"/>
                    </w:rPr>
                  </w:pPr>
                  <w:r w:rsidRPr="00F61096">
                    <w:rPr>
                      <w:rFonts w:hint="eastAsia"/>
                      <w:szCs w:val="18"/>
                    </w:rPr>
                    <w:t xml:space="preserve">Notifying </w:t>
                  </w:r>
                  <w:r w:rsidRPr="00F61096">
                    <w:rPr>
                      <w:szCs w:val="18"/>
                    </w:rPr>
                    <w:t xml:space="preserve">a group of UEs of </w:t>
                  </w:r>
                  <w:r w:rsidRPr="00F61096">
                    <w:rPr>
                      <w:rFonts w:hint="eastAsia"/>
                      <w:szCs w:val="18"/>
                    </w:rPr>
                    <w:t>the slot format</w:t>
                  </w:r>
                  <w:r w:rsidRPr="00F61096">
                    <w:rPr>
                      <w:szCs w:val="18"/>
                    </w:rPr>
                    <w:t>, available RB sets, COT duration and search space set group switching</w:t>
                  </w:r>
                </w:p>
              </w:tc>
            </w:tr>
            <w:tr w:rsidR="00564141" w:rsidRPr="00F61096" w14:paraId="187BD737" w14:textId="77777777" w:rsidTr="006B2832">
              <w:trPr>
                <w:jc w:val="center"/>
              </w:trPr>
              <w:tc>
                <w:tcPr>
                  <w:tcW w:w="2467" w:type="dxa"/>
                  <w:vAlign w:val="center"/>
                </w:tcPr>
                <w:p w14:paraId="47D45213" w14:textId="77777777" w:rsidR="00564141" w:rsidRPr="00F61096" w:rsidRDefault="00564141" w:rsidP="00564141">
                  <w:pPr>
                    <w:pStyle w:val="TAC"/>
                    <w:rPr>
                      <w:szCs w:val="18"/>
                    </w:rPr>
                  </w:pPr>
                  <w:r w:rsidRPr="00F61096">
                    <w:rPr>
                      <w:szCs w:val="18"/>
                    </w:rPr>
                    <w:t>2_1</w:t>
                  </w:r>
                </w:p>
              </w:tc>
              <w:tc>
                <w:tcPr>
                  <w:tcW w:w="4983" w:type="dxa"/>
                  <w:shd w:val="clear" w:color="auto" w:fill="auto"/>
                  <w:vAlign w:val="center"/>
                </w:tcPr>
                <w:p w14:paraId="375D7C71" w14:textId="2A4CBCB1" w:rsidR="00564141" w:rsidRPr="00F61096" w:rsidRDefault="00564141" w:rsidP="00564141">
                  <w:pPr>
                    <w:pStyle w:val="TAC"/>
                    <w:jc w:val="left"/>
                    <w:rPr>
                      <w:szCs w:val="18"/>
                    </w:rPr>
                  </w:pPr>
                  <w:r w:rsidRPr="00F61096">
                    <w:rPr>
                      <w:szCs w:val="18"/>
                    </w:rPr>
                    <w:t>N</w:t>
                  </w:r>
                  <w:r w:rsidRPr="00F61096">
                    <w:rPr>
                      <w:rFonts w:hint="eastAsia"/>
                      <w:szCs w:val="18"/>
                    </w:rPr>
                    <w:t xml:space="preserve">otifying </w:t>
                  </w:r>
                  <w:r w:rsidRPr="00F61096">
                    <w:rPr>
                      <w:szCs w:val="18"/>
                    </w:rPr>
                    <w:t>a group of U</w:t>
                  </w:r>
                  <w:r w:rsidR="00D05189" w:rsidRPr="00F61096">
                    <w:rPr>
                      <w:szCs w:val="18"/>
                    </w:rPr>
                    <w:t>e</w:t>
                  </w:r>
                  <w:r w:rsidRPr="00F61096">
                    <w:rPr>
                      <w:szCs w:val="18"/>
                    </w:rPr>
                    <w:t xml:space="preserve">s of </w:t>
                  </w:r>
                  <w:r w:rsidRPr="00F61096">
                    <w:rPr>
                      <w:rFonts w:hint="eastAsia"/>
                      <w:szCs w:val="18"/>
                    </w:rPr>
                    <w:t>the PRB(s) and OFDM symbol(s) where UE may assume no transmission is intended for the UE</w:t>
                  </w:r>
                </w:p>
              </w:tc>
            </w:tr>
            <w:tr w:rsidR="00564141" w:rsidRPr="00F61096" w14:paraId="1D143A57" w14:textId="77777777" w:rsidTr="006B2832">
              <w:trPr>
                <w:jc w:val="center"/>
              </w:trPr>
              <w:tc>
                <w:tcPr>
                  <w:tcW w:w="2467" w:type="dxa"/>
                  <w:vAlign w:val="center"/>
                </w:tcPr>
                <w:p w14:paraId="61FC1C7D" w14:textId="77777777" w:rsidR="00564141" w:rsidRPr="00F61096" w:rsidRDefault="00564141" w:rsidP="00564141">
                  <w:pPr>
                    <w:pStyle w:val="TAC"/>
                    <w:rPr>
                      <w:szCs w:val="18"/>
                    </w:rPr>
                  </w:pPr>
                  <w:r w:rsidRPr="00F61096">
                    <w:rPr>
                      <w:szCs w:val="18"/>
                    </w:rPr>
                    <w:t>2_2</w:t>
                  </w:r>
                </w:p>
              </w:tc>
              <w:tc>
                <w:tcPr>
                  <w:tcW w:w="4983" w:type="dxa"/>
                  <w:shd w:val="clear" w:color="auto" w:fill="auto"/>
                  <w:vAlign w:val="center"/>
                </w:tcPr>
                <w:p w14:paraId="1FDDDA81" w14:textId="77777777" w:rsidR="00564141" w:rsidRPr="00F61096" w:rsidRDefault="00564141" w:rsidP="00564141">
                  <w:pPr>
                    <w:pStyle w:val="TAC"/>
                    <w:jc w:val="left"/>
                    <w:rPr>
                      <w:szCs w:val="18"/>
                    </w:rPr>
                  </w:pPr>
                  <w:r w:rsidRPr="00F61096">
                    <w:rPr>
                      <w:szCs w:val="18"/>
                    </w:rPr>
                    <w:t>Transmission of TPC commands for PUCCH</w:t>
                  </w:r>
                  <w:r w:rsidRPr="00F61096">
                    <w:rPr>
                      <w:rFonts w:hint="eastAsia"/>
                      <w:szCs w:val="18"/>
                    </w:rPr>
                    <w:t xml:space="preserve"> and</w:t>
                  </w:r>
                  <w:r w:rsidRPr="00F61096">
                    <w:rPr>
                      <w:szCs w:val="18"/>
                    </w:rPr>
                    <w:t xml:space="preserve"> PUSCH</w:t>
                  </w:r>
                </w:p>
              </w:tc>
            </w:tr>
            <w:tr w:rsidR="00564141" w:rsidRPr="00F61096" w14:paraId="5EDB574C" w14:textId="77777777" w:rsidTr="006B2832">
              <w:trPr>
                <w:jc w:val="center"/>
              </w:trPr>
              <w:tc>
                <w:tcPr>
                  <w:tcW w:w="2467" w:type="dxa"/>
                  <w:vAlign w:val="center"/>
                </w:tcPr>
                <w:p w14:paraId="2C0EED47" w14:textId="77777777" w:rsidR="00564141" w:rsidRPr="00F61096" w:rsidRDefault="00564141" w:rsidP="00564141">
                  <w:pPr>
                    <w:pStyle w:val="TAC"/>
                    <w:rPr>
                      <w:szCs w:val="18"/>
                    </w:rPr>
                  </w:pPr>
                  <w:r w:rsidRPr="00F61096">
                    <w:rPr>
                      <w:szCs w:val="18"/>
                    </w:rPr>
                    <w:t>2_3</w:t>
                  </w:r>
                </w:p>
              </w:tc>
              <w:tc>
                <w:tcPr>
                  <w:tcW w:w="4983" w:type="dxa"/>
                  <w:shd w:val="clear" w:color="auto" w:fill="auto"/>
                  <w:vAlign w:val="center"/>
                </w:tcPr>
                <w:p w14:paraId="53B1962E" w14:textId="6E4D598C" w:rsidR="00564141" w:rsidRPr="00F61096" w:rsidRDefault="00564141" w:rsidP="00564141">
                  <w:pPr>
                    <w:pStyle w:val="TAC"/>
                    <w:jc w:val="left"/>
                    <w:rPr>
                      <w:szCs w:val="18"/>
                    </w:rPr>
                  </w:pPr>
                  <w:r w:rsidRPr="00F61096">
                    <w:rPr>
                      <w:szCs w:val="18"/>
                    </w:rPr>
                    <w:t>Transmission of a group of TPC commands for SRS transmissions by one or more U</w:t>
                  </w:r>
                  <w:r w:rsidR="00D05189" w:rsidRPr="00F61096">
                    <w:rPr>
                      <w:szCs w:val="18"/>
                    </w:rPr>
                    <w:t>e</w:t>
                  </w:r>
                  <w:r w:rsidRPr="00F61096">
                    <w:rPr>
                      <w:szCs w:val="18"/>
                    </w:rPr>
                    <w:t>s</w:t>
                  </w:r>
                </w:p>
              </w:tc>
            </w:tr>
            <w:tr w:rsidR="00564141" w:rsidRPr="00F61096" w14:paraId="15666ABF" w14:textId="77777777" w:rsidTr="006B2832">
              <w:trPr>
                <w:jc w:val="center"/>
              </w:trPr>
              <w:tc>
                <w:tcPr>
                  <w:tcW w:w="2467" w:type="dxa"/>
                  <w:vAlign w:val="center"/>
                </w:tcPr>
                <w:p w14:paraId="1FB0F0BA" w14:textId="77777777" w:rsidR="00564141" w:rsidRPr="00F61096" w:rsidRDefault="00564141" w:rsidP="00564141">
                  <w:pPr>
                    <w:pStyle w:val="TAC"/>
                    <w:rPr>
                      <w:szCs w:val="18"/>
                    </w:rPr>
                  </w:pPr>
                  <w:r w:rsidRPr="00F61096">
                    <w:rPr>
                      <w:szCs w:val="18"/>
                    </w:rPr>
                    <w:t>2_4</w:t>
                  </w:r>
                </w:p>
              </w:tc>
              <w:tc>
                <w:tcPr>
                  <w:tcW w:w="4983" w:type="dxa"/>
                  <w:shd w:val="clear" w:color="auto" w:fill="auto"/>
                  <w:vAlign w:val="center"/>
                </w:tcPr>
                <w:p w14:paraId="620FDB8C" w14:textId="1995BB8D" w:rsidR="00564141" w:rsidRPr="00F61096" w:rsidRDefault="00564141" w:rsidP="00564141">
                  <w:pPr>
                    <w:pStyle w:val="TAC"/>
                    <w:jc w:val="left"/>
                    <w:rPr>
                      <w:szCs w:val="18"/>
                    </w:rPr>
                  </w:pPr>
                  <w:r w:rsidRPr="00F61096">
                    <w:rPr>
                      <w:szCs w:val="18"/>
                    </w:rPr>
                    <w:t>N</w:t>
                  </w:r>
                  <w:r w:rsidRPr="00F61096">
                    <w:rPr>
                      <w:rFonts w:hint="eastAsia"/>
                      <w:szCs w:val="18"/>
                    </w:rPr>
                    <w:t>otifying a group of U</w:t>
                  </w:r>
                  <w:r w:rsidR="00D05189" w:rsidRPr="00F61096">
                    <w:rPr>
                      <w:szCs w:val="18"/>
                    </w:rPr>
                    <w:t>e</w:t>
                  </w:r>
                  <w:r w:rsidRPr="00F61096">
                    <w:rPr>
                      <w:rFonts w:hint="eastAsia"/>
                      <w:szCs w:val="18"/>
                    </w:rPr>
                    <w:t xml:space="preserve">s </w:t>
                  </w:r>
                  <w:r w:rsidRPr="00F61096">
                    <w:rPr>
                      <w:szCs w:val="18"/>
                    </w:rPr>
                    <w:t xml:space="preserve">of </w:t>
                  </w:r>
                  <w:r w:rsidRPr="00F61096">
                    <w:rPr>
                      <w:rFonts w:hint="eastAsia"/>
                      <w:szCs w:val="18"/>
                    </w:rPr>
                    <w:t>the PRB(s) and OFDM symbol(s) where UE</w:t>
                  </w:r>
                  <w:r w:rsidRPr="00F61096">
                    <w:rPr>
                      <w:szCs w:val="18"/>
                    </w:rPr>
                    <w:t xml:space="preserve"> cancels the corresponding UL transmission from the UE</w:t>
                  </w:r>
                </w:p>
              </w:tc>
            </w:tr>
            <w:tr w:rsidR="00564141" w:rsidRPr="00F61096" w14:paraId="059F7929"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19CF8C" w14:textId="77777777" w:rsidR="00564141" w:rsidRPr="00F61096" w:rsidRDefault="00564141" w:rsidP="00564141">
                  <w:pPr>
                    <w:pStyle w:val="TAC"/>
                    <w:rPr>
                      <w:szCs w:val="18"/>
                    </w:rPr>
                  </w:pPr>
                  <w:r w:rsidRPr="00F61096">
                    <w:rPr>
                      <w:rFonts w:hint="eastAsia"/>
                      <w:szCs w:val="18"/>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3BDD24" w14:textId="77777777" w:rsidR="00564141" w:rsidRPr="00F61096" w:rsidRDefault="00564141" w:rsidP="00564141">
                  <w:pPr>
                    <w:pStyle w:val="TAC"/>
                    <w:jc w:val="left"/>
                    <w:rPr>
                      <w:szCs w:val="18"/>
                    </w:rPr>
                  </w:pPr>
                  <w:r w:rsidRPr="00F61096">
                    <w:rPr>
                      <w:rFonts w:hint="eastAsia"/>
                      <w:szCs w:val="18"/>
                    </w:rPr>
                    <w:t xml:space="preserve">Notifying </w:t>
                  </w:r>
                  <w:r w:rsidRPr="00F61096">
                    <w:rPr>
                      <w:szCs w:val="18"/>
                    </w:rPr>
                    <w:t>the availability of soft resources</w:t>
                  </w:r>
                  <w:r w:rsidRPr="00F61096">
                    <w:rPr>
                      <w:rFonts w:hint="eastAsia"/>
                      <w:szCs w:val="18"/>
                    </w:rPr>
                    <w:t xml:space="preserve"> as defined in Clause </w:t>
                  </w:r>
                  <w:r w:rsidRPr="00F61096">
                    <w:rPr>
                      <w:szCs w:val="18"/>
                    </w:rPr>
                    <w:t>9.3.1</w:t>
                  </w:r>
                  <w:r w:rsidRPr="00F61096">
                    <w:rPr>
                      <w:rFonts w:hint="eastAsia"/>
                      <w:szCs w:val="18"/>
                    </w:rPr>
                    <w:t xml:space="preserve"> of [</w:t>
                  </w:r>
                  <w:r w:rsidRPr="00F61096">
                    <w:rPr>
                      <w:szCs w:val="18"/>
                    </w:rPr>
                    <w:t>10</w:t>
                  </w:r>
                  <w:r w:rsidRPr="00F61096">
                    <w:rPr>
                      <w:rFonts w:hint="eastAsia"/>
                      <w:szCs w:val="18"/>
                    </w:rPr>
                    <w:t>, TS</w:t>
                  </w:r>
                  <w:r w:rsidRPr="00F61096">
                    <w:rPr>
                      <w:szCs w:val="18"/>
                    </w:rPr>
                    <w:t xml:space="preserve"> </w:t>
                  </w:r>
                  <w:r w:rsidRPr="00F61096">
                    <w:rPr>
                      <w:rFonts w:hint="eastAsia"/>
                      <w:szCs w:val="18"/>
                    </w:rPr>
                    <w:t>38.473]</w:t>
                  </w:r>
                </w:p>
              </w:tc>
            </w:tr>
            <w:tr w:rsidR="00564141" w:rsidRPr="00F61096" w14:paraId="1571C33F"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F7CD85" w14:textId="77777777" w:rsidR="00564141" w:rsidRPr="00F61096" w:rsidRDefault="00564141" w:rsidP="00564141">
                  <w:pPr>
                    <w:pStyle w:val="TAC"/>
                    <w:rPr>
                      <w:szCs w:val="18"/>
                    </w:rPr>
                  </w:pPr>
                  <w:r w:rsidRPr="00F61096">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A9446ED" w14:textId="2490C44B" w:rsidR="00564141" w:rsidRPr="00F61096" w:rsidRDefault="00564141" w:rsidP="00564141">
                  <w:pPr>
                    <w:pStyle w:val="TAC"/>
                    <w:jc w:val="left"/>
                    <w:rPr>
                      <w:szCs w:val="18"/>
                    </w:rPr>
                  </w:pPr>
                  <w:r w:rsidRPr="00F61096">
                    <w:rPr>
                      <w:rFonts w:eastAsia="DengXian" w:cs="Arial"/>
                      <w:szCs w:val="18"/>
                    </w:rPr>
                    <w:t>Notifying the power saving information outside DRX Active Time for one or more U</w:t>
                  </w:r>
                  <w:r w:rsidR="00D05189" w:rsidRPr="00F61096">
                    <w:rPr>
                      <w:rFonts w:eastAsia="DengXian" w:cs="Arial"/>
                      <w:szCs w:val="18"/>
                    </w:rPr>
                    <w:t>e</w:t>
                  </w:r>
                  <w:r w:rsidRPr="00F61096">
                    <w:rPr>
                      <w:rFonts w:eastAsia="DengXian" w:cs="Arial"/>
                      <w:szCs w:val="18"/>
                    </w:rPr>
                    <w:t>s</w:t>
                  </w:r>
                </w:p>
              </w:tc>
            </w:tr>
            <w:tr w:rsidR="00564141" w:rsidRPr="00F61096" w14:paraId="00F55FC5"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5C16DC" w14:textId="77777777" w:rsidR="00564141" w:rsidRPr="00F61096" w:rsidRDefault="00564141" w:rsidP="00564141">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E5E0FF" w14:textId="55FA9ACC" w:rsidR="00564141" w:rsidRPr="00F61096" w:rsidRDefault="00564141" w:rsidP="00564141">
                  <w:pPr>
                    <w:keepNext/>
                    <w:keepLines/>
                    <w:spacing w:after="0"/>
                    <w:rPr>
                      <w:rFonts w:ascii="Arial" w:eastAsia="DengXian" w:hAnsi="Arial" w:cs="Arial"/>
                      <w:sz w:val="18"/>
                      <w:szCs w:val="18"/>
                    </w:rPr>
                  </w:pPr>
                  <w:r w:rsidRPr="00F61096">
                    <w:rPr>
                      <w:rFonts w:ascii="Arial" w:eastAsia="DengXian" w:hAnsi="Arial" w:cs="Arial" w:hint="eastAsia"/>
                      <w:sz w:val="18"/>
                      <w:szCs w:val="18"/>
                    </w:rPr>
                    <w:t>N</w:t>
                  </w:r>
                  <w:r w:rsidRPr="00F61096">
                    <w:rPr>
                      <w:rFonts w:ascii="Arial" w:eastAsia="DengXian" w:hAnsi="Arial" w:cs="Arial"/>
                      <w:sz w:val="18"/>
                      <w:szCs w:val="18"/>
                    </w:rPr>
                    <w:t>otifying paging early indication and TRS availability indication for one or more U</w:t>
                  </w:r>
                  <w:r w:rsidR="00D05189" w:rsidRPr="00F61096">
                    <w:rPr>
                      <w:rFonts w:ascii="Arial" w:eastAsia="DengXian" w:hAnsi="Arial" w:cs="Arial"/>
                      <w:sz w:val="18"/>
                      <w:szCs w:val="18"/>
                    </w:rPr>
                    <w:t>e</w:t>
                  </w:r>
                  <w:r w:rsidRPr="00F61096">
                    <w:rPr>
                      <w:rFonts w:ascii="Arial" w:eastAsia="DengXian" w:hAnsi="Arial" w:cs="Arial"/>
                      <w:sz w:val="18"/>
                      <w:szCs w:val="18"/>
                    </w:rPr>
                    <w:t>s.</w:t>
                  </w:r>
                </w:p>
              </w:tc>
            </w:tr>
            <w:tr w:rsidR="00564141" w:rsidRPr="00F61096" w14:paraId="27EBEC3B"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067C6D5" w14:textId="77777777" w:rsidR="00564141" w:rsidRPr="00F61096" w:rsidRDefault="00564141" w:rsidP="00564141">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43B10D" w14:textId="77777777" w:rsidR="00564141" w:rsidRPr="00F61096" w:rsidRDefault="00564141" w:rsidP="00564141">
                  <w:pPr>
                    <w:keepNext/>
                    <w:keepLines/>
                    <w:spacing w:after="0"/>
                    <w:rPr>
                      <w:rFonts w:ascii="Arial" w:eastAsia="DengXian" w:hAnsi="Arial" w:cs="Arial"/>
                      <w:sz w:val="18"/>
                      <w:szCs w:val="18"/>
                    </w:rPr>
                  </w:pPr>
                  <w:r w:rsidRPr="00F61096">
                    <w:rPr>
                      <w:rFonts w:ascii="Arial" w:eastAsia="DengXian" w:hAnsi="Arial" w:cs="Arial"/>
                      <w:sz w:val="18"/>
                      <w:szCs w:val="18"/>
                    </w:rPr>
                    <w:t xml:space="preserve">Notifying the aperiodic beam indication and associated time resources </w:t>
                  </w:r>
                </w:p>
              </w:tc>
            </w:tr>
            <w:tr w:rsidR="00564141" w:rsidRPr="00F61096" w14:paraId="1818B0BE"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0D2693B" w14:textId="77777777" w:rsidR="00564141" w:rsidRPr="00F61096" w:rsidRDefault="00564141" w:rsidP="00564141">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1BAF16" w14:textId="5767E3C9" w:rsidR="00564141" w:rsidRPr="00F61096" w:rsidRDefault="00564141" w:rsidP="00564141">
                  <w:pPr>
                    <w:keepNext/>
                    <w:keepLines/>
                    <w:spacing w:after="0"/>
                    <w:rPr>
                      <w:rFonts w:ascii="Arial" w:eastAsia="DengXian" w:hAnsi="Arial" w:cs="Arial"/>
                      <w:sz w:val="18"/>
                      <w:szCs w:val="18"/>
                    </w:rPr>
                  </w:pPr>
                  <w:r w:rsidRPr="00F61096">
                    <w:rPr>
                      <w:rFonts w:ascii="Arial" w:eastAsia="DengXian" w:hAnsi="Arial" w:cs="Arial"/>
                      <w:sz w:val="18"/>
                      <w:szCs w:val="18"/>
                    </w:rPr>
                    <w:t>Activating or de-activating the cell DTX/DRX configuration of one or multiple serving cells for one or more U</w:t>
                  </w:r>
                  <w:r w:rsidR="00D05189" w:rsidRPr="00F61096">
                    <w:rPr>
                      <w:rFonts w:ascii="Arial" w:eastAsia="DengXian" w:hAnsi="Arial" w:cs="Arial"/>
                      <w:sz w:val="18"/>
                      <w:szCs w:val="18"/>
                    </w:rPr>
                    <w:t>e</w:t>
                  </w:r>
                  <w:r w:rsidRPr="00F61096">
                    <w:rPr>
                      <w:rFonts w:ascii="Arial" w:eastAsia="DengXian" w:hAnsi="Arial" w:cs="Arial"/>
                      <w:sz w:val="18"/>
                      <w:szCs w:val="18"/>
                    </w:rPr>
                    <w:t>s.</w:t>
                  </w:r>
                </w:p>
              </w:tc>
            </w:tr>
            <w:tr w:rsidR="00564141" w:rsidRPr="00F61096" w14:paraId="0E6C69DD"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6412306" w14:textId="77777777" w:rsidR="00564141" w:rsidRPr="00F61096" w:rsidRDefault="00564141" w:rsidP="00564141">
                  <w:pPr>
                    <w:pStyle w:val="TAC"/>
                    <w:rPr>
                      <w:szCs w:val="18"/>
                    </w:rPr>
                  </w:pPr>
                  <w:r w:rsidRPr="00F61096">
                    <w:rPr>
                      <w:rFonts w:hint="eastAsia"/>
                      <w:szCs w:val="18"/>
                    </w:rPr>
                    <w:t>3</w:t>
                  </w:r>
                  <w:r w:rsidRPr="00F61096">
                    <w:rPr>
                      <w:szCs w:val="18"/>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E940ED" w14:textId="77777777" w:rsidR="00564141" w:rsidRPr="00F61096" w:rsidRDefault="00564141" w:rsidP="00564141">
                  <w:pPr>
                    <w:pStyle w:val="TAC"/>
                    <w:jc w:val="left"/>
                    <w:rPr>
                      <w:szCs w:val="18"/>
                    </w:rPr>
                  </w:pPr>
                  <w:r w:rsidRPr="00F61096">
                    <w:rPr>
                      <w:szCs w:val="18"/>
                    </w:rPr>
                    <w:t>Scheduling of NR sidelink in one cell</w:t>
                  </w:r>
                </w:p>
              </w:tc>
            </w:tr>
            <w:tr w:rsidR="00564141" w:rsidRPr="00F61096" w14:paraId="72521483"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0260BBD" w14:textId="77777777" w:rsidR="00564141" w:rsidRPr="00F61096" w:rsidRDefault="00564141" w:rsidP="00564141">
                  <w:pPr>
                    <w:pStyle w:val="TAC"/>
                    <w:rPr>
                      <w:szCs w:val="18"/>
                    </w:rPr>
                  </w:pPr>
                  <w:r w:rsidRPr="00F61096">
                    <w:rPr>
                      <w:rFonts w:hint="eastAsia"/>
                      <w:szCs w:val="18"/>
                    </w:rPr>
                    <w:t>3</w:t>
                  </w:r>
                  <w:r w:rsidRPr="00F61096">
                    <w:rPr>
                      <w:szCs w:val="18"/>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9D444C" w14:textId="77777777" w:rsidR="00564141" w:rsidRPr="00F61096" w:rsidRDefault="00564141" w:rsidP="00564141">
                  <w:pPr>
                    <w:pStyle w:val="TAC"/>
                    <w:jc w:val="left"/>
                    <w:rPr>
                      <w:szCs w:val="18"/>
                    </w:rPr>
                  </w:pPr>
                  <w:r w:rsidRPr="00F61096">
                    <w:rPr>
                      <w:szCs w:val="18"/>
                    </w:rPr>
                    <w:t>Scheduling of LTE sidelink in one cell</w:t>
                  </w:r>
                </w:p>
              </w:tc>
            </w:tr>
            <w:tr w:rsidR="00564141" w:rsidRPr="00F61096" w14:paraId="71FDB380"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E9DE00" w14:textId="77777777" w:rsidR="00564141" w:rsidRPr="00F61096" w:rsidRDefault="00564141" w:rsidP="00564141">
                  <w:pPr>
                    <w:keepNext/>
                    <w:keepLines/>
                    <w:spacing w:after="0"/>
                    <w:jc w:val="center"/>
                    <w:rPr>
                      <w:rFonts w:ascii="Arial" w:hAnsi="Arial"/>
                      <w:sz w:val="18"/>
                      <w:szCs w:val="18"/>
                    </w:rPr>
                  </w:pPr>
                  <w:r w:rsidRPr="00F61096">
                    <w:rPr>
                      <w:rFonts w:ascii="Arial" w:hAnsi="Arial" w:hint="eastAsia"/>
                      <w:sz w:val="18"/>
                      <w:szCs w:val="18"/>
                    </w:rPr>
                    <w:t>3</w:t>
                  </w:r>
                  <w:r w:rsidRPr="00F61096">
                    <w:rPr>
                      <w:rFonts w:ascii="Arial" w:hAnsi="Arial"/>
                      <w:sz w:val="18"/>
                      <w:szCs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F67BF2" w14:textId="77777777" w:rsidR="00564141" w:rsidRPr="00F61096" w:rsidRDefault="00564141" w:rsidP="00564141">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NR SL PRS in one cell</w:t>
                  </w:r>
                </w:p>
              </w:tc>
            </w:tr>
            <w:tr w:rsidR="00564141" w:rsidRPr="00F61096" w14:paraId="4FB94EE8"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CDC255F" w14:textId="77777777" w:rsidR="00564141" w:rsidRPr="00F61096" w:rsidRDefault="00564141" w:rsidP="00564141">
                  <w:pPr>
                    <w:pStyle w:val="TAC"/>
                    <w:rPr>
                      <w:szCs w:val="18"/>
                    </w:rPr>
                  </w:pPr>
                  <w:r w:rsidRPr="00F61096">
                    <w:rPr>
                      <w:szCs w:val="18"/>
                    </w:rPr>
                    <w:t>4</w:t>
                  </w:r>
                  <w:r w:rsidRPr="00F61096">
                    <w:rPr>
                      <w:rFonts w:hint="eastAsia"/>
                      <w:szCs w:val="18"/>
                    </w:rPr>
                    <w:t>_</w:t>
                  </w:r>
                  <w:r w:rsidRPr="00F61096">
                    <w:rPr>
                      <w:szCs w:val="18"/>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4926855" w14:textId="77777777" w:rsidR="00564141" w:rsidRPr="00F61096" w:rsidRDefault="00564141" w:rsidP="00564141">
                  <w:pPr>
                    <w:pStyle w:val="TAC"/>
                    <w:jc w:val="left"/>
                    <w:rPr>
                      <w:szCs w:val="18"/>
                    </w:rPr>
                  </w:pPr>
                  <w:r w:rsidRPr="00F61096">
                    <w:rPr>
                      <w:rFonts w:hint="eastAsia"/>
                      <w:szCs w:val="18"/>
                    </w:rPr>
                    <w:t>S</w:t>
                  </w:r>
                  <w:r w:rsidRPr="00F61096">
                    <w:rPr>
                      <w:szCs w:val="18"/>
                    </w:rPr>
                    <w:t>cheduling of PDSCH with CRC scrambled by MCCH-RNTI/G-RNTI for broadcast</w:t>
                  </w:r>
                  <w:ins w:id="178" w:author="CMCC" w:date="2023-09-25T10:39:00Z">
                    <w:r w:rsidRPr="00F61096">
                      <w:rPr>
                        <w:rFonts w:hint="eastAsia"/>
                        <w:szCs w:val="18"/>
                      </w:rPr>
                      <w:t>/</w:t>
                    </w:r>
                    <w:r w:rsidRPr="00F61096">
                      <w:rPr>
                        <w:szCs w:val="18"/>
                      </w:rPr>
                      <w:t>multicast-MCCH-RNTI</w:t>
                    </w:r>
                  </w:ins>
                </w:p>
              </w:tc>
            </w:tr>
            <w:tr w:rsidR="00564141" w:rsidRPr="00F61096" w14:paraId="308DBA69"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31505CE" w14:textId="77777777" w:rsidR="00564141" w:rsidRPr="00F61096" w:rsidRDefault="00564141" w:rsidP="00564141">
                  <w:pPr>
                    <w:pStyle w:val="TAC"/>
                    <w:rPr>
                      <w:szCs w:val="18"/>
                    </w:rPr>
                  </w:pPr>
                  <w:r w:rsidRPr="00F61096">
                    <w:rPr>
                      <w:szCs w:val="18"/>
                    </w:rPr>
                    <w:t>4</w:t>
                  </w:r>
                  <w:r w:rsidRPr="00F61096">
                    <w:rPr>
                      <w:rFonts w:hint="eastAsia"/>
                      <w:szCs w:val="18"/>
                    </w:rPr>
                    <w:t>_</w:t>
                  </w:r>
                  <w:r w:rsidRPr="00F61096">
                    <w:rPr>
                      <w:szCs w:val="18"/>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88C7C6A" w14:textId="77777777" w:rsidR="00564141" w:rsidRPr="00F61096" w:rsidRDefault="00564141" w:rsidP="00564141">
                  <w:pPr>
                    <w:pStyle w:val="TAC"/>
                    <w:jc w:val="left"/>
                    <w:rPr>
                      <w:szCs w:val="18"/>
                    </w:rPr>
                  </w:pPr>
                  <w:r w:rsidRPr="00F61096">
                    <w:rPr>
                      <w:rFonts w:hint="eastAsia"/>
                      <w:szCs w:val="18"/>
                    </w:rPr>
                    <w:t>S</w:t>
                  </w:r>
                  <w:r w:rsidRPr="00F61096">
                    <w:rPr>
                      <w:szCs w:val="18"/>
                    </w:rPr>
                    <w:t>cheduling of PDSCH with CRC scrambled by G-RNTI/G-CS-RNTI for multicast</w:t>
                  </w:r>
                </w:p>
              </w:tc>
            </w:tr>
            <w:tr w:rsidR="00564141" w:rsidRPr="00F61096" w14:paraId="7560679F"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35280F" w14:textId="77777777" w:rsidR="00564141" w:rsidRPr="00F61096" w:rsidRDefault="00564141" w:rsidP="00564141">
                  <w:pPr>
                    <w:pStyle w:val="TAC"/>
                    <w:rPr>
                      <w:szCs w:val="18"/>
                    </w:rPr>
                  </w:pPr>
                  <w:r w:rsidRPr="00F61096">
                    <w:rPr>
                      <w:szCs w:val="18"/>
                    </w:rPr>
                    <w:t>4</w:t>
                  </w:r>
                  <w:r w:rsidRPr="00F61096">
                    <w:rPr>
                      <w:rFonts w:hint="eastAsia"/>
                      <w:szCs w:val="18"/>
                    </w:rPr>
                    <w:t>_</w:t>
                  </w:r>
                  <w:r w:rsidRPr="00F61096">
                    <w:rPr>
                      <w:szCs w:val="18"/>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4EA017" w14:textId="77777777" w:rsidR="00564141" w:rsidRPr="00F61096" w:rsidRDefault="00564141" w:rsidP="00564141">
                  <w:pPr>
                    <w:pStyle w:val="TAC"/>
                    <w:jc w:val="left"/>
                    <w:rPr>
                      <w:szCs w:val="18"/>
                    </w:rPr>
                  </w:pPr>
                  <w:r w:rsidRPr="00F61096">
                    <w:rPr>
                      <w:rFonts w:hint="eastAsia"/>
                      <w:szCs w:val="18"/>
                    </w:rPr>
                    <w:t>S</w:t>
                  </w:r>
                  <w:r w:rsidRPr="00F61096">
                    <w:rPr>
                      <w:szCs w:val="18"/>
                    </w:rPr>
                    <w:t>cheduling of PDSCH with CRC scrambled by G-RNTI/G-CS-RNTI for multicast</w:t>
                  </w:r>
                </w:p>
              </w:tc>
            </w:tr>
          </w:tbl>
          <w:p w14:paraId="0E7433BA" w14:textId="77777777" w:rsidR="00564141" w:rsidRPr="00F61096" w:rsidRDefault="00564141" w:rsidP="00564141">
            <w:pPr>
              <w:jc w:val="center"/>
              <w:rPr>
                <w:color w:val="FF0000"/>
                <w:sz w:val="20"/>
                <w:szCs w:val="20"/>
              </w:rPr>
            </w:pPr>
            <w:r w:rsidRPr="00F61096">
              <w:rPr>
                <w:color w:val="FF0000"/>
                <w:sz w:val="20"/>
                <w:szCs w:val="20"/>
              </w:rPr>
              <w:t>========================= Unchanged parts =========================</w:t>
            </w:r>
          </w:p>
          <w:p w14:paraId="1AF12EE1" w14:textId="77777777" w:rsidR="00564141" w:rsidRPr="0040536C" w:rsidRDefault="00564141" w:rsidP="00564141">
            <w:pPr>
              <w:jc w:val="center"/>
              <w:rPr>
                <w:color w:val="FF0000"/>
              </w:rPr>
            </w:pPr>
          </w:p>
          <w:p w14:paraId="31A02C14" w14:textId="77777777" w:rsidR="00564141" w:rsidRPr="00E90741" w:rsidRDefault="00564141" w:rsidP="00564141">
            <w:pPr>
              <w:keepNext/>
              <w:keepLines/>
              <w:ind w:left="1701" w:hanging="1701"/>
              <w:outlineLvl w:val="4"/>
              <w:rPr>
                <w:rFonts w:ascii="Arial" w:eastAsia="DengXian" w:hAnsi="Arial"/>
                <w:sz w:val="22"/>
              </w:rPr>
            </w:pPr>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p>
          <w:p w14:paraId="68C7D9E6" w14:textId="77777777" w:rsidR="00564141" w:rsidRPr="00F61096" w:rsidRDefault="00564141" w:rsidP="00564141">
            <w:pPr>
              <w:spacing w:before="0"/>
              <w:rPr>
                <w:rFonts w:eastAsia="DengXian"/>
                <w:sz w:val="20"/>
                <w:szCs w:val="20"/>
              </w:rPr>
            </w:pPr>
            <w:r w:rsidRPr="00F61096">
              <w:rPr>
                <w:rFonts w:eastAsia="DengXian"/>
                <w:sz w:val="20"/>
                <w:szCs w:val="20"/>
              </w:rPr>
              <w:t>DCI format 4</w:t>
            </w:r>
            <w:r w:rsidRPr="00F61096">
              <w:rPr>
                <w:rFonts w:eastAsia="DengXian" w:hint="eastAsia"/>
                <w:sz w:val="20"/>
                <w:szCs w:val="20"/>
              </w:rPr>
              <w:t>_</w:t>
            </w:r>
            <w:r w:rsidRPr="00F61096">
              <w:rPr>
                <w:rFonts w:eastAsia="DengXian"/>
                <w:sz w:val="20"/>
                <w:szCs w:val="20"/>
              </w:rPr>
              <w:t>0 is used for the scheduling of P</w:t>
            </w:r>
            <w:r w:rsidRPr="00F61096">
              <w:rPr>
                <w:rFonts w:eastAsia="DengXian" w:hint="eastAsia"/>
                <w:sz w:val="20"/>
                <w:szCs w:val="20"/>
              </w:rPr>
              <w:t>D</w:t>
            </w:r>
            <w:r w:rsidRPr="00F61096">
              <w:rPr>
                <w:rFonts w:eastAsia="DengXian"/>
                <w:sz w:val="20"/>
                <w:szCs w:val="20"/>
              </w:rPr>
              <w:t xml:space="preserve">SCH for broadcast </w:t>
            </w:r>
            <w:ins w:id="179" w:author="CMCC" w:date="2023-09-25T10:42:00Z">
              <w:r w:rsidRPr="00F61096">
                <w:rPr>
                  <w:rFonts w:eastAsia="DengXian"/>
                  <w:sz w:val="20"/>
                  <w:szCs w:val="20"/>
                </w:rPr>
                <w:t xml:space="preserve">or </w:t>
              </w:r>
            </w:ins>
            <w:ins w:id="180" w:author="CMCC" w:date="2023-09-25T10:43:00Z">
              <w:r w:rsidRPr="00F61096">
                <w:rPr>
                  <w:rFonts w:eastAsia="DengXian"/>
                  <w:sz w:val="20"/>
                  <w:szCs w:val="20"/>
                </w:rPr>
                <w:t xml:space="preserve">multicast </w:t>
              </w:r>
            </w:ins>
            <w:r w:rsidRPr="00F61096">
              <w:rPr>
                <w:rFonts w:eastAsia="DengXian"/>
                <w:sz w:val="20"/>
                <w:szCs w:val="20"/>
              </w:rPr>
              <w:t xml:space="preserve">in </w:t>
            </w:r>
            <w:r w:rsidRPr="00F61096">
              <w:rPr>
                <w:rFonts w:eastAsia="DengXian" w:hint="eastAsia"/>
                <w:sz w:val="20"/>
                <w:szCs w:val="20"/>
              </w:rPr>
              <w:t>D</w:t>
            </w:r>
            <w:r w:rsidRPr="00F61096">
              <w:rPr>
                <w:rFonts w:eastAsia="DengXian"/>
                <w:sz w:val="20"/>
                <w:szCs w:val="20"/>
              </w:rPr>
              <w:t xml:space="preserve">L cell. </w:t>
            </w:r>
          </w:p>
          <w:p w14:paraId="0A567416" w14:textId="55FF3634" w:rsidR="00564141" w:rsidRDefault="00564141" w:rsidP="00564141">
            <w:pPr>
              <w:widowControl w:val="0"/>
              <w:rPr>
                <w:bCs/>
              </w:rPr>
            </w:pPr>
            <w:r w:rsidRPr="00F61096">
              <w:rPr>
                <w:color w:val="FF0000"/>
                <w:sz w:val="20"/>
                <w:szCs w:val="20"/>
              </w:rPr>
              <w:t>========================= Unchanged parts =========================</w:t>
            </w:r>
          </w:p>
        </w:tc>
        <w:tc>
          <w:tcPr>
            <w:tcW w:w="9629" w:type="dxa"/>
          </w:tcPr>
          <w:p w14:paraId="4E82756C" w14:textId="53A55FBB" w:rsidR="00564141" w:rsidRDefault="00564141" w:rsidP="00564141">
            <w:pPr>
              <w:widowControl w:val="0"/>
              <w:rPr>
                <w:bCs/>
              </w:rPr>
            </w:pPr>
          </w:p>
        </w:tc>
      </w:tr>
    </w:tbl>
    <w:p w14:paraId="753398C8" w14:textId="77777777" w:rsidR="00564141" w:rsidRPr="00F61096" w:rsidRDefault="00564141" w:rsidP="00564141">
      <w:pPr>
        <w:spacing w:before="120" w:after="120"/>
        <w:rPr>
          <w:color w:val="000000"/>
          <w:sz w:val="20"/>
          <w:szCs w:val="20"/>
        </w:rPr>
      </w:pPr>
      <w:r w:rsidRPr="00F61096">
        <w:rPr>
          <w:color w:val="000000"/>
          <w:sz w:val="20"/>
          <w:szCs w:val="20"/>
        </w:rPr>
        <w:lastRenderedPageBreak/>
        <w:t>Please share your views on the above TP.</w:t>
      </w:r>
    </w:p>
    <w:tbl>
      <w:tblPr>
        <w:tblStyle w:val="TableGrid"/>
        <w:tblW w:w="9350" w:type="dxa"/>
        <w:tblLayout w:type="fixed"/>
        <w:tblLook w:val="04A0" w:firstRow="1" w:lastRow="0" w:firstColumn="1" w:lastColumn="0" w:noHBand="0" w:noVBand="1"/>
      </w:tblPr>
      <w:tblGrid>
        <w:gridCol w:w="2065"/>
        <w:gridCol w:w="7285"/>
      </w:tblGrid>
      <w:tr w:rsidR="00564141" w:rsidRPr="00F61096" w14:paraId="1F92F2B1" w14:textId="77777777" w:rsidTr="006B2832">
        <w:tc>
          <w:tcPr>
            <w:tcW w:w="2065" w:type="dxa"/>
          </w:tcPr>
          <w:p w14:paraId="5779343B" w14:textId="77777777" w:rsidR="00564141" w:rsidRPr="00F61096" w:rsidRDefault="00564141" w:rsidP="006B2832">
            <w:pPr>
              <w:spacing w:line="240" w:lineRule="auto"/>
              <w:rPr>
                <w:sz w:val="20"/>
                <w:szCs w:val="20"/>
              </w:rPr>
            </w:pPr>
            <w:r w:rsidRPr="00F61096">
              <w:rPr>
                <w:sz w:val="20"/>
                <w:szCs w:val="20"/>
              </w:rPr>
              <w:t>Company</w:t>
            </w:r>
          </w:p>
        </w:tc>
        <w:tc>
          <w:tcPr>
            <w:tcW w:w="7285" w:type="dxa"/>
          </w:tcPr>
          <w:p w14:paraId="5FD593C6" w14:textId="77777777" w:rsidR="00564141" w:rsidRPr="00F61096" w:rsidRDefault="00564141" w:rsidP="006B2832">
            <w:pPr>
              <w:spacing w:line="240" w:lineRule="auto"/>
              <w:rPr>
                <w:sz w:val="20"/>
                <w:szCs w:val="20"/>
              </w:rPr>
            </w:pPr>
            <w:r w:rsidRPr="00F61096">
              <w:rPr>
                <w:sz w:val="20"/>
                <w:szCs w:val="20"/>
              </w:rPr>
              <w:t>Comments</w:t>
            </w:r>
          </w:p>
        </w:tc>
      </w:tr>
      <w:tr w:rsidR="00564141" w:rsidRPr="00F61096" w14:paraId="23F18378" w14:textId="77777777" w:rsidTr="006B2832">
        <w:tc>
          <w:tcPr>
            <w:tcW w:w="2065" w:type="dxa"/>
          </w:tcPr>
          <w:p w14:paraId="63752905" w14:textId="741BF5DD" w:rsidR="00564141" w:rsidRPr="00F61096" w:rsidRDefault="004C31DF" w:rsidP="006B2832">
            <w:pPr>
              <w:spacing w:line="240" w:lineRule="auto"/>
              <w:rPr>
                <w:rFonts w:eastAsia="DengXian"/>
                <w:sz w:val="20"/>
                <w:szCs w:val="20"/>
              </w:rPr>
            </w:pPr>
            <w:r>
              <w:rPr>
                <w:rFonts w:eastAsia="DengXian"/>
                <w:sz w:val="20"/>
                <w:szCs w:val="20"/>
              </w:rPr>
              <w:t>Qualcomm</w:t>
            </w:r>
          </w:p>
        </w:tc>
        <w:tc>
          <w:tcPr>
            <w:tcW w:w="7285" w:type="dxa"/>
          </w:tcPr>
          <w:p w14:paraId="20B391EA" w14:textId="7C87924E" w:rsidR="00564141" w:rsidRPr="00F61096" w:rsidRDefault="004C31DF" w:rsidP="006B2832">
            <w:pPr>
              <w:spacing w:line="240" w:lineRule="auto"/>
              <w:rPr>
                <w:rFonts w:eastAsia="DengXian"/>
                <w:sz w:val="20"/>
                <w:szCs w:val="20"/>
              </w:rPr>
            </w:pPr>
            <w:r>
              <w:rPr>
                <w:rFonts w:eastAsia="DengXian"/>
                <w:sz w:val="20"/>
                <w:szCs w:val="20"/>
              </w:rPr>
              <w:t xml:space="preserve">Ok in principle </w:t>
            </w:r>
          </w:p>
        </w:tc>
      </w:tr>
      <w:tr w:rsidR="009F3850" w:rsidRPr="00F61096" w14:paraId="1B4C83B1" w14:textId="77777777" w:rsidTr="006B2832">
        <w:tc>
          <w:tcPr>
            <w:tcW w:w="2065" w:type="dxa"/>
          </w:tcPr>
          <w:p w14:paraId="034D54AF" w14:textId="79C0B873" w:rsidR="009F3850" w:rsidRPr="00F61096" w:rsidRDefault="009F3850" w:rsidP="009F3850">
            <w:pPr>
              <w:rPr>
                <w:rFonts w:eastAsia="DengXian"/>
                <w:sz w:val="20"/>
                <w:szCs w:val="20"/>
              </w:rPr>
            </w:pPr>
            <w:r>
              <w:rPr>
                <w:rFonts w:eastAsia="DengXian" w:hint="eastAsia"/>
                <w:sz w:val="20"/>
                <w:szCs w:val="20"/>
              </w:rPr>
              <w:t>Z</w:t>
            </w:r>
            <w:r>
              <w:rPr>
                <w:rFonts w:eastAsia="DengXian"/>
                <w:sz w:val="20"/>
                <w:szCs w:val="20"/>
              </w:rPr>
              <w:t>TE</w:t>
            </w:r>
          </w:p>
        </w:tc>
        <w:tc>
          <w:tcPr>
            <w:tcW w:w="7285" w:type="dxa"/>
          </w:tcPr>
          <w:p w14:paraId="48B678FE" w14:textId="7171200A" w:rsidR="009F3850" w:rsidRPr="00F61096" w:rsidRDefault="009F3850" w:rsidP="009F3850">
            <w:pPr>
              <w:rPr>
                <w:rFonts w:eastAsia="DengXian"/>
                <w:sz w:val="20"/>
                <w:szCs w:val="20"/>
              </w:rPr>
            </w:pPr>
            <w:r>
              <w:rPr>
                <w:rFonts w:eastAsia="DengXian" w:hint="eastAsia"/>
                <w:sz w:val="20"/>
                <w:szCs w:val="20"/>
              </w:rPr>
              <w:t>O</w:t>
            </w:r>
            <w:r>
              <w:rPr>
                <w:rFonts w:eastAsia="DengXian"/>
                <w:sz w:val="20"/>
                <w:szCs w:val="20"/>
              </w:rPr>
              <w:t>K</w:t>
            </w:r>
          </w:p>
        </w:tc>
      </w:tr>
      <w:tr w:rsidR="00D05189" w:rsidRPr="00F61096" w14:paraId="27FA3721" w14:textId="77777777" w:rsidTr="006B2832">
        <w:tc>
          <w:tcPr>
            <w:tcW w:w="2065" w:type="dxa"/>
          </w:tcPr>
          <w:p w14:paraId="0C78D477" w14:textId="3DEE83B4" w:rsidR="00D05189" w:rsidRDefault="00D05189" w:rsidP="009F3850">
            <w:pPr>
              <w:rPr>
                <w:rFonts w:eastAsia="DengXian"/>
                <w:sz w:val="20"/>
                <w:szCs w:val="20"/>
              </w:rPr>
            </w:pPr>
            <w:r>
              <w:rPr>
                <w:rFonts w:eastAsia="DengXian"/>
                <w:sz w:val="20"/>
                <w:szCs w:val="20"/>
              </w:rPr>
              <w:t>Huawei, HiSilicon</w:t>
            </w:r>
          </w:p>
        </w:tc>
        <w:tc>
          <w:tcPr>
            <w:tcW w:w="7285" w:type="dxa"/>
          </w:tcPr>
          <w:p w14:paraId="127B8717" w14:textId="394BC803" w:rsidR="00D05189" w:rsidRDefault="00D05189" w:rsidP="009F3850">
            <w:pPr>
              <w:rPr>
                <w:rFonts w:eastAsia="DengXian"/>
                <w:sz w:val="20"/>
                <w:szCs w:val="20"/>
              </w:rPr>
            </w:pPr>
            <w:r>
              <w:rPr>
                <w:rFonts w:eastAsia="DengXian"/>
                <w:sz w:val="20"/>
                <w:szCs w:val="20"/>
              </w:rPr>
              <w:t xml:space="preserve">I wonder where the DCI 4_2 goes only for connected, 4_0/_1 goes for both connected and inactive should be captured. </w:t>
            </w:r>
            <w:r w:rsidR="008708AD">
              <w:rPr>
                <w:rFonts w:eastAsia="DengXian"/>
                <w:sz w:val="20"/>
                <w:szCs w:val="20"/>
              </w:rPr>
              <w:t xml:space="preserve">I am thinking they could be clarified in this table. </w:t>
            </w:r>
          </w:p>
        </w:tc>
      </w:tr>
    </w:tbl>
    <w:p w14:paraId="3A373CB0" w14:textId="302E2F04" w:rsidR="00564141" w:rsidRDefault="00564141" w:rsidP="00564141">
      <w:pPr>
        <w:pStyle w:val="Heading2"/>
        <w:rPr>
          <w:bCs/>
          <w:sz w:val="20"/>
        </w:rPr>
      </w:pPr>
      <w:r>
        <w:rPr>
          <w:bCs/>
          <w:sz w:val="20"/>
        </w:rPr>
        <w:t>3.</w:t>
      </w:r>
      <w:r w:rsidR="00A57165">
        <w:rPr>
          <w:bCs/>
          <w:sz w:val="20"/>
        </w:rPr>
        <w:t>4</w:t>
      </w:r>
      <w:r>
        <w:rPr>
          <w:bCs/>
          <w:sz w:val="20"/>
        </w:rPr>
        <w:t xml:space="preserve"> TP for TS38.214</w:t>
      </w:r>
    </w:p>
    <w:tbl>
      <w:tblPr>
        <w:tblStyle w:val="TableGrid"/>
        <w:tblW w:w="19258" w:type="dxa"/>
        <w:tblLook w:val="04A0" w:firstRow="1" w:lastRow="0" w:firstColumn="1" w:lastColumn="0" w:noHBand="0" w:noVBand="1"/>
      </w:tblPr>
      <w:tblGrid>
        <w:gridCol w:w="9629"/>
        <w:gridCol w:w="9629"/>
      </w:tblGrid>
      <w:tr w:rsidR="004A05A6" w14:paraId="7A18881B" w14:textId="77777777" w:rsidTr="004A05A6">
        <w:tc>
          <w:tcPr>
            <w:tcW w:w="9629" w:type="dxa"/>
          </w:tcPr>
          <w:p w14:paraId="2B3FBB4F" w14:textId="77777777" w:rsidR="004A05A6" w:rsidRPr="00454380" w:rsidRDefault="004A05A6" w:rsidP="004A05A6">
            <w:pPr>
              <w:keepNext/>
              <w:keepLines/>
              <w:outlineLvl w:val="3"/>
              <w:rPr>
                <w:rFonts w:ascii="Arial" w:hAnsi="Arial"/>
                <w:color w:val="000000"/>
                <w:lang w:val="x-none"/>
              </w:rPr>
            </w:pPr>
            <w:r w:rsidRPr="00454380">
              <w:rPr>
                <w:rFonts w:ascii="Arial" w:hAnsi="Arial"/>
                <w:color w:val="000000"/>
                <w:lang w:val="x-none"/>
              </w:rPr>
              <w:t>5.1.2.1</w:t>
            </w:r>
            <w:r w:rsidRPr="00454380">
              <w:rPr>
                <w:rFonts w:ascii="Arial" w:hAnsi="Arial"/>
                <w:color w:val="000000"/>
                <w:lang w:val="x-none"/>
              </w:rPr>
              <w:tab/>
              <w:t>Resource allocation in time domain</w:t>
            </w:r>
          </w:p>
          <w:p w14:paraId="470183BE" w14:textId="77777777" w:rsidR="004A05A6" w:rsidRPr="00F61096" w:rsidRDefault="004A05A6" w:rsidP="004A05A6">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2027E9CA" w14:textId="77777777" w:rsidR="004A05A6" w:rsidRPr="00F61096" w:rsidRDefault="004A05A6" w:rsidP="004A05A6">
            <w:pPr>
              <w:rPr>
                <w:sz w:val="20"/>
                <w:szCs w:val="20"/>
              </w:rPr>
            </w:pPr>
            <w:r w:rsidRPr="00F61096">
              <w:rPr>
                <w:sz w:val="20"/>
                <w:szCs w:val="20"/>
              </w:rPr>
              <w:t xml:space="preserve">When receiving PDSCH scheduled by DCI format 4_1, or 4_2 in PDCCH with CRC scrambled by G-RNTI for multicast, if the UE is configured with </w:t>
            </w:r>
            <w:r w:rsidRPr="00F61096">
              <w:rPr>
                <w:i/>
                <w:iCs/>
                <w:sz w:val="20"/>
                <w:szCs w:val="20"/>
              </w:rPr>
              <w:t>pdsch-AggregationFactor</w:t>
            </w:r>
            <w:r w:rsidRPr="00F61096">
              <w:rPr>
                <w:sz w:val="20"/>
                <w:szCs w:val="20"/>
              </w:rPr>
              <w:t xml:space="preserve"> in the </w:t>
            </w:r>
            <w:r w:rsidRPr="00F61096">
              <w:rPr>
                <w:i/>
                <w:iCs/>
                <w:color w:val="000000"/>
                <w:sz w:val="20"/>
                <w:szCs w:val="20"/>
              </w:rPr>
              <w:t>MBS-RNTI-SpecificConfig</w:t>
            </w:r>
            <w:r w:rsidRPr="00F61096">
              <w:rPr>
                <w:i/>
                <w:iCs/>
                <w:sz w:val="20"/>
                <w:szCs w:val="20"/>
              </w:rPr>
              <w:t xml:space="preserve"> </w:t>
            </w:r>
            <w:r w:rsidRPr="00F61096">
              <w:rPr>
                <w:sz w:val="20"/>
                <w:szCs w:val="20"/>
              </w:rPr>
              <w:t>associated with</w:t>
            </w:r>
            <w:r w:rsidRPr="00F61096">
              <w:rPr>
                <w:i/>
                <w:iCs/>
                <w:sz w:val="20"/>
                <w:szCs w:val="20"/>
              </w:rPr>
              <w:t xml:space="preserve"> </w:t>
            </w:r>
            <w:r w:rsidRPr="00F61096">
              <w:rPr>
                <w:sz w:val="20"/>
                <w:szCs w:val="20"/>
              </w:rPr>
              <w:t>the corresponding G-RNTI for multicast</w:t>
            </w:r>
            <w:r w:rsidRPr="00F61096">
              <w:rPr>
                <w:color w:val="000000"/>
                <w:sz w:val="20"/>
                <w:szCs w:val="20"/>
              </w:rPr>
              <w:t xml:space="preserve">, </w:t>
            </w:r>
            <w:r w:rsidRPr="00F61096">
              <w:rPr>
                <w:sz w:val="20"/>
                <w:szCs w:val="20"/>
              </w:rPr>
              <w:t xml:space="preserve">the same symbol allocation is applied across the </w:t>
            </w:r>
            <w:r w:rsidRPr="00F61096">
              <w:rPr>
                <w:i/>
                <w:iCs/>
                <w:sz w:val="20"/>
                <w:szCs w:val="20"/>
              </w:rPr>
              <w:t xml:space="preserve">pdsch-AggregationFactor </w:t>
            </w:r>
            <w:r w:rsidRPr="00F61096">
              <w:rPr>
                <w:sz w:val="20"/>
                <w:szCs w:val="20"/>
              </w:rPr>
              <w:t xml:space="preserve">consecutive slots. When receiving PDSCH scheduled by DCI format 4_1 or 4_2 for multicast reception in PDCCH with CRC scrambled by G-CS-RNTI, or PDSCH without corresponding PDCCH transmission using associated </w:t>
            </w:r>
            <w:r w:rsidRPr="00F61096">
              <w:rPr>
                <w:i/>
                <w:iCs/>
                <w:sz w:val="20"/>
                <w:szCs w:val="20"/>
              </w:rPr>
              <w:t>SPS-Config</w:t>
            </w:r>
            <w:r w:rsidRPr="00F61096">
              <w:rPr>
                <w:sz w:val="20"/>
                <w:szCs w:val="20"/>
              </w:rPr>
              <w:t xml:space="preserve"> and activated by the DCI format 4_1 or 4_2 in PDCCH with CRC scrambled by G-CS-RNTI, the same symbol allocation is applied across the </w:t>
            </w:r>
            <w:r w:rsidRPr="00F61096">
              <w:rPr>
                <w:i/>
                <w:iCs/>
                <w:sz w:val="20"/>
                <w:szCs w:val="20"/>
              </w:rPr>
              <w:t>pdsch-AggregationFactor</w:t>
            </w:r>
            <w:r w:rsidRPr="00F61096">
              <w:rPr>
                <w:sz w:val="20"/>
                <w:szCs w:val="20"/>
              </w:rPr>
              <w:t xml:space="preserve">, in associated </w:t>
            </w:r>
            <w:r w:rsidRPr="00F61096">
              <w:rPr>
                <w:i/>
                <w:iCs/>
                <w:sz w:val="20"/>
                <w:szCs w:val="20"/>
              </w:rPr>
              <w:t>SPS-Config</w:t>
            </w:r>
            <w:r w:rsidRPr="00F61096">
              <w:rPr>
                <w:sz w:val="20"/>
                <w:szCs w:val="20"/>
              </w:rPr>
              <w:t xml:space="preserve"> if configured, or 1 otherwise, consecutive slot</w:t>
            </w:r>
            <w:r w:rsidRPr="00F61096">
              <w:rPr>
                <w:color w:val="000000"/>
                <w:sz w:val="20"/>
                <w:szCs w:val="20"/>
              </w:rPr>
              <w:t xml:space="preserve">s. The redundancy version to be applied on the </w:t>
            </w:r>
            <w:r w:rsidRPr="00F61096">
              <w:rPr>
                <w:i/>
                <w:iCs/>
                <w:color w:val="000000"/>
                <w:sz w:val="20"/>
                <w:szCs w:val="20"/>
              </w:rPr>
              <w:t>n</w:t>
            </w:r>
            <w:r w:rsidRPr="00F61096">
              <w:rPr>
                <w:color w:val="000000"/>
                <w:sz w:val="20"/>
                <w:szCs w:val="20"/>
              </w:rPr>
              <w:t xml:space="preserve">th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pdsch-AggregationFactor</w:t>
            </w:r>
            <w:r w:rsidRPr="00F61096">
              <w:rPr>
                <w:color w:val="000000"/>
                <w:sz w:val="20"/>
                <w:szCs w:val="20"/>
              </w:rPr>
              <w:t xml:space="preserve"> -1, is determined according to table 5.1.2.1-2 and "rvid indicated by the DCI scheduling the PDSCH" in table 5.1.2.1-2 is assumed to be 0 for PDSCH scheduled without corresponding PDCCH transmission using </w:t>
            </w:r>
            <w:r w:rsidRPr="00F61096">
              <w:rPr>
                <w:i/>
                <w:iCs/>
                <w:color w:val="000000"/>
                <w:sz w:val="20"/>
                <w:szCs w:val="20"/>
              </w:rPr>
              <w:t>SPS-Config</w:t>
            </w:r>
            <w:r w:rsidRPr="00F61096">
              <w:rPr>
                <w:color w:val="000000"/>
                <w:sz w:val="20"/>
                <w:szCs w:val="20"/>
              </w:rPr>
              <w:t xml:space="preserve"> and activated by DCI format 4_1 or 4_2. </w:t>
            </w:r>
            <w:ins w:id="181" w:author="Le Liu" w:date="2023-09-28T22:33:00Z">
              <w:r w:rsidRPr="00F61096">
                <w:rPr>
                  <w:color w:val="000000"/>
                  <w:sz w:val="20"/>
                  <w:szCs w:val="20"/>
                </w:rPr>
                <w:t xml:space="preserve">When receiving PDSCH scheduled by DCI format 4_1 in PDCCH with CRC scrambled by G-RNTI for multicast in RRC_INACTIVE state, if the UE is configured with </w:t>
              </w:r>
              <w:r w:rsidRPr="00F61096">
                <w:rPr>
                  <w:i/>
                  <w:iCs/>
                  <w:color w:val="000000"/>
                  <w:sz w:val="20"/>
                  <w:szCs w:val="20"/>
                </w:rPr>
                <w:t>pdsch-AggregationFactor</w:t>
              </w:r>
              <w:r w:rsidRPr="00F61096">
                <w:rPr>
                  <w:color w:val="000000"/>
                  <w:sz w:val="20"/>
                  <w:szCs w:val="20"/>
                </w:rPr>
                <w:t xml:space="preserve"> in the</w:t>
              </w:r>
              <w:r w:rsidRPr="00F61096">
                <w:rPr>
                  <w:i/>
                  <w:iCs/>
                  <w:color w:val="000000"/>
                  <w:sz w:val="20"/>
                  <w:szCs w:val="20"/>
                </w:rPr>
                <w:t xml:space="preserve"> PDSCH-Config</w:t>
              </w:r>
            </w:ins>
            <w:ins w:id="182" w:author="Le Liu" w:date="2023-09-28T22:34:00Z">
              <w:r w:rsidRPr="00F61096">
                <w:rPr>
                  <w:i/>
                  <w:iCs/>
                  <w:color w:val="000000"/>
                  <w:sz w:val="20"/>
                  <w:szCs w:val="20"/>
                </w:rPr>
                <w:t>PTM</w:t>
              </w:r>
              <w:r w:rsidRPr="00F61096">
                <w:rPr>
                  <w:color w:val="000000"/>
                  <w:sz w:val="20"/>
                  <w:szCs w:val="20"/>
                </w:rPr>
                <w:t xml:space="preserve"> for multicast in RRC_INACTIVE state</w:t>
              </w:r>
            </w:ins>
            <w:ins w:id="183" w:author="Le Liu" w:date="2023-09-28T22:33:00Z">
              <w:r w:rsidRPr="00F61096">
                <w:rPr>
                  <w:color w:val="000000"/>
                  <w:sz w:val="20"/>
                  <w:szCs w:val="20"/>
                </w:rPr>
                <w:t xml:space="preserve">, the same symbol allocation is applied across the </w:t>
              </w:r>
              <w:r w:rsidRPr="00F61096">
                <w:rPr>
                  <w:i/>
                  <w:iCs/>
                  <w:color w:val="000000"/>
                  <w:sz w:val="20"/>
                  <w:szCs w:val="20"/>
                </w:rPr>
                <w:t xml:space="preserve">pdsch-AggregationFactor </w:t>
              </w:r>
              <w:r w:rsidRPr="00F61096">
                <w:rPr>
                  <w:color w:val="000000"/>
                  <w:sz w:val="20"/>
                  <w:szCs w:val="20"/>
                </w:rPr>
                <w:t xml:space="preserve">consecutive slots, and the redundancy version to be applied on the </w:t>
              </w:r>
              <w:r w:rsidRPr="00F61096">
                <w:rPr>
                  <w:i/>
                  <w:color w:val="000000"/>
                  <w:sz w:val="20"/>
                  <w:szCs w:val="20"/>
                </w:rPr>
                <w:t>n</w:t>
              </w:r>
              <w:r w:rsidRPr="00F61096">
                <w:rPr>
                  <w:iCs/>
                  <w:color w:val="000000"/>
                  <w:sz w:val="20"/>
                  <w:szCs w:val="20"/>
                </w:rPr>
                <w:t>th</w:t>
              </w:r>
              <w:r w:rsidRPr="00F61096">
                <w:rPr>
                  <w:color w:val="000000"/>
                  <w:sz w:val="20"/>
                  <w:szCs w:val="20"/>
                </w:rPr>
                <w:t xml:space="preserve">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 xml:space="preserve">pdsch-AggregationFactor </w:t>
              </w:r>
              <w:r w:rsidRPr="00F61096">
                <w:rPr>
                  <w:color w:val="000000"/>
                  <w:sz w:val="20"/>
                  <w:szCs w:val="20"/>
                </w:rPr>
                <w:t xml:space="preserve">-1, is determined according to table </w:t>
              </w:r>
              <w:r w:rsidRPr="00F61096">
                <w:rPr>
                  <w:rFonts w:eastAsia="PMingLiU"/>
                  <w:color w:val="000000"/>
                  <w:sz w:val="20"/>
                  <w:szCs w:val="20"/>
                </w:rPr>
                <w:t>5.1.2.1-2</w:t>
              </w:r>
              <w:r w:rsidRPr="00F61096">
                <w:rPr>
                  <w:color w:val="000000"/>
                  <w:sz w:val="20"/>
                  <w:szCs w:val="20"/>
                </w:rPr>
                <w:t>.</w:t>
              </w:r>
              <w:r w:rsidRPr="00F61096">
                <w:rPr>
                  <w:sz w:val="20"/>
                  <w:szCs w:val="20"/>
                </w:rPr>
                <w:t xml:space="preserve"> </w:t>
              </w:r>
            </w:ins>
            <w:r w:rsidRPr="00F61096">
              <w:rPr>
                <w:color w:val="000000"/>
                <w:sz w:val="20"/>
                <w:szCs w:val="20"/>
              </w:rPr>
              <w:t xml:space="preserve">When receiving PDSCH scheduled by DCI format 4_0 in PDCCH with CRC scrambled by G-RNTI for broadcast, if the UE is configured with </w:t>
            </w:r>
            <w:r w:rsidRPr="00F61096">
              <w:rPr>
                <w:i/>
                <w:iCs/>
                <w:color w:val="000000"/>
                <w:sz w:val="20"/>
                <w:szCs w:val="20"/>
              </w:rPr>
              <w:t>pdsch-AggregationFactor</w:t>
            </w:r>
            <w:r w:rsidRPr="00F61096">
              <w:rPr>
                <w:color w:val="000000"/>
                <w:sz w:val="20"/>
                <w:szCs w:val="20"/>
              </w:rPr>
              <w:t xml:space="preserve"> in the</w:t>
            </w:r>
            <w:r w:rsidRPr="00F61096">
              <w:rPr>
                <w:i/>
                <w:iCs/>
                <w:color w:val="000000"/>
                <w:sz w:val="20"/>
                <w:szCs w:val="20"/>
              </w:rPr>
              <w:t xml:space="preserve"> PDSCH-ConfigPTM</w:t>
            </w:r>
            <w:r w:rsidRPr="00F61096">
              <w:rPr>
                <w:color w:val="000000"/>
                <w:sz w:val="20"/>
                <w:szCs w:val="20"/>
              </w:rPr>
              <w:t xml:space="preserve">, the same symbol allocation is applied across the </w:t>
            </w:r>
            <w:r w:rsidRPr="00F61096">
              <w:rPr>
                <w:i/>
                <w:iCs/>
                <w:color w:val="000000"/>
                <w:sz w:val="20"/>
                <w:szCs w:val="20"/>
              </w:rPr>
              <w:t xml:space="preserve">pdsch-AggregationFactor </w:t>
            </w:r>
            <w:r w:rsidRPr="00F61096">
              <w:rPr>
                <w:color w:val="000000"/>
                <w:sz w:val="20"/>
                <w:szCs w:val="20"/>
              </w:rPr>
              <w:t xml:space="preserve">consecutive slots, and the redundancy version to be applied on the </w:t>
            </w:r>
            <w:r w:rsidRPr="00F61096">
              <w:rPr>
                <w:i/>
                <w:color w:val="000000"/>
                <w:sz w:val="20"/>
                <w:szCs w:val="20"/>
              </w:rPr>
              <w:t>n</w:t>
            </w:r>
            <w:r w:rsidRPr="00F61096">
              <w:rPr>
                <w:iCs/>
                <w:color w:val="000000"/>
                <w:sz w:val="20"/>
                <w:szCs w:val="20"/>
              </w:rPr>
              <w:t>th</w:t>
            </w:r>
            <w:r w:rsidRPr="00F61096">
              <w:rPr>
                <w:color w:val="000000"/>
                <w:sz w:val="20"/>
                <w:szCs w:val="20"/>
              </w:rPr>
              <w:t xml:space="preserve">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 xml:space="preserve">pdsch-AggregationFactor </w:t>
            </w:r>
            <w:r w:rsidRPr="00F61096">
              <w:rPr>
                <w:color w:val="000000"/>
                <w:sz w:val="20"/>
                <w:szCs w:val="20"/>
              </w:rPr>
              <w:t xml:space="preserve">-1, is determined according to table </w:t>
            </w:r>
            <w:r w:rsidRPr="00F61096">
              <w:rPr>
                <w:rFonts w:eastAsia="PMingLiU"/>
                <w:color w:val="000000"/>
                <w:sz w:val="20"/>
                <w:szCs w:val="20"/>
              </w:rPr>
              <w:t>5.1.2.1-2</w:t>
            </w:r>
            <w:r w:rsidRPr="00F61096">
              <w:rPr>
                <w:color w:val="000000"/>
                <w:sz w:val="20"/>
                <w:szCs w:val="20"/>
              </w:rPr>
              <w:t>.</w:t>
            </w:r>
          </w:p>
          <w:p w14:paraId="3640B516" w14:textId="0B9E153B" w:rsidR="004A05A6" w:rsidRPr="00F61096" w:rsidRDefault="004A05A6" w:rsidP="004A05A6">
            <w:pPr>
              <w:rPr>
                <w:sz w:val="20"/>
                <w:szCs w:val="20"/>
              </w:rPr>
            </w:pPr>
            <w:r w:rsidRPr="00F61096">
              <w:rPr>
                <w:sz w:val="20"/>
                <w:szCs w:val="20"/>
              </w:rPr>
              <w:t xml:space="preserve">When receiving PDSCH scheduled by DCI in PDCCH with CRC scrambled by G-CS-RNTI for multicast reception or G-RNTI, if the DCI field 'Time domain resource assignment'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ins w:id="184" w:author="Le Liu" w:date="2023-09-28T22:35:00Z">
              <w:r w:rsidRPr="00F61096">
                <w:rPr>
                  <w:i/>
                  <w:iCs/>
                  <w:sz w:val="20"/>
                  <w:szCs w:val="20"/>
                </w:rPr>
                <w:t>,PDSCH-ConfigMulticast-Inactive</w:t>
              </w:r>
            </w:ins>
            <w:r w:rsidRPr="00F61096">
              <w:rPr>
                <w:i/>
                <w:iCs/>
                <w:sz w:val="20"/>
                <w:szCs w:val="20"/>
              </w:rPr>
              <w:t xml:space="preserve"> </w:t>
            </w:r>
            <w:r w:rsidRPr="00F61096">
              <w:rPr>
                <w:sz w:val="20"/>
                <w:szCs w:val="20"/>
              </w:rPr>
              <w:t>or</w:t>
            </w:r>
            <w:r w:rsidRPr="00F61096">
              <w:rPr>
                <w:i/>
                <w:iCs/>
                <w:sz w:val="20"/>
                <w:szCs w:val="20"/>
              </w:rPr>
              <w:t xml:space="preserve"> PDSCH-Config</w:t>
            </w:r>
            <w:del w:id="185" w:author="Le Liu" w:date="2023-09-28T22:39:00Z">
              <w:r w:rsidRPr="00F61096" w:rsidDel="00416175">
                <w:rPr>
                  <w:i/>
                  <w:iCs/>
                  <w:sz w:val="20"/>
                  <w:szCs w:val="20"/>
                </w:rPr>
                <w:delText>-</w:delText>
              </w:r>
            </w:del>
            <w:r w:rsidRPr="00F61096">
              <w:rPr>
                <w:i/>
                <w:iCs/>
                <w:sz w:val="20"/>
                <w:szCs w:val="20"/>
              </w:rPr>
              <w:t>Broadcast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When receiving PDSCH scheduled without corresponding PDCCH transmission using associated </w:t>
            </w:r>
            <w:r w:rsidRPr="00F61096">
              <w:rPr>
                <w:i/>
                <w:iCs/>
                <w:sz w:val="20"/>
                <w:szCs w:val="20"/>
              </w:rPr>
              <w:t>SPS-Config</w:t>
            </w:r>
            <w:r w:rsidRPr="00F61096">
              <w:rPr>
                <w:sz w:val="20"/>
                <w:szCs w:val="20"/>
              </w:rPr>
              <w:t xml:space="preserve"> and activated by DCI in PDCCH with CRC scrambled by G-CS-RNTI for multicast reception, if the DCI field 'Time domain resource assignment' of the activating DCI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t>
            </w:r>
          </w:p>
          <w:p w14:paraId="6B6FEA80" w14:textId="77777777" w:rsidR="004A05A6" w:rsidRPr="00F61096" w:rsidRDefault="004A05A6" w:rsidP="004A05A6">
            <w:pPr>
              <w:rPr>
                <w:rFonts w:eastAsia="Gulim"/>
                <w:i/>
                <w:iCs/>
                <w:sz w:val="20"/>
                <w:szCs w:val="20"/>
                <w:lang w:eastAsia="en-GB"/>
              </w:rPr>
            </w:pPr>
            <w:r w:rsidRPr="00F61096">
              <w:rPr>
                <w:iCs/>
                <w:sz w:val="20"/>
                <w:szCs w:val="20"/>
                <w:lang w:eastAsia="en-GB"/>
              </w:rPr>
              <w:t xml:space="preserve">If a UE is configured with higher layer parameter </w:t>
            </w:r>
            <w:r w:rsidRPr="00F61096">
              <w:rPr>
                <w:rFonts w:eastAsia="PMingLiU"/>
                <w:i/>
                <w:sz w:val="20"/>
                <w:szCs w:val="20"/>
                <w:lang w:eastAsia="zh-TW"/>
              </w:rPr>
              <w:t xml:space="preserve">repetitionNumber </w:t>
            </w:r>
            <w:r w:rsidRPr="00F61096">
              <w:rPr>
                <w:rFonts w:eastAsia="PMingLiU"/>
                <w:iCs/>
                <w:sz w:val="20"/>
                <w:szCs w:val="20"/>
                <w:lang w:eastAsia="zh-TW"/>
              </w:rPr>
              <w:t xml:space="preserve">or if the UE is configured by </w:t>
            </w:r>
            <w:r w:rsidRPr="00F61096">
              <w:rPr>
                <w:rFonts w:eastAsia="PMingLiU"/>
                <w:i/>
                <w:sz w:val="20"/>
                <w:szCs w:val="20"/>
                <w:lang w:eastAsia="zh-TW"/>
              </w:rPr>
              <w:t>repetitionScheme</w:t>
            </w:r>
            <w:r w:rsidRPr="00F61096">
              <w:rPr>
                <w:rFonts w:eastAsia="PMingLiU"/>
                <w:iCs/>
                <w:sz w:val="20"/>
                <w:szCs w:val="20"/>
                <w:lang w:eastAsia="zh-TW"/>
              </w:rPr>
              <w:t xml:space="preserve"> set to one of '</w:t>
            </w:r>
            <w:r w:rsidRPr="00F61096">
              <w:rPr>
                <w:rFonts w:eastAsia="PMingLiU"/>
                <w:i/>
                <w:sz w:val="20"/>
                <w:szCs w:val="20"/>
                <w:lang w:eastAsia="zh-TW"/>
              </w:rPr>
              <w:t xml:space="preserve"> </w:t>
            </w:r>
            <w:r w:rsidRPr="00F61096">
              <w:rPr>
                <w:rFonts w:eastAsia="PMingLiU"/>
                <w:iCs/>
                <w:sz w:val="20"/>
                <w:szCs w:val="20"/>
                <w:lang w:eastAsia="zh-TW"/>
              </w:rPr>
              <w:t>fdmSchemeA', '</w:t>
            </w:r>
            <w:r w:rsidRPr="00F61096">
              <w:rPr>
                <w:rFonts w:eastAsia="PMingLiU"/>
                <w:i/>
                <w:sz w:val="20"/>
                <w:szCs w:val="20"/>
                <w:lang w:eastAsia="zh-TW"/>
              </w:rPr>
              <w:t xml:space="preserve"> </w:t>
            </w:r>
            <w:r w:rsidRPr="00F61096">
              <w:rPr>
                <w:rFonts w:eastAsia="PMingLiU"/>
                <w:iCs/>
                <w:sz w:val="20"/>
                <w:szCs w:val="20"/>
                <w:lang w:eastAsia="zh-TW"/>
              </w:rPr>
              <w:t xml:space="preserve">fdmSchemeB' and 'tdmSchemeA', </w:t>
            </w:r>
            <w:r w:rsidRPr="00F61096">
              <w:rPr>
                <w:iCs/>
                <w:sz w:val="20"/>
                <w:szCs w:val="20"/>
                <w:lang w:eastAsia="en-GB"/>
              </w:rPr>
              <w:t>the</w:t>
            </w:r>
            <w:r w:rsidRPr="00F61096">
              <w:rPr>
                <w:sz w:val="20"/>
                <w:szCs w:val="20"/>
                <w:lang w:eastAsia="en-GB"/>
              </w:rPr>
              <w:t xml:space="preserve"> UE does not expect to be configured with </w:t>
            </w:r>
            <w:r w:rsidRPr="00F61096">
              <w:rPr>
                <w:i/>
                <w:sz w:val="20"/>
                <w:szCs w:val="20"/>
                <w:lang w:eastAsia="en-GB"/>
              </w:rPr>
              <w:t xml:space="preserve">pdsch-AggregationFactor </w:t>
            </w:r>
            <w:r w:rsidRPr="00F61096">
              <w:rPr>
                <w:iCs/>
                <w:sz w:val="20"/>
                <w:szCs w:val="20"/>
                <w:lang w:eastAsia="en-GB"/>
              </w:rPr>
              <w:t>for the same PDSCH</w:t>
            </w:r>
            <w:r w:rsidRPr="00F61096">
              <w:rPr>
                <w:rFonts w:eastAsia="Gulim"/>
                <w:sz w:val="20"/>
                <w:szCs w:val="20"/>
                <w:lang w:eastAsia="en-GB"/>
              </w:rPr>
              <w:t>.</w:t>
            </w:r>
          </w:p>
          <w:p w14:paraId="33C8F99F" w14:textId="12EB579A" w:rsidR="004A05A6" w:rsidRPr="004A05A6" w:rsidRDefault="004A05A6" w:rsidP="004A05A6">
            <w:pPr>
              <w:spacing w:after="120"/>
              <w:jc w:val="center"/>
              <w:rPr>
                <w:rFonts w:ascii="Arial" w:hAnsi="Arial" w:cs="Arial"/>
                <w:color w:val="FF0000"/>
                <w:sz w:val="28"/>
                <w:szCs w:val="28"/>
              </w:rPr>
            </w:pPr>
            <w:r w:rsidRPr="00F61096">
              <w:rPr>
                <w:rFonts w:ascii="Arial" w:hAnsi="Arial" w:cs="Arial"/>
                <w:color w:val="FF0000"/>
                <w:sz w:val="20"/>
                <w:szCs w:val="20"/>
              </w:rPr>
              <w:t>&lt; Unchanged parts are omitted &gt;</w:t>
            </w:r>
          </w:p>
        </w:tc>
        <w:tc>
          <w:tcPr>
            <w:tcW w:w="9629" w:type="dxa"/>
          </w:tcPr>
          <w:p w14:paraId="15730F24" w14:textId="20AD4F53" w:rsidR="004A05A6" w:rsidRDefault="004A05A6" w:rsidP="004A05A6">
            <w:pPr>
              <w:widowControl w:val="0"/>
              <w:rPr>
                <w:bCs/>
              </w:rPr>
            </w:pPr>
          </w:p>
        </w:tc>
      </w:tr>
    </w:tbl>
    <w:p w14:paraId="3C89EB54" w14:textId="77777777" w:rsidR="001D7549" w:rsidRPr="00F61096" w:rsidRDefault="001D7549" w:rsidP="001D7549">
      <w:pPr>
        <w:spacing w:before="120" w:after="120"/>
        <w:rPr>
          <w:color w:val="000000"/>
          <w:sz w:val="20"/>
          <w:szCs w:val="20"/>
        </w:rPr>
      </w:pPr>
      <w:r w:rsidRPr="00F61096">
        <w:rPr>
          <w:color w:val="000000"/>
          <w:sz w:val="20"/>
          <w:szCs w:val="20"/>
        </w:rPr>
        <w:t>Please share your views on the above TP.</w:t>
      </w:r>
    </w:p>
    <w:tbl>
      <w:tblPr>
        <w:tblStyle w:val="TableGrid"/>
        <w:tblW w:w="9350" w:type="dxa"/>
        <w:tblLayout w:type="fixed"/>
        <w:tblLook w:val="04A0" w:firstRow="1" w:lastRow="0" w:firstColumn="1" w:lastColumn="0" w:noHBand="0" w:noVBand="1"/>
      </w:tblPr>
      <w:tblGrid>
        <w:gridCol w:w="2065"/>
        <w:gridCol w:w="7285"/>
      </w:tblGrid>
      <w:tr w:rsidR="001D7549" w:rsidRPr="00F61096" w14:paraId="2133C5B6" w14:textId="77777777" w:rsidTr="006B2832">
        <w:tc>
          <w:tcPr>
            <w:tcW w:w="2065" w:type="dxa"/>
          </w:tcPr>
          <w:p w14:paraId="1215C372" w14:textId="77777777" w:rsidR="001D7549" w:rsidRPr="00F61096" w:rsidRDefault="001D7549" w:rsidP="006B2832">
            <w:pPr>
              <w:spacing w:line="240" w:lineRule="auto"/>
              <w:rPr>
                <w:sz w:val="20"/>
                <w:szCs w:val="20"/>
              </w:rPr>
            </w:pPr>
            <w:r w:rsidRPr="00F61096">
              <w:rPr>
                <w:sz w:val="20"/>
                <w:szCs w:val="20"/>
              </w:rPr>
              <w:t>Company</w:t>
            </w:r>
          </w:p>
        </w:tc>
        <w:tc>
          <w:tcPr>
            <w:tcW w:w="7285" w:type="dxa"/>
          </w:tcPr>
          <w:p w14:paraId="67F79C4B" w14:textId="77777777" w:rsidR="001D7549" w:rsidRPr="00F61096" w:rsidRDefault="001D7549" w:rsidP="006B2832">
            <w:pPr>
              <w:spacing w:line="240" w:lineRule="auto"/>
              <w:rPr>
                <w:sz w:val="20"/>
                <w:szCs w:val="20"/>
              </w:rPr>
            </w:pPr>
            <w:r w:rsidRPr="00F61096">
              <w:rPr>
                <w:sz w:val="20"/>
                <w:szCs w:val="20"/>
              </w:rPr>
              <w:t>Comments</w:t>
            </w:r>
          </w:p>
        </w:tc>
      </w:tr>
      <w:tr w:rsidR="001D7549" w:rsidRPr="00F61096" w14:paraId="332A3221" w14:textId="77777777" w:rsidTr="006B2832">
        <w:tc>
          <w:tcPr>
            <w:tcW w:w="2065" w:type="dxa"/>
          </w:tcPr>
          <w:p w14:paraId="5A349023" w14:textId="6E448029" w:rsidR="001D7549" w:rsidRPr="00F61096" w:rsidRDefault="004C31DF" w:rsidP="006B2832">
            <w:pPr>
              <w:spacing w:line="240" w:lineRule="auto"/>
              <w:rPr>
                <w:rFonts w:eastAsia="DengXian"/>
                <w:sz w:val="20"/>
                <w:szCs w:val="20"/>
              </w:rPr>
            </w:pPr>
            <w:r>
              <w:rPr>
                <w:rFonts w:eastAsia="DengXian"/>
                <w:sz w:val="20"/>
                <w:szCs w:val="20"/>
              </w:rPr>
              <w:lastRenderedPageBreak/>
              <w:t>Qualcomm</w:t>
            </w:r>
          </w:p>
        </w:tc>
        <w:tc>
          <w:tcPr>
            <w:tcW w:w="7285" w:type="dxa"/>
          </w:tcPr>
          <w:p w14:paraId="2D8A7152" w14:textId="6EC00258" w:rsidR="001D7549" w:rsidRPr="00F61096" w:rsidRDefault="004C31DF" w:rsidP="006B2832">
            <w:pPr>
              <w:spacing w:line="240" w:lineRule="auto"/>
              <w:rPr>
                <w:rFonts w:eastAsia="DengXian"/>
                <w:sz w:val="20"/>
                <w:szCs w:val="20"/>
              </w:rPr>
            </w:pPr>
            <w:r>
              <w:rPr>
                <w:rFonts w:eastAsia="DengXian"/>
                <w:sz w:val="20"/>
                <w:szCs w:val="20"/>
              </w:rPr>
              <w:t>ok</w:t>
            </w:r>
          </w:p>
        </w:tc>
      </w:tr>
      <w:tr w:rsidR="009F3850" w:rsidRPr="00F61096" w14:paraId="2EA73AE0" w14:textId="77777777" w:rsidTr="006B2832">
        <w:tc>
          <w:tcPr>
            <w:tcW w:w="2065" w:type="dxa"/>
          </w:tcPr>
          <w:p w14:paraId="74D1DF92" w14:textId="193DB9D0" w:rsidR="009F3850" w:rsidRPr="00F61096" w:rsidRDefault="009F3850" w:rsidP="009F3850">
            <w:pPr>
              <w:rPr>
                <w:rFonts w:eastAsia="DengXian"/>
                <w:sz w:val="20"/>
                <w:szCs w:val="20"/>
              </w:rPr>
            </w:pPr>
            <w:r>
              <w:rPr>
                <w:rFonts w:eastAsia="DengXian" w:hint="eastAsia"/>
                <w:sz w:val="20"/>
                <w:szCs w:val="20"/>
              </w:rPr>
              <w:t>Z</w:t>
            </w:r>
            <w:r>
              <w:rPr>
                <w:rFonts w:eastAsia="DengXian"/>
                <w:sz w:val="20"/>
                <w:szCs w:val="20"/>
              </w:rPr>
              <w:t>TE</w:t>
            </w:r>
          </w:p>
        </w:tc>
        <w:tc>
          <w:tcPr>
            <w:tcW w:w="7285" w:type="dxa"/>
          </w:tcPr>
          <w:p w14:paraId="327ADE19" w14:textId="700E154F" w:rsidR="009F3850" w:rsidRPr="00F61096" w:rsidRDefault="009F3850" w:rsidP="009F3850">
            <w:pPr>
              <w:rPr>
                <w:rFonts w:eastAsia="DengXian"/>
                <w:sz w:val="20"/>
                <w:szCs w:val="20"/>
              </w:rPr>
            </w:pPr>
            <w:r>
              <w:rPr>
                <w:rFonts w:eastAsia="DengXian" w:hint="eastAsia"/>
                <w:sz w:val="20"/>
                <w:szCs w:val="20"/>
              </w:rPr>
              <w:t>O</w:t>
            </w:r>
            <w:r>
              <w:rPr>
                <w:rFonts w:eastAsia="DengXian"/>
                <w:sz w:val="20"/>
                <w:szCs w:val="20"/>
              </w:rPr>
              <w:t>K</w:t>
            </w:r>
          </w:p>
        </w:tc>
      </w:tr>
      <w:tr w:rsidR="00776FC0" w:rsidRPr="00F61096" w14:paraId="1D632A8C" w14:textId="77777777" w:rsidTr="006B2832">
        <w:tc>
          <w:tcPr>
            <w:tcW w:w="2065" w:type="dxa"/>
          </w:tcPr>
          <w:p w14:paraId="37BBF820" w14:textId="4BCC3EEA" w:rsidR="00776FC0" w:rsidRDefault="00776FC0" w:rsidP="009F3850">
            <w:pPr>
              <w:rPr>
                <w:rFonts w:eastAsia="DengXian"/>
                <w:sz w:val="20"/>
                <w:szCs w:val="20"/>
              </w:rPr>
            </w:pPr>
            <w:r>
              <w:rPr>
                <w:rFonts w:eastAsia="DengXian"/>
                <w:sz w:val="20"/>
                <w:szCs w:val="20"/>
              </w:rPr>
              <w:t>Huawei, HiSilicon</w:t>
            </w:r>
          </w:p>
        </w:tc>
        <w:tc>
          <w:tcPr>
            <w:tcW w:w="7285" w:type="dxa"/>
          </w:tcPr>
          <w:p w14:paraId="412AAE07" w14:textId="460171EF" w:rsidR="00776FC0" w:rsidRDefault="00776FC0" w:rsidP="009F3850">
            <w:pPr>
              <w:rPr>
                <w:rFonts w:eastAsia="DengXian"/>
                <w:sz w:val="20"/>
                <w:szCs w:val="20"/>
              </w:rPr>
            </w:pPr>
            <w:r>
              <w:rPr>
                <w:rFonts w:eastAsia="DengXian"/>
                <w:sz w:val="20"/>
                <w:szCs w:val="20"/>
              </w:rPr>
              <w:t xml:space="preserve">Looks ok </w:t>
            </w:r>
          </w:p>
        </w:tc>
      </w:tr>
    </w:tbl>
    <w:p w14:paraId="622DB3DE" w14:textId="4F8FFDAF" w:rsidR="001D7549" w:rsidRDefault="001D7549" w:rsidP="001D7549">
      <w:pPr>
        <w:pStyle w:val="Heading2"/>
        <w:rPr>
          <w:bCs/>
          <w:sz w:val="20"/>
        </w:rPr>
      </w:pPr>
      <w:r>
        <w:rPr>
          <w:bCs/>
          <w:sz w:val="20"/>
        </w:rPr>
        <w:lastRenderedPageBreak/>
        <w:t>3.5 TP for TS38.202</w:t>
      </w:r>
    </w:p>
    <w:tbl>
      <w:tblPr>
        <w:tblStyle w:val="TableGrid"/>
        <w:tblW w:w="19258" w:type="dxa"/>
        <w:tblLook w:val="04A0" w:firstRow="1" w:lastRow="0" w:firstColumn="1" w:lastColumn="0" w:noHBand="0" w:noVBand="1"/>
      </w:tblPr>
      <w:tblGrid>
        <w:gridCol w:w="10257"/>
        <w:gridCol w:w="9001"/>
      </w:tblGrid>
      <w:tr w:rsidR="001D7549" w14:paraId="4160CEFA" w14:textId="77777777" w:rsidTr="001D7549">
        <w:tc>
          <w:tcPr>
            <w:tcW w:w="9629" w:type="dxa"/>
          </w:tcPr>
          <w:p w14:paraId="20341F92" w14:textId="77777777" w:rsidR="001D7549" w:rsidRPr="003D1573" w:rsidRDefault="001D7549" w:rsidP="001D7549">
            <w:pPr>
              <w:keepNext/>
              <w:keepLines/>
              <w:spacing w:before="180"/>
              <w:ind w:left="1134" w:hanging="1134"/>
              <w:outlineLvl w:val="1"/>
              <w:rPr>
                <w:rFonts w:ascii="Arial" w:eastAsia="DengXian" w:hAnsi="Arial"/>
                <w:sz w:val="32"/>
                <w:lang w:eastAsia="en-US"/>
              </w:rPr>
            </w:pPr>
            <w:r w:rsidRPr="003D1573">
              <w:rPr>
                <w:rFonts w:ascii="Arial" w:eastAsia="DengXian" w:hAnsi="Arial"/>
                <w:sz w:val="32"/>
                <w:lang w:eastAsia="en-US"/>
              </w:rPr>
              <w:lastRenderedPageBreak/>
              <w:t>6.2</w:t>
            </w:r>
            <w:r w:rsidRPr="003D1573">
              <w:rPr>
                <w:rFonts w:ascii="Arial" w:eastAsia="DengXian" w:hAnsi="Arial"/>
                <w:sz w:val="32"/>
                <w:lang w:eastAsia="en-US"/>
              </w:rPr>
              <w:tab/>
              <w:t>Downlink</w:t>
            </w:r>
          </w:p>
          <w:p w14:paraId="0AABEE99" w14:textId="77777777" w:rsidR="001D7549" w:rsidRPr="00F61096" w:rsidRDefault="001D7549" w:rsidP="001D7549">
            <w:pPr>
              <w:spacing w:before="0"/>
              <w:rPr>
                <w:rFonts w:eastAsia="DengXian"/>
                <w:noProof/>
                <w:sz w:val="20"/>
                <w:szCs w:val="20"/>
                <w:lang w:eastAsia="en-US"/>
              </w:rPr>
            </w:pPr>
            <w:r w:rsidRPr="00F61096">
              <w:rPr>
                <w:rFonts w:eastAsia="DengXian"/>
                <w:sz w:val="20"/>
                <w:szCs w:val="20"/>
                <w:lang w:eastAsia="en-US"/>
              </w:rPr>
              <w:t xml:space="preserve">The tables 6.2-1, 6.2-2 describe the possible combinations of physical channels that can be received </w:t>
            </w:r>
            <w:r w:rsidRPr="00F61096">
              <w:rPr>
                <w:rFonts w:eastAsia="DengXian"/>
                <w:sz w:val="20"/>
                <w:szCs w:val="20"/>
              </w:rPr>
              <w:t xml:space="preserve">simultaneously </w:t>
            </w:r>
            <w:r w:rsidRPr="00F61096">
              <w:rPr>
                <w:rFonts w:eastAsia="DengXian"/>
                <w:sz w:val="20"/>
                <w:szCs w:val="20"/>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F61096">
              <w:rPr>
                <w:rFonts w:eastAsia="DengXian"/>
                <w:sz w:val="20"/>
                <w:szCs w:val="20"/>
              </w:rPr>
              <w:t>simultaneously</w:t>
            </w:r>
            <w:r w:rsidRPr="00F61096">
              <w:rPr>
                <w:rFonts w:eastAsia="DengXian"/>
                <w:sz w:val="20"/>
                <w:szCs w:val="20"/>
                <w:lang w:eastAsia="en-US"/>
              </w:rPr>
              <w:t xml:space="preserve">. The UE shall be able to receive all TBs according to the indication on PDCCH. </w:t>
            </w:r>
            <w:r w:rsidRPr="00F61096">
              <w:rPr>
                <w:rFonts w:eastAsia="DengXian"/>
                <w:noProof/>
                <w:sz w:val="20"/>
                <w:szCs w:val="20"/>
                <w:lang w:eastAsia="en-US"/>
              </w:rPr>
              <w:t>Any subset of the combinations specified in table 6.2-2 is also supported.</w:t>
            </w:r>
          </w:p>
          <w:p w14:paraId="00ED0CCC" w14:textId="77777777" w:rsidR="001D7549" w:rsidRPr="00F61096" w:rsidRDefault="001D7549" w:rsidP="001D7549">
            <w:pPr>
              <w:keepNext/>
              <w:keepLines/>
              <w:spacing w:before="60"/>
              <w:jc w:val="center"/>
              <w:rPr>
                <w:rFonts w:ascii="Arial" w:hAnsi="Arial"/>
                <w:b/>
                <w:sz w:val="20"/>
                <w:szCs w:val="20"/>
              </w:rPr>
            </w:pPr>
            <w:r w:rsidRPr="00F61096">
              <w:rPr>
                <w:rFonts w:ascii="Arial" w:eastAsia="DengXian" w:hAnsi="Arial"/>
                <w:b/>
                <w:sz w:val="20"/>
                <w:szCs w:val="20"/>
                <w:lang w:eastAsia="en-US"/>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1D7549" w:rsidRPr="003D1573" w14:paraId="30A8BAAD" w14:textId="77777777" w:rsidTr="006B2832">
              <w:trPr>
                <w:trHeight w:val="488"/>
              </w:trPr>
              <w:tc>
                <w:tcPr>
                  <w:tcW w:w="1274" w:type="dxa"/>
                </w:tcPr>
                <w:p w14:paraId="21109DD7"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"Reception Type"</w:t>
                  </w:r>
                </w:p>
              </w:tc>
              <w:tc>
                <w:tcPr>
                  <w:tcW w:w="2095" w:type="dxa"/>
                </w:tcPr>
                <w:p w14:paraId="15840FA2"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0658869F"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0D31258B"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317A01ED"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Comment</w:t>
                  </w:r>
                </w:p>
              </w:tc>
            </w:tr>
            <w:tr w:rsidR="001D7549" w:rsidRPr="003D1573" w14:paraId="7271810A" w14:textId="77777777" w:rsidTr="006B2832">
              <w:trPr>
                <w:trHeight w:val="283"/>
              </w:trPr>
              <w:tc>
                <w:tcPr>
                  <w:tcW w:w="1274" w:type="dxa"/>
                </w:tcPr>
                <w:p w14:paraId="540E4B50"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A</w:t>
                  </w:r>
                </w:p>
              </w:tc>
              <w:tc>
                <w:tcPr>
                  <w:tcW w:w="2095" w:type="dxa"/>
                </w:tcPr>
                <w:p w14:paraId="436C10B2"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PBCH</w:t>
                  </w:r>
                </w:p>
              </w:tc>
              <w:tc>
                <w:tcPr>
                  <w:tcW w:w="2539" w:type="dxa"/>
                </w:tcPr>
                <w:p w14:paraId="23C9498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91" w:type="dxa"/>
                </w:tcPr>
                <w:p w14:paraId="7C171AE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BCH</w:t>
                  </w:r>
                </w:p>
              </w:tc>
              <w:tc>
                <w:tcPr>
                  <w:tcW w:w="1989" w:type="dxa"/>
                </w:tcPr>
                <w:p w14:paraId="1D702614" w14:textId="77777777" w:rsidR="001D7549" w:rsidRPr="003D1573" w:rsidRDefault="001D7549" w:rsidP="001D7549">
                  <w:pPr>
                    <w:keepNext/>
                    <w:keepLines/>
                    <w:spacing w:after="0"/>
                    <w:rPr>
                      <w:rFonts w:ascii="Arial" w:eastAsia="MS Mincho" w:hAnsi="Arial"/>
                      <w:sz w:val="18"/>
                    </w:rPr>
                  </w:pPr>
                </w:p>
              </w:tc>
            </w:tr>
            <w:tr w:rsidR="001D7549" w:rsidRPr="003D1573" w14:paraId="325A7E17" w14:textId="77777777" w:rsidTr="006B2832">
              <w:trPr>
                <w:trHeight w:val="267"/>
              </w:trPr>
              <w:tc>
                <w:tcPr>
                  <w:tcW w:w="1274" w:type="dxa"/>
                </w:tcPr>
                <w:p w14:paraId="07704A2F"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B</w:t>
                  </w:r>
                </w:p>
              </w:tc>
              <w:tc>
                <w:tcPr>
                  <w:tcW w:w="2095" w:type="dxa"/>
                </w:tcPr>
                <w:p w14:paraId="79DA8FC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0CA2FDD"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SI-RNTI</w:t>
                  </w:r>
                </w:p>
              </w:tc>
              <w:tc>
                <w:tcPr>
                  <w:tcW w:w="1991" w:type="dxa"/>
                </w:tcPr>
                <w:p w14:paraId="779B0D3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125718A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1</w:t>
                  </w:r>
                </w:p>
              </w:tc>
            </w:tr>
            <w:tr w:rsidR="001D7549" w:rsidRPr="003D1573" w14:paraId="56626632" w14:textId="77777777" w:rsidTr="006B2832">
              <w:trPr>
                <w:trHeight w:val="283"/>
              </w:trPr>
              <w:tc>
                <w:tcPr>
                  <w:tcW w:w="1274" w:type="dxa"/>
                </w:tcPr>
                <w:p w14:paraId="54A3F8A5"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C0</w:t>
                  </w:r>
                </w:p>
              </w:tc>
              <w:tc>
                <w:tcPr>
                  <w:tcW w:w="2095" w:type="dxa"/>
                </w:tcPr>
                <w:p w14:paraId="3186A5F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598B36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1E27D17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89A66B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1, Note 2</w:t>
                  </w:r>
                </w:p>
              </w:tc>
            </w:tr>
            <w:tr w:rsidR="001D7549" w:rsidRPr="003D1573" w14:paraId="4F757C09" w14:textId="77777777" w:rsidTr="006B2832">
              <w:trPr>
                <w:trHeight w:val="283"/>
              </w:trPr>
              <w:tc>
                <w:tcPr>
                  <w:tcW w:w="1274" w:type="dxa"/>
                </w:tcPr>
                <w:p w14:paraId="17F77A89"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C1</w:t>
                  </w:r>
                </w:p>
              </w:tc>
              <w:tc>
                <w:tcPr>
                  <w:tcW w:w="2095" w:type="dxa"/>
                </w:tcPr>
                <w:p w14:paraId="0C24A29A"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47EB6B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3C33D92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PCH</w:t>
                  </w:r>
                </w:p>
              </w:tc>
              <w:tc>
                <w:tcPr>
                  <w:tcW w:w="1989" w:type="dxa"/>
                </w:tcPr>
                <w:p w14:paraId="2C1F7FC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1</w:t>
                  </w:r>
                </w:p>
              </w:tc>
            </w:tr>
            <w:tr w:rsidR="001D7549" w:rsidRPr="003D1573" w14:paraId="2A6B3704" w14:textId="77777777" w:rsidTr="006B2832">
              <w:trPr>
                <w:trHeight w:val="488"/>
              </w:trPr>
              <w:tc>
                <w:tcPr>
                  <w:tcW w:w="1274" w:type="dxa"/>
                </w:tcPr>
                <w:p w14:paraId="69244C72"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30958FD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4BB666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RA-RNTI or Temporary C-RNTI or  MsgB-RNTI</w:t>
                  </w:r>
                </w:p>
              </w:tc>
              <w:tc>
                <w:tcPr>
                  <w:tcW w:w="1991" w:type="dxa"/>
                </w:tcPr>
                <w:p w14:paraId="54541B3D"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9A5D86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3</w:t>
                  </w:r>
                </w:p>
              </w:tc>
            </w:tr>
            <w:tr w:rsidR="001D7549" w:rsidRPr="003D1573" w14:paraId="3E64F47B" w14:textId="77777777" w:rsidTr="006B2832">
              <w:trPr>
                <w:trHeight w:val="267"/>
              </w:trPr>
              <w:tc>
                <w:tcPr>
                  <w:tcW w:w="1274" w:type="dxa"/>
                </w:tcPr>
                <w:p w14:paraId="6E2A6141"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D1</w:t>
                  </w:r>
                </w:p>
              </w:tc>
              <w:tc>
                <w:tcPr>
                  <w:tcW w:w="2095" w:type="dxa"/>
                </w:tcPr>
                <w:p w14:paraId="6AE1DB6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5AB8BC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511E77D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18E904AC" w14:textId="77777777" w:rsidR="001D7549" w:rsidRPr="003D1573" w:rsidRDefault="001D7549" w:rsidP="001D7549">
                  <w:pPr>
                    <w:keepNext/>
                    <w:keepLines/>
                    <w:spacing w:after="0"/>
                    <w:rPr>
                      <w:rFonts w:ascii="Arial" w:eastAsia="MS Mincho" w:hAnsi="Arial"/>
                      <w:sz w:val="18"/>
                    </w:rPr>
                  </w:pPr>
                </w:p>
              </w:tc>
            </w:tr>
            <w:tr w:rsidR="001D7549" w:rsidRPr="003D1573" w14:paraId="41E172B5" w14:textId="77777777" w:rsidTr="006B2832">
              <w:trPr>
                <w:trHeight w:val="267"/>
              </w:trPr>
              <w:tc>
                <w:tcPr>
                  <w:tcW w:w="1274" w:type="dxa"/>
                </w:tcPr>
                <w:p w14:paraId="4203DCCA"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D2</w:t>
                  </w:r>
                </w:p>
              </w:tc>
              <w:tc>
                <w:tcPr>
                  <w:tcW w:w="2095" w:type="dxa"/>
                </w:tcPr>
                <w:p w14:paraId="2939FD8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0BF530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36E1BFA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D81A69C" w14:textId="77777777" w:rsidR="001D7549" w:rsidRPr="003D1573" w:rsidRDefault="001D7549" w:rsidP="001D7549">
                  <w:pPr>
                    <w:keepNext/>
                    <w:keepLines/>
                    <w:spacing w:after="0"/>
                    <w:rPr>
                      <w:rFonts w:ascii="Arial" w:eastAsia="MS Mincho" w:hAnsi="Arial"/>
                      <w:sz w:val="18"/>
                    </w:rPr>
                  </w:pPr>
                </w:p>
              </w:tc>
            </w:tr>
            <w:tr w:rsidR="001D7549" w:rsidRPr="003D1573" w14:paraId="60736E5F" w14:textId="77777777" w:rsidTr="006B2832">
              <w:trPr>
                <w:trHeight w:val="86"/>
              </w:trPr>
              <w:tc>
                <w:tcPr>
                  <w:tcW w:w="1274" w:type="dxa"/>
                </w:tcPr>
                <w:p w14:paraId="00FA60E6"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D3</w:t>
                  </w:r>
                </w:p>
              </w:tc>
              <w:tc>
                <w:tcPr>
                  <w:tcW w:w="2095" w:type="dxa"/>
                </w:tcPr>
                <w:p w14:paraId="2064148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3A75132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G-RNTI, G-CS-RNTI</w:t>
                  </w:r>
                </w:p>
              </w:tc>
              <w:tc>
                <w:tcPr>
                  <w:tcW w:w="1991" w:type="dxa"/>
                </w:tcPr>
                <w:p w14:paraId="386CB1C6"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CECB89F"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6</w:t>
                  </w:r>
                </w:p>
              </w:tc>
            </w:tr>
            <w:tr w:rsidR="001D7549" w:rsidRPr="003D1573" w14:paraId="0B41509F" w14:textId="77777777" w:rsidTr="006B2832">
              <w:trPr>
                <w:trHeight w:val="53"/>
              </w:trPr>
              <w:tc>
                <w:tcPr>
                  <w:tcW w:w="1274" w:type="dxa"/>
                </w:tcPr>
                <w:p w14:paraId="475E1EB5"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D4</w:t>
                  </w:r>
                </w:p>
              </w:tc>
              <w:tc>
                <w:tcPr>
                  <w:tcW w:w="2095" w:type="dxa"/>
                </w:tcPr>
                <w:p w14:paraId="00CCEAB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05408C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G-CS-RNTI</w:t>
                  </w:r>
                </w:p>
              </w:tc>
              <w:tc>
                <w:tcPr>
                  <w:tcW w:w="1991" w:type="dxa"/>
                </w:tcPr>
                <w:p w14:paraId="42E08B09"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B42C30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7</w:t>
                  </w:r>
                </w:p>
              </w:tc>
            </w:tr>
            <w:tr w:rsidR="001D7549" w:rsidRPr="003D1573" w14:paraId="19361654" w14:textId="77777777" w:rsidTr="006B2832">
              <w:trPr>
                <w:trHeight w:val="267"/>
              </w:trPr>
              <w:tc>
                <w:tcPr>
                  <w:tcW w:w="1274" w:type="dxa"/>
                </w:tcPr>
                <w:p w14:paraId="63BE8C25"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D5</w:t>
                  </w:r>
                </w:p>
              </w:tc>
              <w:tc>
                <w:tcPr>
                  <w:tcW w:w="2095" w:type="dxa"/>
                </w:tcPr>
                <w:p w14:paraId="201363F9"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22EF1CF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MCCH-RNTI</w:t>
                  </w:r>
                </w:p>
              </w:tc>
              <w:tc>
                <w:tcPr>
                  <w:tcW w:w="1991" w:type="dxa"/>
                </w:tcPr>
                <w:p w14:paraId="4A3679C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26EACFE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8</w:t>
                  </w:r>
                </w:p>
              </w:tc>
            </w:tr>
            <w:tr w:rsidR="001D7549" w:rsidRPr="003D1573" w14:paraId="6C1E6336" w14:textId="77777777" w:rsidTr="006B2832">
              <w:trPr>
                <w:trHeight w:val="267"/>
              </w:trPr>
              <w:tc>
                <w:tcPr>
                  <w:tcW w:w="1274" w:type="dxa"/>
                </w:tcPr>
                <w:p w14:paraId="4B034658"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D6</w:t>
                  </w:r>
                </w:p>
              </w:tc>
              <w:tc>
                <w:tcPr>
                  <w:tcW w:w="2095" w:type="dxa"/>
                </w:tcPr>
                <w:p w14:paraId="57AE6FCA"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A037FB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G-RNTI</w:t>
                  </w:r>
                </w:p>
              </w:tc>
              <w:tc>
                <w:tcPr>
                  <w:tcW w:w="1991" w:type="dxa"/>
                </w:tcPr>
                <w:p w14:paraId="53472F19"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CE6C4F2"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9</w:t>
                  </w:r>
                </w:p>
              </w:tc>
            </w:tr>
            <w:tr w:rsidR="001D7549" w:rsidRPr="003D1573" w14:paraId="2EFE8F74" w14:textId="77777777" w:rsidTr="006B2832">
              <w:tblPrEx>
                <w:tblLook w:val="04A0" w:firstRow="1" w:lastRow="0" w:firstColumn="1" w:lastColumn="0" w:noHBand="0" w:noVBand="1"/>
              </w:tblPrEx>
              <w:trPr>
                <w:trHeight w:val="267"/>
              </w:trPr>
              <w:tc>
                <w:tcPr>
                  <w:tcW w:w="1274" w:type="dxa"/>
                </w:tcPr>
                <w:p w14:paraId="64D0ECA6" w14:textId="77777777" w:rsidR="001D7549" w:rsidRPr="003D1573" w:rsidRDefault="001D7549" w:rsidP="001D7549">
                  <w:pPr>
                    <w:keepNext/>
                    <w:keepLines/>
                    <w:spacing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3E139B02"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PDCCH+PDSCH</w:t>
                  </w:r>
                </w:p>
              </w:tc>
              <w:tc>
                <w:tcPr>
                  <w:tcW w:w="2539" w:type="dxa"/>
                </w:tcPr>
                <w:p w14:paraId="112E7B7D"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C-RNTI</w:t>
                  </w:r>
                </w:p>
              </w:tc>
              <w:tc>
                <w:tcPr>
                  <w:tcW w:w="1991" w:type="dxa"/>
                </w:tcPr>
                <w:p w14:paraId="3F442322"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DL-SCH</w:t>
                  </w:r>
                </w:p>
              </w:tc>
              <w:tc>
                <w:tcPr>
                  <w:tcW w:w="1989" w:type="dxa"/>
                </w:tcPr>
                <w:p w14:paraId="34049616"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Note 10</w:t>
                  </w:r>
                </w:p>
              </w:tc>
            </w:tr>
            <w:tr w:rsidR="001D7549" w:rsidRPr="003D1573" w14:paraId="2CFDA821" w14:textId="77777777" w:rsidTr="006B2832">
              <w:tblPrEx>
                <w:tblLook w:val="04A0" w:firstRow="1" w:lastRow="0" w:firstColumn="1" w:lastColumn="0" w:noHBand="0" w:noVBand="1"/>
              </w:tblPrEx>
              <w:trPr>
                <w:trHeight w:val="267"/>
                <w:ins w:id="186" w:author="CMCC" w:date="2023-09-25T10:58:00Z"/>
              </w:trPr>
              <w:tc>
                <w:tcPr>
                  <w:tcW w:w="1274" w:type="dxa"/>
                </w:tcPr>
                <w:p w14:paraId="76D21739" w14:textId="77777777" w:rsidR="001D7549" w:rsidRPr="00235F82" w:rsidRDefault="001D7549" w:rsidP="001D7549">
                  <w:pPr>
                    <w:keepNext/>
                    <w:keepLines/>
                    <w:spacing w:after="0" w:line="259" w:lineRule="auto"/>
                    <w:jc w:val="center"/>
                    <w:rPr>
                      <w:ins w:id="187" w:author="CMCC" w:date="2023-09-25T10:58:00Z"/>
                      <w:rFonts w:ascii="Arial" w:eastAsiaTheme="minorEastAsia" w:hAnsi="Arial"/>
                      <w:sz w:val="18"/>
                    </w:rPr>
                  </w:pPr>
                  <w:ins w:id="188" w:author="CMCC" w:date="2023-09-25T10:58:00Z">
                    <w:r>
                      <w:rPr>
                        <w:rFonts w:ascii="Arial" w:eastAsiaTheme="minorEastAsia" w:hAnsi="Arial" w:hint="eastAsia"/>
                        <w:sz w:val="18"/>
                      </w:rPr>
                      <w:t>D</w:t>
                    </w:r>
                    <w:r>
                      <w:rPr>
                        <w:rFonts w:ascii="Arial" w:eastAsiaTheme="minorEastAsia" w:hAnsi="Arial"/>
                        <w:sz w:val="18"/>
                      </w:rPr>
                      <w:t>8</w:t>
                    </w:r>
                  </w:ins>
                </w:p>
              </w:tc>
              <w:tc>
                <w:tcPr>
                  <w:tcW w:w="2095" w:type="dxa"/>
                </w:tcPr>
                <w:p w14:paraId="74D1EDD9" w14:textId="77777777" w:rsidR="001D7549" w:rsidRPr="003D1573" w:rsidRDefault="001D7549" w:rsidP="001D7549">
                  <w:pPr>
                    <w:keepNext/>
                    <w:keepLines/>
                    <w:spacing w:after="0" w:line="259" w:lineRule="auto"/>
                    <w:rPr>
                      <w:ins w:id="189" w:author="CMCC" w:date="2023-09-25T10:58:00Z"/>
                      <w:rFonts w:ascii="Arial" w:eastAsia="MS Mincho" w:hAnsi="Arial"/>
                      <w:sz w:val="18"/>
                    </w:rPr>
                  </w:pPr>
                  <w:ins w:id="190" w:author="CMCC" w:date="2023-09-25T10:58:00Z">
                    <w:r w:rsidRPr="003D1573">
                      <w:rPr>
                        <w:rFonts w:ascii="Arial" w:eastAsia="MS Mincho" w:hAnsi="Arial"/>
                        <w:sz w:val="18"/>
                      </w:rPr>
                      <w:t>PDCCH+PDSCH</w:t>
                    </w:r>
                  </w:ins>
                </w:p>
              </w:tc>
              <w:tc>
                <w:tcPr>
                  <w:tcW w:w="2539" w:type="dxa"/>
                </w:tcPr>
                <w:p w14:paraId="349E9FAF" w14:textId="77777777" w:rsidR="001D7549" w:rsidRPr="003D1573" w:rsidRDefault="001D7549" w:rsidP="001D7549">
                  <w:pPr>
                    <w:keepNext/>
                    <w:keepLines/>
                    <w:spacing w:after="0" w:line="259" w:lineRule="auto"/>
                    <w:rPr>
                      <w:ins w:id="191" w:author="CMCC" w:date="2023-09-25T10:58:00Z"/>
                      <w:rFonts w:ascii="Arial" w:eastAsia="MS Mincho" w:hAnsi="Arial"/>
                      <w:sz w:val="18"/>
                    </w:rPr>
                  </w:pPr>
                  <w:ins w:id="192" w:author="CMCC" w:date="2023-09-25T10:58:00Z">
                    <w:r>
                      <w:rPr>
                        <w:rFonts w:ascii="Arial" w:eastAsia="MS Mincho" w:hAnsi="Arial"/>
                        <w:sz w:val="18"/>
                      </w:rPr>
                      <w:t>multicast-</w:t>
                    </w:r>
                    <w:r w:rsidRPr="003D1573">
                      <w:rPr>
                        <w:rFonts w:ascii="Arial" w:eastAsia="MS Mincho" w:hAnsi="Arial"/>
                        <w:sz w:val="18"/>
                      </w:rPr>
                      <w:t>MCCH-RNTI</w:t>
                    </w:r>
                  </w:ins>
                </w:p>
              </w:tc>
              <w:tc>
                <w:tcPr>
                  <w:tcW w:w="1991" w:type="dxa"/>
                </w:tcPr>
                <w:p w14:paraId="4460CE2C" w14:textId="77777777" w:rsidR="001D7549" w:rsidRPr="003D1573" w:rsidRDefault="001D7549" w:rsidP="001D7549">
                  <w:pPr>
                    <w:keepNext/>
                    <w:keepLines/>
                    <w:spacing w:after="0" w:line="259" w:lineRule="auto"/>
                    <w:rPr>
                      <w:ins w:id="193" w:author="CMCC" w:date="2023-09-25T10:58:00Z"/>
                      <w:rFonts w:ascii="Arial" w:eastAsia="MS Mincho" w:hAnsi="Arial"/>
                      <w:sz w:val="18"/>
                    </w:rPr>
                  </w:pPr>
                  <w:ins w:id="194" w:author="CMCC" w:date="2023-09-25T10:58:00Z">
                    <w:r w:rsidRPr="003D1573">
                      <w:rPr>
                        <w:rFonts w:ascii="Arial" w:eastAsia="MS Mincho" w:hAnsi="Arial"/>
                        <w:sz w:val="18"/>
                      </w:rPr>
                      <w:t>DL-SCH</w:t>
                    </w:r>
                  </w:ins>
                </w:p>
              </w:tc>
              <w:tc>
                <w:tcPr>
                  <w:tcW w:w="1989" w:type="dxa"/>
                </w:tcPr>
                <w:p w14:paraId="50D24068" w14:textId="77777777" w:rsidR="001D7549" w:rsidRPr="003D1573" w:rsidRDefault="001D7549" w:rsidP="001D7549">
                  <w:pPr>
                    <w:keepNext/>
                    <w:keepLines/>
                    <w:spacing w:after="0" w:line="259" w:lineRule="auto"/>
                    <w:rPr>
                      <w:ins w:id="195" w:author="CMCC" w:date="2023-09-25T10:58:00Z"/>
                      <w:rFonts w:ascii="Arial" w:eastAsia="MS Mincho" w:hAnsi="Arial"/>
                      <w:sz w:val="18"/>
                    </w:rPr>
                  </w:pPr>
                  <w:ins w:id="196" w:author="CMCC" w:date="2023-09-25T10:58:00Z">
                    <w:r w:rsidRPr="003D1573">
                      <w:rPr>
                        <w:rFonts w:ascii="Arial" w:eastAsia="MS Mincho" w:hAnsi="Arial"/>
                        <w:sz w:val="18"/>
                      </w:rPr>
                      <w:t xml:space="preserve">Note </w:t>
                    </w:r>
                    <w:r>
                      <w:rPr>
                        <w:rFonts w:ascii="Arial" w:eastAsia="MS Mincho" w:hAnsi="Arial"/>
                        <w:sz w:val="18"/>
                      </w:rPr>
                      <w:t>11</w:t>
                    </w:r>
                  </w:ins>
                </w:p>
              </w:tc>
            </w:tr>
            <w:tr w:rsidR="001D7549" w:rsidRPr="003D1573" w14:paraId="103CC7A1" w14:textId="77777777" w:rsidTr="006B2832">
              <w:trPr>
                <w:trHeight w:val="283"/>
              </w:trPr>
              <w:tc>
                <w:tcPr>
                  <w:tcW w:w="1274" w:type="dxa"/>
                </w:tcPr>
                <w:p w14:paraId="1A27C55E"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E</w:t>
                  </w:r>
                </w:p>
              </w:tc>
              <w:tc>
                <w:tcPr>
                  <w:tcW w:w="2095" w:type="dxa"/>
                </w:tcPr>
                <w:p w14:paraId="02CB76A7"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2938D6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C-RNTI</w:t>
                  </w:r>
                </w:p>
              </w:tc>
              <w:tc>
                <w:tcPr>
                  <w:tcW w:w="1991" w:type="dxa"/>
                </w:tcPr>
                <w:p w14:paraId="01A5879D"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650439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4</w:t>
                  </w:r>
                </w:p>
              </w:tc>
            </w:tr>
            <w:tr w:rsidR="001D7549" w:rsidRPr="003D1573" w14:paraId="45FFBAD6" w14:textId="77777777" w:rsidTr="006B2832">
              <w:trPr>
                <w:trHeight w:val="283"/>
              </w:trPr>
              <w:tc>
                <w:tcPr>
                  <w:tcW w:w="1274" w:type="dxa"/>
                </w:tcPr>
                <w:p w14:paraId="06C3220A"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F0</w:t>
                  </w:r>
                </w:p>
              </w:tc>
              <w:tc>
                <w:tcPr>
                  <w:tcW w:w="2095" w:type="dxa"/>
                </w:tcPr>
                <w:p w14:paraId="06FD961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9742D5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Temporary C-RNTI</w:t>
                  </w:r>
                </w:p>
              </w:tc>
              <w:tc>
                <w:tcPr>
                  <w:tcW w:w="1991" w:type="dxa"/>
                </w:tcPr>
                <w:p w14:paraId="08FBA6B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3938757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3</w:t>
                  </w:r>
                </w:p>
              </w:tc>
            </w:tr>
            <w:tr w:rsidR="001D7549" w:rsidRPr="003D1573" w14:paraId="1791C843" w14:textId="77777777" w:rsidTr="006B2832">
              <w:trPr>
                <w:trHeight w:val="283"/>
              </w:trPr>
              <w:tc>
                <w:tcPr>
                  <w:tcW w:w="1274" w:type="dxa"/>
                </w:tcPr>
                <w:p w14:paraId="7EAF84B2" w14:textId="77777777" w:rsidR="001D7549" w:rsidRPr="003D1573" w:rsidDel="0004214C" w:rsidRDefault="001D7549" w:rsidP="001D7549">
                  <w:pPr>
                    <w:keepNext/>
                    <w:keepLines/>
                    <w:spacing w:after="0"/>
                    <w:jc w:val="center"/>
                    <w:rPr>
                      <w:rFonts w:ascii="Arial" w:eastAsia="MS Mincho" w:hAnsi="Arial"/>
                      <w:sz w:val="18"/>
                    </w:rPr>
                  </w:pPr>
                  <w:r w:rsidRPr="003D1573">
                    <w:rPr>
                      <w:rFonts w:ascii="Arial" w:eastAsia="MS Mincho" w:hAnsi="Arial"/>
                      <w:sz w:val="18"/>
                    </w:rPr>
                    <w:t>F1</w:t>
                  </w:r>
                </w:p>
              </w:tc>
              <w:tc>
                <w:tcPr>
                  <w:tcW w:w="2095" w:type="dxa"/>
                </w:tcPr>
                <w:p w14:paraId="2E82A28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4A1738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20DABAA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02371E4B" w14:textId="77777777" w:rsidR="001D7549" w:rsidRPr="003D1573" w:rsidRDefault="001D7549" w:rsidP="001D7549">
                  <w:pPr>
                    <w:keepNext/>
                    <w:keepLines/>
                    <w:spacing w:after="0"/>
                    <w:rPr>
                      <w:rFonts w:ascii="Arial" w:eastAsia="MS Mincho" w:hAnsi="Arial"/>
                      <w:sz w:val="18"/>
                    </w:rPr>
                  </w:pPr>
                </w:p>
              </w:tc>
            </w:tr>
            <w:tr w:rsidR="001D7549" w:rsidRPr="003D1573" w14:paraId="19E1B8C9" w14:textId="77777777" w:rsidTr="006B2832">
              <w:tblPrEx>
                <w:tblLook w:val="04A0" w:firstRow="1" w:lastRow="0" w:firstColumn="1" w:lastColumn="0" w:noHBand="0" w:noVBand="1"/>
              </w:tblPrEx>
              <w:trPr>
                <w:trHeight w:val="283"/>
              </w:trPr>
              <w:tc>
                <w:tcPr>
                  <w:tcW w:w="1274" w:type="dxa"/>
                </w:tcPr>
                <w:p w14:paraId="4EBC81D7" w14:textId="77777777" w:rsidR="001D7549" w:rsidRPr="003D1573" w:rsidRDefault="001D7549" w:rsidP="001D7549">
                  <w:pPr>
                    <w:keepNext/>
                    <w:keepLines/>
                    <w:spacing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30CDFB3C"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PDCCH</w:t>
                  </w:r>
                </w:p>
              </w:tc>
              <w:tc>
                <w:tcPr>
                  <w:tcW w:w="2539" w:type="dxa"/>
                </w:tcPr>
                <w:p w14:paraId="692BF660"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rPr>
                    <w:t>S</w:t>
                  </w:r>
                  <w:r w:rsidRPr="003D1573">
                    <w:rPr>
                      <w:rFonts w:ascii="Arial" w:eastAsia="MS Mincho" w:hAnsi="Arial"/>
                      <w:sz w:val="18"/>
                    </w:rPr>
                    <w:t>-RNTI</w:t>
                  </w:r>
                </w:p>
              </w:tc>
              <w:tc>
                <w:tcPr>
                  <w:tcW w:w="1991" w:type="dxa"/>
                </w:tcPr>
                <w:p w14:paraId="5697A8F3"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UL-SCH</w:t>
                  </w:r>
                </w:p>
              </w:tc>
              <w:tc>
                <w:tcPr>
                  <w:tcW w:w="1989" w:type="dxa"/>
                </w:tcPr>
                <w:p w14:paraId="13395795"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Note 10</w:t>
                  </w:r>
                </w:p>
              </w:tc>
            </w:tr>
            <w:tr w:rsidR="001D7549" w:rsidRPr="003D1573" w14:paraId="557F071A" w14:textId="77777777" w:rsidTr="006B2832">
              <w:trPr>
                <w:trHeight w:val="356"/>
              </w:trPr>
              <w:tc>
                <w:tcPr>
                  <w:tcW w:w="1274" w:type="dxa"/>
                </w:tcPr>
                <w:p w14:paraId="037ABFB4"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G</w:t>
                  </w:r>
                </w:p>
              </w:tc>
              <w:tc>
                <w:tcPr>
                  <w:tcW w:w="2095" w:type="dxa"/>
                </w:tcPr>
                <w:p w14:paraId="17191736"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89C3CA6" w14:textId="77777777" w:rsidR="001D7549" w:rsidRPr="003D1573" w:rsidRDefault="001D7549" w:rsidP="001D7549">
                  <w:pPr>
                    <w:keepNext/>
                    <w:keepLines/>
                    <w:spacing w:after="0"/>
                    <w:rPr>
                      <w:rFonts w:ascii="Arial" w:eastAsia="MS Mincho" w:hAnsi="Arial"/>
                      <w:sz w:val="18"/>
                    </w:rPr>
                  </w:pPr>
                  <w:r w:rsidRPr="003D1573">
                    <w:rPr>
                      <w:rFonts w:ascii="Arial" w:eastAsia="DengXian" w:hAnsi="Arial"/>
                      <w:sz w:val="18"/>
                      <w:lang w:eastAsia="en-US"/>
                    </w:rPr>
                    <w:t xml:space="preserve">SFI-RNTI </w:t>
                  </w:r>
                </w:p>
              </w:tc>
              <w:tc>
                <w:tcPr>
                  <w:tcW w:w="1991" w:type="dxa"/>
                </w:tcPr>
                <w:p w14:paraId="5CCF7176"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D40AECF" w14:textId="77777777" w:rsidR="001D7549" w:rsidRPr="003D1573" w:rsidRDefault="001D7549" w:rsidP="001D7549">
                  <w:pPr>
                    <w:keepNext/>
                    <w:keepLines/>
                    <w:spacing w:after="0"/>
                    <w:rPr>
                      <w:rFonts w:ascii="Arial" w:eastAsia="MS Mincho" w:hAnsi="Arial"/>
                      <w:sz w:val="18"/>
                    </w:rPr>
                  </w:pPr>
                </w:p>
              </w:tc>
            </w:tr>
            <w:tr w:rsidR="001D7549" w:rsidRPr="003D1573" w14:paraId="3F72997E" w14:textId="77777777" w:rsidTr="006B2832">
              <w:trPr>
                <w:trHeight w:val="266"/>
              </w:trPr>
              <w:tc>
                <w:tcPr>
                  <w:tcW w:w="1274" w:type="dxa"/>
                </w:tcPr>
                <w:p w14:paraId="05404A5D" w14:textId="77777777" w:rsidR="001D7549" w:rsidRPr="003D1573" w:rsidDel="0004214C" w:rsidRDefault="001D7549" w:rsidP="001D7549">
                  <w:pPr>
                    <w:keepNext/>
                    <w:keepLines/>
                    <w:spacing w:after="0"/>
                    <w:jc w:val="center"/>
                    <w:rPr>
                      <w:rFonts w:ascii="Arial" w:eastAsia="MS Mincho" w:hAnsi="Arial"/>
                      <w:sz w:val="18"/>
                    </w:rPr>
                  </w:pPr>
                  <w:r w:rsidRPr="003D1573">
                    <w:rPr>
                      <w:rFonts w:ascii="Arial" w:eastAsia="MS Mincho" w:hAnsi="Arial"/>
                      <w:sz w:val="18"/>
                    </w:rPr>
                    <w:t>H</w:t>
                  </w:r>
                </w:p>
              </w:tc>
              <w:tc>
                <w:tcPr>
                  <w:tcW w:w="2095" w:type="dxa"/>
                </w:tcPr>
                <w:p w14:paraId="0E718411"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3E42F15"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 xml:space="preserve">INT-RNTI </w:t>
                  </w:r>
                </w:p>
              </w:tc>
              <w:tc>
                <w:tcPr>
                  <w:tcW w:w="1991" w:type="dxa"/>
                </w:tcPr>
                <w:p w14:paraId="53EF073A"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3F52AAB" w14:textId="77777777" w:rsidR="001D7549" w:rsidRPr="003D1573" w:rsidRDefault="001D7549" w:rsidP="001D7549">
                  <w:pPr>
                    <w:keepNext/>
                    <w:keepLines/>
                    <w:spacing w:after="0"/>
                    <w:rPr>
                      <w:rFonts w:ascii="Arial" w:eastAsia="MS Mincho" w:hAnsi="Arial"/>
                      <w:sz w:val="18"/>
                    </w:rPr>
                  </w:pPr>
                </w:p>
              </w:tc>
            </w:tr>
            <w:tr w:rsidR="001D7549" w:rsidRPr="003D1573" w14:paraId="1C43FC39" w14:textId="77777777" w:rsidTr="006B2832">
              <w:trPr>
                <w:trHeight w:val="428"/>
              </w:trPr>
              <w:tc>
                <w:tcPr>
                  <w:tcW w:w="1274" w:type="dxa"/>
                </w:tcPr>
                <w:p w14:paraId="2A775988" w14:textId="77777777" w:rsidR="001D7549" w:rsidRPr="003D1573" w:rsidDel="0004214C" w:rsidRDefault="001D7549" w:rsidP="001D7549">
                  <w:pPr>
                    <w:keepNext/>
                    <w:keepLines/>
                    <w:spacing w:after="0"/>
                    <w:jc w:val="center"/>
                    <w:rPr>
                      <w:rFonts w:ascii="Arial" w:eastAsia="MS Mincho" w:hAnsi="Arial"/>
                      <w:sz w:val="18"/>
                    </w:rPr>
                  </w:pPr>
                  <w:r w:rsidRPr="003D1573">
                    <w:rPr>
                      <w:rFonts w:ascii="Arial" w:eastAsia="MS Mincho" w:hAnsi="Arial"/>
                      <w:sz w:val="18"/>
                    </w:rPr>
                    <w:t>J0</w:t>
                  </w:r>
                </w:p>
              </w:tc>
              <w:tc>
                <w:tcPr>
                  <w:tcW w:w="2095" w:type="dxa"/>
                </w:tcPr>
                <w:p w14:paraId="3FB27951"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CE4FA22"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TPC-PUSCH-RNTI</w:t>
                  </w:r>
                </w:p>
              </w:tc>
              <w:tc>
                <w:tcPr>
                  <w:tcW w:w="1991" w:type="dxa"/>
                </w:tcPr>
                <w:p w14:paraId="375CBEC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C1066C8" w14:textId="77777777" w:rsidR="001D7549" w:rsidRPr="003D1573" w:rsidRDefault="001D7549" w:rsidP="001D7549">
                  <w:pPr>
                    <w:keepNext/>
                    <w:keepLines/>
                    <w:spacing w:after="0"/>
                    <w:rPr>
                      <w:rFonts w:ascii="Arial" w:eastAsia="MS Mincho" w:hAnsi="Arial"/>
                      <w:sz w:val="18"/>
                    </w:rPr>
                  </w:pPr>
                </w:p>
              </w:tc>
            </w:tr>
            <w:tr w:rsidR="001D7549" w:rsidRPr="003D1573" w14:paraId="05808A99" w14:textId="77777777" w:rsidTr="006B2832">
              <w:trPr>
                <w:trHeight w:val="428"/>
              </w:trPr>
              <w:tc>
                <w:tcPr>
                  <w:tcW w:w="1274" w:type="dxa"/>
                </w:tcPr>
                <w:p w14:paraId="772FCA08"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J1</w:t>
                  </w:r>
                </w:p>
              </w:tc>
              <w:tc>
                <w:tcPr>
                  <w:tcW w:w="2095" w:type="dxa"/>
                </w:tcPr>
                <w:p w14:paraId="7F667F0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A232AFF"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TPC-PUCCH-RNTI</w:t>
                  </w:r>
                </w:p>
              </w:tc>
              <w:tc>
                <w:tcPr>
                  <w:tcW w:w="1991" w:type="dxa"/>
                </w:tcPr>
                <w:p w14:paraId="5235463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60D27933" w14:textId="77777777" w:rsidR="001D7549" w:rsidRPr="003D1573" w:rsidRDefault="001D7549" w:rsidP="001D7549">
                  <w:pPr>
                    <w:keepNext/>
                    <w:keepLines/>
                    <w:spacing w:after="0"/>
                    <w:rPr>
                      <w:rFonts w:ascii="Arial" w:eastAsia="MS Mincho" w:hAnsi="Arial"/>
                      <w:sz w:val="18"/>
                    </w:rPr>
                  </w:pPr>
                </w:p>
              </w:tc>
            </w:tr>
            <w:tr w:rsidR="001D7549" w:rsidRPr="003D1573" w14:paraId="529E3016" w14:textId="77777777" w:rsidTr="006B2832">
              <w:trPr>
                <w:trHeight w:val="311"/>
              </w:trPr>
              <w:tc>
                <w:tcPr>
                  <w:tcW w:w="1274" w:type="dxa"/>
                </w:tcPr>
                <w:p w14:paraId="2F51C6BB" w14:textId="77777777" w:rsidR="001D7549" w:rsidRPr="003D1573" w:rsidDel="0004214C" w:rsidRDefault="001D7549" w:rsidP="001D7549">
                  <w:pPr>
                    <w:keepNext/>
                    <w:keepLines/>
                    <w:spacing w:after="0"/>
                    <w:jc w:val="center"/>
                    <w:rPr>
                      <w:rFonts w:ascii="Arial" w:eastAsia="MS Mincho" w:hAnsi="Arial"/>
                      <w:sz w:val="18"/>
                    </w:rPr>
                  </w:pPr>
                  <w:r w:rsidRPr="003D1573">
                    <w:rPr>
                      <w:rFonts w:ascii="Arial" w:eastAsia="MS Mincho" w:hAnsi="Arial"/>
                      <w:sz w:val="18"/>
                    </w:rPr>
                    <w:t>J2</w:t>
                  </w:r>
                </w:p>
              </w:tc>
              <w:tc>
                <w:tcPr>
                  <w:tcW w:w="2095" w:type="dxa"/>
                </w:tcPr>
                <w:p w14:paraId="6F41C1C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8B40B4B"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TPC-SRS-RNTI</w:t>
                  </w:r>
                </w:p>
              </w:tc>
              <w:tc>
                <w:tcPr>
                  <w:tcW w:w="1991" w:type="dxa"/>
                </w:tcPr>
                <w:p w14:paraId="3E221CF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DBE8FC4" w14:textId="77777777" w:rsidR="001D7549" w:rsidRPr="003D1573" w:rsidRDefault="001D7549" w:rsidP="001D7549">
                  <w:pPr>
                    <w:keepNext/>
                    <w:keepLines/>
                    <w:spacing w:after="0"/>
                    <w:rPr>
                      <w:rFonts w:ascii="Arial" w:eastAsia="MS Mincho" w:hAnsi="Arial"/>
                      <w:sz w:val="18"/>
                    </w:rPr>
                  </w:pPr>
                </w:p>
              </w:tc>
            </w:tr>
            <w:tr w:rsidR="001D7549" w:rsidRPr="003D1573" w14:paraId="5D25CDA9" w14:textId="77777777" w:rsidTr="006B2832">
              <w:trPr>
                <w:trHeight w:val="311"/>
              </w:trPr>
              <w:tc>
                <w:tcPr>
                  <w:tcW w:w="1274" w:type="dxa"/>
                </w:tcPr>
                <w:p w14:paraId="19A7ACB0" w14:textId="77777777" w:rsidR="001D7549" w:rsidRPr="003D1573" w:rsidDel="00A763C8" w:rsidRDefault="001D7549" w:rsidP="001D7549">
                  <w:pPr>
                    <w:keepNext/>
                    <w:keepLines/>
                    <w:spacing w:after="0"/>
                    <w:jc w:val="center"/>
                    <w:rPr>
                      <w:rFonts w:ascii="Arial" w:eastAsia="MS Mincho" w:hAnsi="Arial"/>
                      <w:sz w:val="18"/>
                    </w:rPr>
                  </w:pPr>
                  <w:r w:rsidRPr="003D1573">
                    <w:rPr>
                      <w:rFonts w:ascii="Arial" w:eastAsia="MS Mincho" w:hAnsi="Arial"/>
                      <w:sz w:val="18"/>
                    </w:rPr>
                    <w:t>K</w:t>
                  </w:r>
                </w:p>
              </w:tc>
              <w:tc>
                <w:tcPr>
                  <w:tcW w:w="2095" w:type="dxa"/>
                </w:tcPr>
                <w:p w14:paraId="5098969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8D69AC5"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SP-CSI-RNTI</w:t>
                  </w:r>
                </w:p>
              </w:tc>
              <w:tc>
                <w:tcPr>
                  <w:tcW w:w="1991" w:type="dxa"/>
                </w:tcPr>
                <w:p w14:paraId="2BFC1E9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22EEC24" w14:textId="77777777" w:rsidR="001D7549" w:rsidRPr="003D1573" w:rsidRDefault="001D7549" w:rsidP="001D7549">
                  <w:pPr>
                    <w:keepNext/>
                    <w:keepLines/>
                    <w:spacing w:after="0"/>
                    <w:rPr>
                      <w:rFonts w:ascii="Arial" w:eastAsia="MS Mincho" w:hAnsi="Arial"/>
                      <w:sz w:val="18"/>
                    </w:rPr>
                  </w:pPr>
                </w:p>
              </w:tc>
            </w:tr>
            <w:tr w:rsidR="001D7549" w:rsidRPr="003D1573" w14:paraId="4E6B622F" w14:textId="77777777" w:rsidTr="006B2832">
              <w:trPr>
                <w:trHeight w:val="311"/>
              </w:trPr>
              <w:tc>
                <w:tcPr>
                  <w:tcW w:w="1274" w:type="dxa"/>
                </w:tcPr>
                <w:p w14:paraId="0E4FA929"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L0</w:t>
                  </w:r>
                </w:p>
              </w:tc>
              <w:tc>
                <w:tcPr>
                  <w:tcW w:w="2095" w:type="dxa"/>
                </w:tcPr>
                <w:p w14:paraId="21194F6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308F804"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MS Mincho" w:hAnsi="Arial"/>
                      <w:sz w:val="18"/>
                    </w:rPr>
                    <w:t>SL-RNTI</w:t>
                  </w:r>
                </w:p>
              </w:tc>
              <w:tc>
                <w:tcPr>
                  <w:tcW w:w="1991" w:type="dxa"/>
                </w:tcPr>
                <w:p w14:paraId="6A1F8F1C" w14:textId="77777777" w:rsidR="001D7549" w:rsidRPr="003D1573" w:rsidRDefault="001D7549" w:rsidP="001D7549">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57C22752" w14:textId="77777777" w:rsidR="001D7549" w:rsidRPr="003D1573" w:rsidRDefault="001D7549" w:rsidP="001D7549">
                  <w:pPr>
                    <w:keepNext/>
                    <w:keepLines/>
                    <w:spacing w:after="0"/>
                    <w:rPr>
                      <w:rFonts w:ascii="Arial" w:eastAsia="MS Mincho" w:hAnsi="Arial"/>
                      <w:sz w:val="18"/>
                    </w:rPr>
                  </w:pPr>
                </w:p>
              </w:tc>
            </w:tr>
            <w:tr w:rsidR="001D7549" w:rsidRPr="003D1573" w14:paraId="25FD6E49" w14:textId="77777777" w:rsidTr="006B2832">
              <w:trPr>
                <w:trHeight w:val="311"/>
              </w:trPr>
              <w:tc>
                <w:tcPr>
                  <w:tcW w:w="1274" w:type="dxa"/>
                </w:tcPr>
                <w:p w14:paraId="08A28669"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L1</w:t>
                  </w:r>
                </w:p>
              </w:tc>
              <w:tc>
                <w:tcPr>
                  <w:tcW w:w="2095" w:type="dxa"/>
                </w:tcPr>
                <w:p w14:paraId="5E0B1BBF" w14:textId="77777777" w:rsidR="001D7549" w:rsidRPr="003D1573" w:rsidRDefault="001D7549" w:rsidP="001D7549">
                  <w:pPr>
                    <w:keepNext/>
                    <w:keepLines/>
                    <w:spacing w:after="0"/>
                    <w:rPr>
                      <w:rFonts w:ascii="Arial" w:eastAsia="MS Mincho" w:hAnsi="Arial"/>
                      <w:sz w:val="18"/>
                    </w:rPr>
                  </w:pPr>
                  <w:r w:rsidRPr="003D1573">
                    <w:rPr>
                      <w:rFonts w:ascii="Arial" w:eastAsia="DengXian" w:hAnsi="Arial"/>
                      <w:sz w:val="18"/>
                    </w:rPr>
                    <w:t>PDCCH</w:t>
                  </w:r>
                </w:p>
              </w:tc>
              <w:tc>
                <w:tcPr>
                  <w:tcW w:w="2539" w:type="dxa"/>
                </w:tcPr>
                <w:p w14:paraId="6B3451AA"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rPr>
                    <w:t>SL-CS-RNTI</w:t>
                  </w:r>
                </w:p>
              </w:tc>
              <w:tc>
                <w:tcPr>
                  <w:tcW w:w="1991" w:type="dxa"/>
                </w:tcPr>
                <w:p w14:paraId="512DDA72" w14:textId="77777777" w:rsidR="001D7549" w:rsidRPr="003D1573" w:rsidRDefault="001D7549" w:rsidP="001D7549">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672232A2" w14:textId="77777777" w:rsidR="001D7549" w:rsidRPr="003D1573" w:rsidRDefault="001D7549" w:rsidP="001D7549">
                  <w:pPr>
                    <w:keepNext/>
                    <w:keepLines/>
                    <w:spacing w:after="0"/>
                    <w:rPr>
                      <w:rFonts w:ascii="Arial" w:eastAsia="MS Mincho" w:hAnsi="Arial"/>
                      <w:sz w:val="18"/>
                    </w:rPr>
                  </w:pPr>
                </w:p>
              </w:tc>
            </w:tr>
            <w:tr w:rsidR="001D7549" w:rsidRPr="003D1573" w14:paraId="55FDF6A8" w14:textId="77777777" w:rsidTr="006B2832">
              <w:trPr>
                <w:trHeight w:val="311"/>
              </w:trPr>
              <w:tc>
                <w:tcPr>
                  <w:tcW w:w="1274" w:type="dxa"/>
                </w:tcPr>
                <w:p w14:paraId="067C9C8C"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M</w:t>
                  </w:r>
                </w:p>
              </w:tc>
              <w:tc>
                <w:tcPr>
                  <w:tcW w:w="2095" w:type="dxa"/>
                </w:tcPr>
                <w:p w14:paraId="758E58E9" w14:textId="77777777" w:rsidR="001D7549" w:rsidRPr="003D1573" w:rsidRDefault="001D7549" w:rsidP="001D7549">
                  <w:pPr>
                    <w:keepNext/>
                    <w:keepLines/>
                    <w:spacing w:after="0"/>
                    <w:rPr>
                      <w:rFonts w:ascii="Arial" w:eastAsia="DengXian" w:hAnsi="Arial"/>
                      <w:sz w:val="18"/>
                    </w:rPr>
                  </w:pPr>
                  <w:r w:rsidRPr="003D1573">
                    <w:rPr>
                      <w:rFonts w:ascii="Arial" w:eastAsia="DengXian" w:hAnsi="Arial"/>
                      <w:sz w:val="18"/>
                    </w:rPr>
                    <w:t>PDCCH</w:t>
                  </w:r>
                </w:p>
              </w:tc>
              <w:tc>
                <w:tcPr>
                  <w:tcW w:w="2539" w:type="dxa"/>
                </w:tcPr>
                <w:p w14:paraId="70F5C95E" w14:textId="77777777" w:rsidR="001D7549" w:rsidRPr="003D1573" w:rsidRDefault="001D7549" w:rsidP="001D7549">
                  <w:pPr>
                    <w:keepNext/>
                    <w:keepLines/>
                    <w:spacing w:after="0"/>
                    <w:rPr>
                      <w:rFonts w:ascii="Arial" w:eastAsia="DengXian" w:hAnsi="Arial"/>
                      <w:sz w:val="18"/>
                    </w:rPr>
                  </w:pPr>
                  <w:r w:rsidRPr="003D1573">
                    <w:rPr>
                      <w:rFonts w:ascii="Arial" w:eastAsia="DengXian" w:hAnsi="Arial"/>
                      <w:sz w:val="18"/>
                      <w:lang w:eastAsia="en-US"/>
                    </w:rPr>
                    <w:t>SL Semi-Persistent Scheduling V-RNTI</w:t>
                  </w:r>
                </w:p>
              </w:tc>
              <w:tc>
                <w:tcPr>
                  <w:tcW w:w="1991" w:type="dxa"/>
                </w:tcPr>
                <w:p w14:paraId="203B1C8D" w14:textId="77777777" w:rsidR="001D7549" w:rsidRPr="003D1573" w:rsidRDefault="001D7549" w:rsidP="001D7549">
                  <w:pPr>
                    <w:keepNext/>
                    <w:keepLines/>
                    <w:spacing w:after="0"/>
                    <w:rPr>
                      <w:rFonts w:ascii="Arial" w:eastAsia="DengXian" w:hAnsi="Arial"/>
                      <w:sz w:val="18"/>
                    </w:rPr>
                  </w:pPr>
                  <w:r w:rsidRPr="003D1573">
                    <w:rPr>
                      <w:rFonts w:ascii="Arial" w:eastAsia="DengXian" w:hAnsi="Arial"/>
                      <w:sz w:val="18"/>
                    </w:rPr>
                    <w:t>SL-SCH</w:t>
                  </w:r>
                </w:p>
              </w:tc>
              <w:tc>
                <w:tcPr>
                  <w:tcW w:w="1989" w:type="dxa"/>
                </w:tcPr>
                <w:p w14:paraId="16C31B6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5</w:t>
                  </w:r>
                </w:p>
              </w:tc>
            </w:tr>
            <w:tr w:rsidR="001D7549" w:rsidRPr="003D1573" w14:paraId="4B72F1B7" w14:textId="77777777" w:rsidTr="006B2832">
              <w:trPr>
                <w:trHeight w:val="311"/>
              </w:trPr>
              <w:tc>
                <w:tcPr>
                  <w:tcW w:w="1274" w:type="dxa"/>
                </w:tcPr>
                <w:p w14:paraId="0AEC817F"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w:t>
                  </w:r>
                </w:p>
              </w:tc>
              <w:tc>
                <w:tcPr>
                  <w:tcW w:w="2095" w:type="dxa"/>
                </w:tcPr>
                <w:p w14:paraId="2E309F4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A5B6533"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PS-RNTI</w:t>
                  </w:r>
                </w:p>
              </w:tc>
              <w:tc>
                <w:tcPr>
                  <w:tcW w:w="1991" w:type="dxa"/>
                </w:tcPr>
                <w:p w14:paraId="3F46196A"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F49C0B6" w14:textId="77777777" w:rsidR="001D7549" w:rsidRPr="003D1573" w:rsidRDefault="001D7549" w:rsidP="001D7549">
                  <w:pPr>
                    <w:keepNext/>
                    <w:keepLines/>
                    <w:spacing w:after="0"/>
                    <w:rPr>
                      <w:rFonts w:ascii="Arial" w:eastAsia="MS Mincho" w:hAnsi="Arial"/>
                      <w:sz w:val="18"/>
                    </w:rPr>
                  </w:pPr>
                </w:p>
              </w:tc>
            </w:tr>
            <w:tr w:rsidR="001D7549" w:rsidRPr="003D1573" w14:paraId="6880DBC7" w14:textId="77777777" w:rsidTr="006B2832">
              <w:trPr>
                <w:trHeight w:val="311"/>
              </w:trPr>
              <w:tc>
                <w:tcPr>
                  <w:tcW w:w="1274" w:type="dxa"/>
                </w:tcPr>
                <w:p w14:paraId="13AFCD07"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O</w:t>
                  </w:r>
                </w:p>
              </w:tc>
              <w:tc>
                <w:tcPr>
                  <w:tcW w:w="2095" w:type="dxa"/>
                </w:tcPr>
                <w:p w14:paraId="5A594D5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EF84371" w14:textId="77777777" w:rsidR="001D7549" w:rsidRPr="003D1573" w:rsidRDefault="001D7549" w:rsidP="001D7549">
                  <w:pPr>
                    <w:keepNext/>
                    <w:keepLines/>
                    <w:spacing w:after="0"/>
                    <w:rPr>
                      <w:rFonts w:ascii="Arial" w:eastAsia="DengXian" w:hAnsi="Arial"/>
                      <w:sz w:val="18"/>
                      <w:lang w:eastAsia="en-US"/>
                    </w:rPr>
                  </w:pPr>
                  <w:r w:rsidRPr="003D1573">
                    <w:rPr>
                      <w:rFonts w:ascii="Arial" w:eastAsia="DengXian" w:hAnsi="Arial"/>
                      <w:sz w:val="18"/>
                      <w:lang w:eastAsia="en-US"/>
                    </w:rPr>
                    <w:t>AI-RNTI</w:t>
                  </w:r>
                </w:p>
              </w:tc>
              <w:tc>
                <w:tcPr>
                  <w:tcW w:w="1991" w:type="dxa"/>
                </w:tcPr>
                <w:p w14:paraId="05401B2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75F27A7" w14:textId="77777777" w:rsidR="001D7549" w:rsidRPr="003D1573" w:rsidRDefault="001D7549" w:rsidP="001D7549">
                  <w:pPr>
                    <w:keepNext/>
                    <w:keepLines/>
                    <w:spacing w:after="0"/>
                    <w:rPr>
                      <w:rFonts w:ascii="Arial" w:eastAsia="MS Mincho" w:hAnsi="Arial"/>
                      <w:sz w:val="18"/>
                    </w:rPr>
                  </w:pPr>
                </w:p>
              </w:tc>
            </w:tr>
            <w:tr w:rsidR="001D7549" w:rsidRPr="003D1573" w14:paraId="09AEA58E" w14:textId="77777777" w:rsidTr="006B2832">
              <w:trPr>
                <w:trHeight w:val="311"/>
              </w:trPr>
              <w:tc>
                <w:tcPr>
                  <w:tcW w:w="1274" w:type="dxa"/>
                </w:tcPr>
                <w:p w14:paraId="327C3E48"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hint="eastAsia"/>
                      <w:sz w:val="18"/>
                    </w:rPr>
                    <w:t>P</w:t>
                  </w:r>
                </w:p>
              </w:tc>
              <w:tc>
                <w:tcPr>
                  <w:tcW w:w="2095" w:type="dxa"/>
                </w:tcPr>
                <w:p w14:paraId="636E1397" w14:textId="77777777" w:rsidR="001D7549" w:rsidRPr="003D1573" w:rsidRDefault="001D7549" w:rsidP="001D7549">
                  <w:pPr>
                    <w:keepNext/>
                    <w:keepLines/>
                    <w:spacing w:after="0"/>
                    <w:rPr>
                      <w:rFonts w:ascii="Arial" w:eastAsia="DengXian" w:hAnsi="Arial"/>
                      <w:sz w:val="18"/>
                    </w:rPr>
                  </w:pPr>
                  <w:r w:rsidRPr="003D1573">
                    <w:rPr>
                      <w:rFonts w:ascii="Arial" w:eastAsia="DengXian" w:hAnsi="Arial" w:hint="eastAsia"/>
                      <w:sz w:val="18"/>
                    </w:rPr>
                    <w:t>P</w:t>
                  </w:r>
                  <w:r w:rsidRPr="003D1573">
                    <w:rPr>
                      <w:rFonts w:ascii="Arial" w:eastAsia="DengXian" w:hAnsi="Arial"/>
                      <w:sz w:val="18"/>
                    </w:rPr>
                    <w:t>DCCH</w:t>
                  </w:r>
                </w:p>
              </w:tc>
              <w:tc>
                <w:tcPr>
                  <w:tcW w:w="2539" w:type="dxa"/>
                </w:tcPr>
                <w:p w14:paraId="10F273FB" w14:textId="77777777" w:rsidR="001D7549" w:rsidRPr="003D1573" w:rsidRDefault="001D7549" w:rsidP="001D7549">
                  <w:pPr>
                    <w:keepNext/>
                    <w:keepLines/>
                    <w:spacing w:after="0"/>
                    <w:rPr>
                      <w:rFonts w:ascii="Arial" w:eastAsia="DengXian" w:hAnsi="Arial"/>
                      <w:sz w:val="18"/>
                    </w:rPr>
                  </w:pPr>
                  <w:r w:rsidRPr="003D1573">
                    <w:rPr>
                      <w:rFonts w:ascii="Arial" w:eastAsia="DengXian" w:hAnsi="Arial" w:hint="eastAsia"/>
                      <w:sz w:val="18"/>
                    </w:rPr>
                    <w:t>C</w:t>
                  </w:r>
                  <w:r w:rsidRPr="003D1573">
                    <w:rPr>
                      <w:rFonts w:ascii="Arial" w:eastAsia="DengXian" w:hAnsi="Arial"/>
                      <w:sz w:val="18"/>
                    </w:rPr>
                    <w:t>I-RNTI</w:t>
                  </w:r>
                </w:p>
              </w:tc>
              <w:tc>
                <w:tcPr>
                  <w:tcW w:w="1991" w:type="dxa"/>
                </w:tcPr>
                <w:p w14:paraId="40581BC8" w14:textId="77777777" w:rsidR="001D7549" w:rsidRPr="003D1573" w:rsidRDefault="001D7549" w:rsidP="001D7549">
                  <w:pPr>
                    <w:keepNext/>
                    <w:keepLines/>
                    <w:spacing w:after="0"/>
                    <w:rPr>
                      <w:rFonts w:ascii="Arial" w:eastAsia="DengXian" w:hAnsi="Arial"/>
                      <w:sz w:val="18"/>
                    </w:rPr>
                  </w:pPr>
                  <w:r w:rsidRPr="003D1573">
                    <w:rPr>
                      <w:rFonts w:ascii="Arial" w:eastAsia="DengXian" w:hAnsi="Arial" w:hint="eastAsia"/>
                      <w:sz w:val="18"/>
                    </w:rPr>
                    <w:t>N</w:t>
                  </w:r>
                  <w:r w:rsidRPr="003D1573">
                    <w:rPr>
                      <w:rFonts w:ascii="Arial" w:eastAsia="DengXian" w:hAnsi="Arial"/>
                      <w:sz w:val="18"/>
                    </w:rPr>
                    <w:t>/A</w:t>
                  </w:r>
                </w:p>
              </w:tc>
              <w:tc>
                <w:tcPr>
                  <w:tcW w:w="1989" w:type="dxa"/>
                </w:tcPr>
                <w:p w14:paraId="0F2E98F5" w14:textId="77777777" w:rsidR="001D7549" w:rsidRPr="003D1573" w:rsidRDefault="001D7549" w:rsidP="001D7549">
                  <w:pPr>
                    <w:keepNext/>
                    <w:keepLines/>
                    <w:spacing w:after="0"/>
                    <w:rPr>
                      <w:rFonts w:ascii="Arial" w:eastAsia="MS Mincho" w:hAnsi="Arial"/>
                      <w:sz w:val="18"/>
                    </w:rPr>
                  </w:pPr>
                </w:p>
              </w:tc>
            </w:tr>
            <w:tr w:rsidR="001D7549" w:rsidRPr="003D1573" w14:paraId="261E9CAB" w14:textId="77777777" w:rsidTr="006B2832">
              <w:trPr>
                <w:trHeight w:val="311"/>
              </w:trPr>
              <w:tc>
                <w:tcPr>
                  <w:tcW w:w="1274" w:type="dxa"/>
                </w:tcPr>
                <w:p w14:paraId="0C11F50E" w14:textId="77777777" w:rsidR="001D7549" w:rsidRPr="003D1573" w:rsidRDefault="001D7549" w:rsidP="001D7549">
                  <w:pPr>
                    <w:keepNext/>
                    <w:keepLines/>
                    <w:spacing w:after="0"/>
                    <w:jc w:val="center"/>
                    <w:rPr>
                      <w:rFonts w:ascii="Arial" w:eastAsia="DengXian" w:hAnsi="Arial" w:cs="Arial"/>
                      <w:sz w:val="18"/>
                      <w:szCs w:val="18"/>
                    </w:rPr>
                  </w:pPr>
                  <w:r w:rsidRPr="003D1573">
                    <w:rPr>
                      <w:rFonts w:ascii="Arial" w:hAnsi="Arial" w:cs="Arial"/>
                      <w:sz w:val="18"/>
                      <w:szCs w:val="18"/>
                      <w:u w:val="single"/>
                    </w:rPr>
                    <w:t>Q</w:t>
                  </w:r>
                </w:p>
              </w:tc>
              <w:tc>
                <w:tcPr>
                  <w:tcW w:w="2095" w:type="dxa"/>
                </w:tcPr>
                <w:p w14:paraId="27F2E3F8" w14:textId="77777777" w:rsidR="001D7549" w:rsidRPr="003D1573" w:rsidRDefault="001D7549" w:rsidP="001D7549">
                  <w:pPr>
                    <w:keepNext/>
                    <w:keepLines/>
                    <w:spacing w:after="0"/>
                    <w:rPr>
                      <w:rFonts w:ascii="Arial" w:eastAsia="DengXian" w:hAnsi="Arial" w:cs="Arial"/>
                      <w:sz w:val="18"/>
                      <w:szCs w:val="18"/>
                    </w:rPr>
                  </w:pPr>
                  <w:r w:rsidRPr="003D1573">
                    <w:rPr>
                      <w:rFonts w:ascii="Arial" w:hAnsi="Arial" w:cs="Arial"/>
                      <w:sz w:val="18"/>
                      <w:szCs w:val="18"/>
                      <w:u w:val="single"/>
                    </w:rPr>
                    <w:t>PDCCH</w:t>
                  </w:r>
                </w:p>
              </w:tc>
              <w:tc>
                <w:tcPr>
                  <w:tcW w:w="2539" w:type="dxa"/>
                </w:tcPr>
                <w:p w14:paraId="2C205851" w14:textId="77777777" w:rsidR="001D7549" w:rsidRPr="003D1573" w:rsidRDefault="001D7549" w:rsidP="001D7549">
                  <w:pPr>
                    <w:keepNext/>
                    <w:keepLines/>
                    <w:spacing w:after="0"/>
                    <w:rPr>
                      <w:rFonts w:ascii="Arial" w:eastAsia="DengXian" w:hAnsi="Arial" w:cs="Arial"/>
                      <w:sz w:val="18"/>
                      <w:szCs w:val="18"/>
                    </w:rPr>
                  </w:pPr>
                  <w:r w:rsidRPr="003D1573">
                    <w:rPr>
                      <w:rFonts w:ascii="Arial" w:hAnsi="Arial" w:cs="Arial"/>
                      <w:sz w:val="18"/>
                      <w:szCs w:val="18"/>
                      <w:u w:val="single"/>
                    </w:rPr>
                    <w:t>PEI-RNTI</w:t>
                  </w:r>
                </w:p>
              </w:tc>
              <w:tc>
                <w:tcPr>
                  <w:tcW w:w="1991" w:type="dxa"/>
                </w:tcPr>
                <w:p w14:paraId="6FE8F03E" w14:textId="77777777" w:rsidR="001D7549" w:rsidRPr="003D1573" w:rsidRDefault="001D7549" w:rsidP="001D7549">
                  <w:pPr>
                    <w:keepNext/>
                    <w:keepLines/>
                    <w:spacing w:after="0"/>
                    <w:rPr>
                      <w:rFonts w:ascii="Arial" w:eastAsia="DengXian" w:hAnsi="Arial" w:cs="Arial"/>
                      <w:sz w:val="18"/>
                      <w:szCs w:val="18"/>
                    </w:rPr>
                  </w:pPr>
                  <w:r w:rsidRPr="003D1573">
                    <w:rPr>
                      <w:rFonts w:ascii="Arial" w:hAnsi="Arial" w:cs="Arial"/>
                      <w:sz w:val="18"/>
                      <w:szCs w:val="18"/>
                      <w:u w:val="single"/>
                    </w:rPr>
                    <w:t>N/A</w:t>
                  </w:r>
                </w:p>
              </w:tc>
              <w:tc>
                <w:tcPr>
                  <w:tcW w:w="1989" w:type="dxa"/>
                </w:tcPr>
                <w:p w14:paraId="56556C0A" w14:textId="77777777" w:rsidR="001D7549" w:rsidRPr="003D1573" w:rsidRDefault="001D7549" w:rsidP="001D7549">
                  <w:pPr>
                    <w:keepNext/>
                    <w:keepLines/>
                    <w:spacing w:after="0"/>
                    <w:rPr>
                      <w:rFonts w:ascii="Arial" w:eastAsia="MS Mincho" w:hAnsi="Arial" w:cs="Arial"/>
                      <w:sz w:val="18"/>
                      <w:szCs w:val="18"/>
                    </w:rPr>
                  </w:pPr>
                  <w:r w:rsidRPr="003D1573">
                    <w:rPr>
                      <w:rFonts w:ascii="Arial" w:eastAsia="MS Mincho" w:hAnsi="Arial" w:cs="Arial"/>
                      <w:sz w:val="18"/>
                      <w:szCs w:val="18"/>
                    </w:rPr>
                    <w:t>Note 1</w:t>
                  </w:r>
                </w:p>
              </w:tc>
            </w:tr>
            <w:tr w:rsidR="001D7549" w:rsidRPr="003D1573" w14:paraId="2DE2E9B6" w14:textId="77777777" w:rsidTr="006B2832">
              <w:trPr>
                <w:trHeight w:val="70"/>
              </w:trPr>
              <w:tc>
                <w:tcPr>
                  <w:tcW w:w="9888" w:type="dxa"/>
                  <w:gridSpan w:val="5"/>
                </w:tcPr>
                <w:p w14:paraId="7F6D0836"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These are received from PCell only.</w:t>
                  </w:r>
                </w:p>
                <w:p w14:paraId="14E0F362"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In some cases UE is only required to monitor the short message within the DCI for P-RNTI.</w:t>
                  </w:r>
                </w:p>
                <w:p w14:paraId="14E5C282"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lastRenderedPageBreak/>
                    <w:t>Note 3:</w:t>
                  </w:r>
                  <w:r w:rsidRPr="003D1573">
                    <w:rPr>
                      <w:rFonts w:ascii="Arial" w:eastAsia="MS Mincho" w:hAnsi="Arial"/>
                      <w:sz w:val="18"/>
                    </w:rPr>
                    <w:tab/>
                    <w:t>These are received from PCell or PSCell.</w:t>
                  </w:r>
                </w:p>
                <w:p w14:paraId="4D63A8C7"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034EB2F0"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7D335017"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34947752"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3EB26406"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5CB40ED9" w14:textId="77777777" w:rsidR="001D7549" w:rsidRPr="003D1573" w:rsidRDefault="001D7549" w:rsidP="001D7549">
                  <w:pPr>
                    <w:keepNext/>
                    <w:keepLines/>
                    <w:spacing w:after="0"/>
                    <w:ind w:left="851" w:hanging="851"/>
                    <w:rPr>
                      <w:rFonts w:ascii="Arial" w:eastAsia="DengXian"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r w:rsidRPr="003D1573">
                    <w:rPr>
                      <w:rFonts w:ascii="Arial" w:eastAsia="DengXian" w:hAnsi="Arial" w:cs="Arial"/>
                      <w:sz w:val="18"/>
                      <w:szCs w:val="18"/>
                    </w:rPr>
                    <w:t xml:space="preserve"> UE is not required to decode more than one PDSCH for MTCH simultaneously.</w:t>
                  </w:r>
                </w:p>
                <w:p w14:paraId="02AA7E6A" w14:textId="77777777" w:rsidR="001D7549" w:rsidRDefault="001D7549" w:rsidP="001D7549">
                  <w:pPr>
                    <w:keepNext/>
                    <w:keepLines/>
                    <w:spacing w:after="0"/>
                    <w:ind w:left="851" w:hanging="851"/>
                    <w:rPr>
                      <w:ins w:id="197" w:author="CMCC" w:date="2023-09-25T10:58:00Z"/>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61C06B58" w14:textId="77777777" w:rsidR="001D7549" w:rsidRPr="00235F82" w:rsidRDefault="001D7549" w:rsidP="001D7549">
                  <w:pPr>
                    <w:keepNext/>
                    <w:keepLines/>
                    <w:spacing w:after="0"/>
                    <w:ind w:left="851" w:hanging="851"/>
                    <w:rPr>
                      <w:rFonts w:ascii="Arial" w:eastAsiaTheme="minorEastAsia" w:hAnsi="Arial"/>
                      <w:sz w:val="18"/>
                    </w:rPr>
                  </w:pPr>
                  <w:ins w:id="198" w:author="CMCC" w:date="2023-09-25T10:58:00Z">
                    <w:r>
                      <w:rPr>
                        <w:rFonts w:ascii="Arial" w:eastAsiaTheme="minorEastAsia" w:hAnsi="Arial" w:hint="eastAsia"/>
                        <w:sz w:val="18"/>
                      </w:rPr>
                      <w:t>N</w:t>
                    </w:r>
                    <w:r>
                      <w:rPr>
                        <w:rFonts w:ascii="Arial" w:eastAsiaTheme="minorEastAsia" w:hAnsi="Arial"/>
                        <w:sz w:val="18"/>
                      </w:rPr>
                      <w:t>ote</w:t>
                    </w:r>
                  </w:ins>
                  <w:ins w:id="199" w:author="CMCC" w:date="2023-09-25T10:59:00Z">
                    <w:r>
                      <w:rPr>
                        <w:rFonts w:ascii="Arial" w:eastAsiaTheme="minorEastAsia" w:hAnsi="Arial"/>
                        <w:sz w:val="18"/>
                      </w:rPr>
                      <w:t xml:space="preserve"> 11:  This is for multicast MTCH in RRC inactive state.</w:t>
                    </w:r>
                  </w:ins>
                </w:p>
              </w:tc>
            </w:tr>
          </w:tbl>
          <w:p w14:paraId="752CB452" w14:textId="77777777" w:rsidR="001D7549" w:rsidRPr="003D1573" w:rsidRDefault="001D7549" w:rsidP="001D7549">
            <w:pPr>
              <w:keepNext/>
              <w:spacing w:before="0"/>
              <w:rPr>
                <w:rFonts w:eastAsia="DengXian"/>
                <w:lang w:eastAsia="en-US"/>
              </w:rPr>
            </w:pPr>
          </w:p>
          <w:p w14:paraId="4F0E9963" w14:textId="77777777" w:rsidR="001D7549" w:rsidRPr="00F61096" w:rsidRDefault="001D7549" w:rsidP="001D7549">
            <w:pPr>
              <w:keepNext/>
              <w:keepLines/>
              <w:spacing w:before="60"/>
              <w:jc w:val="center"/>
              <w:rPr>
                <w:rFonts w:ascii="Arial" w:hAnsi="Arial"/>
                <w:b/>
                <w:sz w:val="20"/>
                <w:szCs w:val="20"/>
              </w:rPr>
            </w:pPr>
            <w:r w:rsidRPr="00F61096">
              <w:rPr>
                <w:rFonts w:ascii="Arial" w:eastAsia="DengXian" w:hAnsi="Arial"/>
                <w:b/>
                <w:sz w:val="20"/>
                <w:szCs w:val="20"/>
                <w:lang w:eastAsia="en-US"/>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1D7549" w:rsidRPr="003D1573" w14:paraId="1EC4E9F4" w14:textId="77777777" w:rsidTr="006B283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7E1F3E82"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0FADEF60"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Comment</w:t>
                  </w:r>
                </w:p>
              </w:tc>
            </w:tr>
            <w:tr w:rsidR="001D7549" w:rsidRPr="003D1573" w14:paraId="30D6A506" w14:textId="77777777" w:rsidTr="006B2832">
              <w:trPr>
                <w:trHeight w:val="257"/>
              </w:trPr>
              <w:tc>
                <w:tcPr>
                  <w:tcW w:w="2972" w:type="dxa"/>
                </w:tcPr>
                <w:p w14:paraId="034FF256"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PCell</w:t>
                  </w:r>
                </w:p>
              </w:tc>
              <w:tc>
                <w:tcPr>
                  <w:tcW w:w="2691" w:type="dxa"/>
                  <w:gridSpan w:val="2"/>
                </w:tcPr>
                <w:p w14:paraId="2D1085AA"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PSCell</w:t>
                  </w:r>
                </w:p>
              </w:tc>
              <w:tc>
                <w:tcPr>
                  <w:tcW w:w="2503" w:type="dxa"/>
                  <w:gridSpan w:val="2"/>
                </w:tcPr>
                <w:p w14:paraId="6DE49BFB"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SCell</w:t>
                  </w:r>
                </w:p>
              </w:tc>
              <w:tc>
                <w:tcPr>
                  <w:tcW w:w="1752" w:type="dxa"/>
                  <w:gridSpan w:val="2"/>
                  <w:vMerge/>
                </w:tcPr>
                <w:p w14:paraId="7640D920" w14:textId="77777777" w:rsidR="001D7549" w:rsidRPr="003D1573" w:rsidRDefault="001D7549" w:rsidP="001D7549">
                  <w:pPr>
                    <w:keepNext/>
                    <w:keepLines/>
                    <w:spacing w:after="0"/>
                    <w:jc w:val="center"/>
                    <w:rPr>
                      <w:rFonts w:ascii="Arial" w:eastAsia="MS Mincho" w:hAnsi="Arial"/>
                      <w:b/>
                      <w:sz w:val="18"/>
                    </w:rPr>
                  </w:pPr>
                </w:p>
              </w:tc>
            </w:tr>
            <w:tr w:rsidR="001D7549" w:rsidRPr="003D1573" w14:paraId="64AB6113" w14:textId="77777777" w:rsidTr="006B2832">
              <w:trPr>
                <w:trHeight w:val="273"/>
              </w:trPr>
              <w:tc>
                <w:tcPr>
                  <w:tcW w:w="9918" w:type="dxa"/>
                  <w:gridSpan w:val="7"/>
                </w:tcPr>
                <w:p w14:paraId="3585AF8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1. RRC_IDLE</w:t>
                  </w:r>
                </w:p>
              </w:tc>
            </w:tr>
            <w:tr w:rsidR="001D7549" w:rsidRPr="003D1573" w14:paraId="353E54A5" w14:textId="77777777" w:rsidTr="006B2832">
              <w:trPr>
                <w:trHeight w:val="273"/>
              </w:trPr>
              <w:tc>
                <w:tcPr>
                  <w:tcW w:w="9918" w:type="dxa"/>
                  <w:gridSpan w:val="7"/>
                </w:tcPr>
                <w:p w14:paraId="1DB7F4FD"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1.1 All UEs</w:t>
                  </w:r>
                </w:p>
              </w:tc>
            </w:tr>
            <w:tr w:rsidR="001D7549" w:rsidRPr="003D1573" w14:paraId="22F65C9D" w14:textId="77777777" w:rsidTr="006B2832">
              <w:trPr>
                <w:trHeight w:val="563"/>
              </w:trPr>
              <w:tc>
                <w:tcPr>
                  <w:tcW w:w="2972" w:type="dxa"/>
                </w:tcPr>
                <w:p w14:paraId="33420367"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 xml:space="preserve">A + (B and/or (C1 or Q) and/or </w:t>
                  </w:r>
                  <w:r w:rsidRPr="003D1573">
                    <w:rPr>
                      <w:rFonts w:ascii="Arial" w:eastAsia="MS Mincho" w:hAnsi="Arial"/>
                      <w:sz w:val="18"/>
                    </w:rPr>
                    <w:t>D0) + F0</w:t>
                  </w:r>
                </w:p>
              </w:tc>
              <w:tc>
                <w:tcPr>
                  <w:tcW w:w="2691" w:type="dxa"/>
                  <w:gridSpan w:val="2"/>
                </w:tcPr>
                <w:p w14:paraId="06894882" w14:textId="77777777" w:rsidR="001D7549" w:rsidRPr="003D1573" w:rsidRDefault="001D7549" w:rsidP="001D7549">
                  <w:pPr>
                    <w:keepNext/>
                    <w:keepLines/>
                    <w:spacing w:after="0"/>
                    <w:jc w:val="center"/>
                    <w:rPr>
                      <w:rFonts w:ascii="Arial" w:eastAsia="MS Mincho" w:hAnsi="Arial"/>
                      <w:sz w:val="18"/>
                    </w:rPr>
                  </w:pPr>
                </w:p>
              </w:tc>
              <w:tc>
                <w:tcPr>
                  <w:tcW w:w="2503" w:type="dxa"/>
                  <w:gridSpan w:val="2"/>
                </w:tcPr>
                <w:p w14:paraId="5BAF5EA5" w14:textId="77777777" w:rsidR="001D7549" w:rsidRPr="003D1573" w:rsidRDefault="001D7549" w:rsidP="001D7549">
                  <w:pPr>
                    <w:keepNext/>
                    <w:keepLines/>
                    <w:spacing w:after="0"/>
                    <w:jc w:val="center"/>
                    <w:rPr>
                      <w:rFonts w:ascii="Arial" w:eastAsia="MS Mincho" w:hAnsi="Arial"/>
                      <w:sz w:val="18"/>
                    </w:rPr>
                  </w:pPr>
                </w:p>
              </w:tc>
              <w:tc>
                <w:tcPr>
                  <w:tcW w:w="1752" w:type="dxa"/>
                  <w:gridSpan w:val="2"/>
                </w:tcPr>
                <w:p w14:paraId="71CEBB5A"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Note 1</w:t>
                  </w:r>
                </w:p>
              </w:tc>
            </w:tr>
            <w:tr w:rsidR="001D7549" w:rsidRPr="003D1573" w14:paraId="557890A2" w14:textId="77777777" w:rsidTr="006B2832">
              <w:trPr>
                <w:trHeight w:val="113"/>
              </w:trPr>
              <w:tc>
                <w:tcPr>
                  <w:tcW w:w="9918" w:type="dxa"/>
                  <w:gridSpan w:val="7"/>
                </w:tcPr>
                <w:p w14:paraId="604BC2AF" w14:textId="77777777" w:rsidR="001D7549" w:rsidRPr="003D1573" w:rsidRDefault="001D7549" w:rsidP="001D7549">
                  <w:pPr>
                    <w:keepNext/>
                    <w:spacing w:line="252" w:lineRule="auto"/>
                    <w:rPr>
                      <w:rFonts w:ascii="Arial" w:eastAsia="DengXian" w:hAnsi="Arial" w:cs="Arial"/>
                      <w:sz w:val="18"/>
                      <w:szCs w:val="18"/>
                      <w:u w:val="single"/>
                    </w:rPr>
                  </w:pPr>
                  <w:r w:rsidRPr="003D1573">
                    <w:rPr>
                      <w:rFonts w:ascii="Arial" w:eastAsia="MS Mincho" w:hAnsi="Arial"/>
                      <w:sz w:val="18"/>
                    </w:rPr>
                    <w:t>1.2 UEs supporting MBS broadcast reception</w:t>
                  </w:r>
                  <w:r w:rsidRPr="003D1573">
                    <w:rPr>
                      <w:rFonts w:ascii="Arial" w:eastAsia="DengXian" w:hAnsi="Arial" w:cs="Arial"/>
                      <w:sz w:val="18"/>
                      <w:szCs w:val="18"/>
                      <w:u w:val="single"/>
                    </w:rPr>
                    <w:t xml:space="preserve"> </w:t>
                  </w:r>
                </w:p>
              </w:tc>
            </w:tr>
            <w:tr w:rsidR="001D7549" w:rsidRPr="003D1573" w14:paraId="3709F51E" w14:textId="77777777" w:rsidTr="006B2832">
              <w:trPr>
                <w:trHeight w:val="563"/>
              </w:trPr>
              <w:tc>
                <w:tcPr>
                  <w:tcW w:w="3417" w:type="dxa"/>
                  <w:gridSpan w:val="2"/>
                </w:tcPr>
                <w:p w14:paraId="0D51879F"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0BCCA067" w14:textId="77777777" w:rsidR="001D7549" w:rsidRPr="003D1573" w:rsidRDefault="001D7549" w:rsidP="001D7549">
                  <w:pPr>
                    <w:keepNext/>
                    <w:keepLines/>
                    <w:spacing w:after="0"/>
                    <w:jc w:val="center"/>
                    <w:rPr>
                      <w:rFonts w:ascii="Arial" w:eastAsia="MS Mincho" w:hAnsi="Arial"/>
                      <w:sz w:val="18"/>
                    </w:rPr>
                  </w:pPr>
                </w:p>
              </w:tc>
              <w:tc>
                <w:tcPr>
                  <w:tcW w:w="2356" w:type="dxa"/>
                  <w:gridSpan w:val="2"/>
                </w:tcPr>
                <w:p w14:paraId="44324764" w14:textId="77777777" w:rsidR="001D7549" w:rsidRPr="003D1573" w:rsidRDefault="001D7549" w:rsidP="001D7549">
                  <w:pPr>
                    <w:keepNext/>
                    <w:keepLines/>
                    <w:spacing w:after="0"/>
                    <w:jc w:val="center"/>
                    <w:rPr>
                      <w:rFonts w:ascii="Arial" w:eastAsia="MS Mincho" w:hAnsi="Arial"/>
                      <w:sz w:val="18"/>
                    </w:rPr>
                  </w:pPr>
                </w:p>
              </w:tc>
              <w:tc>
                <w:tcPr>
                  <w:tcW w:w="1635" w:type="dxa"/>
                </w:tcPr>
                <w:p w14:paraId="57E9951A" w14:textId="77777777" w:rsidR="001D7549" w:rsidRPr="003D1573" w:rsidRDefault="001D7549" w:rsidP="001D7549">
                  <w:pPr>
                    <w:keepNext/>
                    <w:keepLines/>
                    <w:spacing w:after="0"/>
                    <w:jc w:val="center"/>
                    <w:rPr>
                      <w:rFonts w:ascii="Arial" w:eastAsia="MS Mincho" w:hAnsi="Arial"/>
                      <w:sz w:val="18"/>
                    </w:rPr>
                  </w:pPr>
                </w:p>
              </w:tc>
            </w:tr>
            <w:tr w:rsidR="001D7549" w:rsidRPr="003D1573" w14:paraId="5B1988CB" w14:textId="77777777" w:rsidTr="006B2832">
              <w:trPr>
                <w:trHeight w:val="273"/>
              </w:trPr>
              <w:tc>
                <w:tcPr>
                  <w:tcW w:w="9918" w:type="dxa"/>
                  <w:gridSpan w:val="7"/>
                </w:tcPr>
                <w:p w14:paraId="140D3E3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2. RRC_INACTIVE</w:t>
                  </w:r>
                </w:p>
              </w:tc>
            </w:tr>
            <w:tr w:rsidR="001D7549" w:rsidRPr="003D1573" w14:paraId="40EBA9E0" w14:textId="77777777" w:rsidTr="006B2832">
              <w:trPr>
                <w:trHeight w:val="273"/>
              </w:trPr>
              <w:tc>
                <w:tcPr>
                  <w:tcW w:w="9918" w:type="dxa"/>
                  <w:gridSpan w:val="7"/>
                </w:tcPr>
                <w:p w14:paraId="7DA1BD6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2.1 All UEs</w:t>
                  </w:r>
                </w:p>
              </w:tc>
            </w:tr>
            <w:tr w:rsidR="001D7549" w:rsidRPr="003D1573" w14:paraId="7D52F3B8" w14:textId="77777777" w:rsidTr="006B2832">
              <w:trPr>
                <w:trHeight w:val="554"/>
              </w:trPr>
              <w:tc>
                <w:tcPr>
                  <w:tcW w:w="2972" w:type="dxa"/>
                </w:tcPr>
                <w:p w14:paraId="2BE0DCA7"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A + (B and/or (</w:t>
                  </w:r>
                  <w:r w:rsidRPr="003D1573">
                    <w:rPr>
                      <w:rFonts w:ascii="Arial" w:hAnsi="Arial" w:hint="eastAsia"/>
                      <w:sz w:val="18"/>
                    </w:rPr>
                    <w:t xml:space="preserve">C0 or </w:t>
                  </w:r>
                  <w:r w:rsidRPr="003D1573">
                    <w:rPr>
                      <w:rFonts w:ascii="Arial" w:eastAsia="DengXian" w:hAnsi="Arial"/>
                      <w:sz w:val="18"/>
                    </w:rPr>
                    <w:t>C1 or Q) and/or (</w:t>
                  </w:r>
                  <w:r w:rsidRPr="003D1573">
                    <w:rPr>
                      <w:rFonts w:ascii="Arial" w:eastAsia="MS Mincho" w:hAnsi="Arial"/>
                      <w:sz w:val="18"/>
                    </w:rPr>
                    <w:t>D0</w:t>
                  </w:r>
                  <w:r w:rsidRPr="003D1573">
                    <w:rPr>
                      <w:rFonts w:ascii="Arial" w:hAnsi="Arial" w:hint="eastAsia"/>
                      <w:sz w:val="18"/>
                    </w:rPr>
                    <w:t xml:space="preserve"> or D7)</w:t>
                  </w:r>
                  <w:r w:rsidRPr="003D1573">
                    <w:rPr>
                      <w:rFonts w:ascii="Arial" w:eastAsia="MS Mincho" w:hAnsi="Arial"/>
                      <w:sz w:val="18"/>
                    </w:rPr>
                    <w:t>) + (F0</w:t>
                  </w:r>
                  <w:r w:rsidRPr="003D1573">
                    <w:rPr>
                      <w:rFonts w:ascii="Arial" w:hAnsi="Arial" w:hint="eastAsia"/>
                      <w:sz w:val="18"/>
                    </w:rPr>
                    <w:t xml:space="preserve"> or F2)</w:t>
                  </w:r>
                </w:p>
              </w:tc>
              <w:tc>
                <w:tcPr>
                  <w:tcW w:w="2691" w:type="dxa"/>
                  <w:gridSpan w:val="2"/>
                </w:tcPr>
                <w:p w14:paraId="6C7DCA2F" w14:textId="77777777" w:rsidR="001D7549" w:rsidRPr="003D1573" w:rsidRDefault="001D7549" w:rsidP="001D7549">
                  <w:pPr>
                    <w:keepNext/>
                    <w:keepLines/>
                    <w:spacing w:after="0"/>
                    <w:jc w:val="center"/>
                    <w:rPr>
                      <w:rFonts w:ascii="Arial" w:eastAsia="MS Mincho" w:hAnsi="Arial"/>
                      <w:sz w:val="18"/>
                    </w:rPr>
                  </w:pPr>
                </w:p>
              </w:tc>
              <w:tc>
                <w:tcPr>
                  <w:tcW w:w="2503" w:type="dxa"/>
                  <w:gridSpan w:val="2"/>
                </w:tcPr>
                <w:p w14:paraId="30C24CE9" w14:textId="77777777" w:rsidR="001D7549" w:rsidRPr="003D1573" w:rsidRDefault="001D7549" w:rsidP="001D7549">
                  <w:pPr>
                    <w:keepNext/>
                    <w:keepLines/>
                    <w:spacing w:after="0"/>
                    <w:jc w:val="center"/>
                    <w:rPr>
                      <w:rFonts w:ascii="Arial" w:eastAsia="MS Mincho" w:hAnsi="Arial"/>
                      <w:sz w:val="18"/>
                    </w:rPr>
                  </w:pPr>
                </w:p>
              </w:tc>
              <w:tc>
                <w:tcPr>
                  <w:tcW w:w="1752" w:type="dxa"/>
                  <w:gridSpan w:val="2"/>
                </w:tcPr>
                <w:p w14:paraId="290D4669"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Note 1</w:t>
                  </w:r>
                </w:p>
              </w:tc>
            </w:tr>
            <w:tr w:rsidR="001D7549" w:rsidRPr="003D1573" w14:paraId="7147F788" w14:textId="77777777" w:rsidTr="006B2832">
              <w:trPr>
                <w:trHeight w:val="167"/>
              </w:trPr>
              <w:tc>
                <w:tcPr>
                  <w:tcW w:w="9918" w:type="dxa"/>
                  <w:gridSpan w:val="7"/>
                </w:tcPr>
                <w:p w14:paraId="725CE848" w14:textId="77777777" w:rsidR="001D7549" w:rsidRPr="003D1573" w:rsidRDefault="001D7549" w:rsidP="001D7549">
                  <w:pPr>
                    <w:keepNext/>
                    <w:spacing w:line="252" w:lineRule="auto"/>
                    <w:rPr>
                      <w:rFonts w:ascii="Arial" w:eastAsia="DengXian" w:hAnsi="Arial" w:cs="Arial"/>
                      <w:sz w:val="18"/>
                      <w:szCs w:val="18"/>
                      <w:u w:val="single"/>
                    </w:rPr>
                  </w:pPr>
                  <w:r w:rsidRPr="003D1573">
                    <w:rPr>
                      <w:rFonts w:ascii="Arial" w:eastAsia="MS Mincho" w:hAnsi="Arial"/>
                      <w:sz w:val="18"/>
                    </w:rPr>
                    <w:t>2.2 UEs supporting MBS broadcast reception</w:t>
                  </w:r>
                  <w:r w:rsidRPr="003D1573">
                    <w:rPr>
                      <w:rFonts w:ascii="Arial" w:eastAsia="DengXian" w:hAnsi="Arial" w:cs="Arial"/>
                      <w:sz w:val="18"/>
                      <w:szCs w:val="18"/>
                      <w:u w:val="single"/>
                    </w:rPr>
                    <w:t xml:space="preserve"> </w:t>
                  </w:r>
                </w:p>
              </w:tc>
            </w:tr>
            <w:tr w:rsidR="001D7549" w:rsidRPr="003D1573" w14:paraId="3A4A8522" w14:textId="77777777" w:rsidTr="006B2832">
              <w:trPr>
                <w:trHeight w:val="554"/>
              </w:trPr>
              <w:tc>
                <w:tcPr>
                  <w:tcW w:w="3417" w:type="dxa"/>
                  <w:gridSpan w:val="2"/>
                </w:tcPr>
                <w:p w14:paraId="70F01377"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4527AE32" w14:textId="77777777" w:rsidR="001D7549" w:rsidRPr="003D1573" w:rsidRDefault="001D7549" w:rsidP="001D7549">
                  <w:pPr>
                    <w:keepNext/>
                    <w:keepLines/>
                    <w:spacing w:after="0"/>
                    <w:jc w:val="center"/>
                    <w:rPr>
                      <w:rFonts w:ascii="Arial" w:eastAsia="MS Mincho" w:hAnsi="Arial"/>
                      <w:sz w:val="18"/>
                    </w:rPr>
                  </w:pPr>
                </w:p>
              </w:tc>
              <w:tc>
                <w:tcPr>
                  <w:tcW w:w="2356" w:type="dxa"/>
                  <w:gridSpan w:val="2"/>
                </w:tcPr>
                <w:p w14:paraId="1E5298A5" w14:textId="77777777" w:rsidR="001D7549" w:rsidRPr="003D1573" w:rsidRDefault="001D7549" w:rsidP="001D7549">
                  <w:pPr>
                    <w:keepNext/>
                    <w:keepLines/>
                    <w:spacing w:after="0"/>
                    <w:jc w:val="center"/>
                    <w:rPr>
                      <w:rFonts w:ascii="Arial" w:eastAsia="MS Mincho" w:hAnsi="Arial"/>
                      <w:sz w:val="18"/>
                    </w:rPr>
                  </w:pPr>
                </w:p>
              </w:tc>
              <w:tc>
                <w:tcPr>
                  <w:tcW w:w="1635" w:type="dxa"/>
                </w:tcPr>
                <w:p w14:paraId="61B6BBAB" w14:textId="77777777" w:rsidR="001D7549" w:rsidRPr="003D1573" w:rsidRDefault="001D7549" w:rsidP="001D7549">
                  <w:pPr>
                    <w:keepNext/>
                    <w:keepLines/>
                    <w:spacing w:after="0"/>
                    <w:jc w:val="center"/>
                    <w:rPr>
                      <w:rFonts w:ascii="Arial" w:eastAsia="MS Mincho" w:hAnsi="Arial"/>
                      <w:sz w:val="18"/>
                    </w:rPr>
                  </w:pPr>
                </w:p>
              </w:tc>
            </w:tr>
            <w:tr w:rsidR="001D7549" w:rsidRPr="003D1573" w14:paraId="1EB41AEA" w14:textId="77777777" w:rsidTr="006B2832">
              <w:trPr>
                <w:trHeight w:val="554"/>
                <w:ins w:id="200" w:author="CMCC" w:date="2023-09-25T10:59:00Z"/>
              </w:trPr>
              <w:tc>
                <w:tcPr>
                  <w:tcW w:w="9918" w:type="dxa"/>
                  <w:gridSpan w:val="7"/>
                </w:tcPr>
                <w:p w14:paraId="57E24669" w14:textId="77777777" w:rsidR="001D7549" w:rsidRPr="00235F82" w:rsidRDefault="001D7549" w:rsidP="001D7549">
                  <w:pPr>
                    <w:keepNext/>
                    <w:keepLines/>
                    <w:spacing w:after="0"/>
                    <w:rPr>
                      <w:ins w:id="201" w:author="CMCC" w:date="2023-09-25T10:59:00Z"/>
                      <w:rFonts w:ascii="Arial" w:eastAsiaTheme="minorEastAsia" w:hAnsi="Arial"/>
                      <w:sz w:val="18"/>
                    </w:rPr>
                  </w:pPr>
                  <w:ins w:id="202" w:author="CMCC" w:date="2023-09-25T11:00:00Z">
                    <w:r>
                      <w:rPr>
                        <w:rFonts w:ascii="Arial" w:eastAsiaTheme="minorEastAsia" w:hAnsi="Arial" w:hint="eastAsia"/>
                        <w:sz w:val="18"/>
                      </w:rPr>
                      <w:t>2</w:t>
                    </w:r>
                    <w:r>
                      <w:rPr>
                        <w:rFonts w:ascii="Arial" w:eastAsiaTheme="minorEastAsia" w:hAnsi="Arial"/>
                        <w:sz w:val="18"/>
                      </w:rPr>
                      <w:t>.3 UEs supporting MBS multicast reception</w:t>
                    </w:r>
                    <w:r>
                      <w:rPr>
                        <w:rFonts w:ascii="Arial" w:eastAsiaTheme="minorEastAsia" w:hAnsi="Arial" w:hint="eastAsia"/>
                        <w:sz w:val="18"/>
                      </w:rPr>
                      <w:t>_</w:t>
                    </w:r>
                  </w:ins>
                </w:p>
              </w:tc>
            </w:tr>
            <w:tr w:rsidR="001D7549" w:rsidRPr="003D1573" w14:paraId="26BB1891" w14:textId="77777777" w:rsidTr="006B2832">
              <w:trPr>
                <w:trHeight w:val="554"/>
                <w:ins w:id="203" w:author="CMCC" w:date="2023-09-25T10:59:00Z"/>
              </w:trPr>
              <w:tc>
                <w:tcPr>
                  <w:tcW w:w="3417" w:type="dxa"/>
                  <w:gridSpan w:val="2"/>
                </w:tcPr>
                <w:p w14:paraId="7E7944A4" w14:textId="77777777" w:rsidR="001D7549" w:rsidRPr="003D1573" w:rsidRDefault="001D7549" w:rsidP="001D7549">
                  <w:pPr>
                    <w:keepNext/>
                    <w:keepLines/>
                    <w:spacing w:after="0"/>
                    <w:jc w:val="center"/>
                    <w:rPr>
                      <w:ins w:id="204" w:author="CMCC" w:date="2023-09-25T10:59:00Z"/>
                      <w:rFonts w:ascii="Arial" w:eastAsia="DengXian" w:hAnsi="Arial"/>
                      <w:sz w:val="18"/>
                    </w:rPr>
                  </w:pPr>
                  <w:ins w:id="205" w:author="CMCC" w:date="2023-09-25T11:00:00Z">
                    <w:r>
                      <w:rPr>
                        <w:rFonts w:ascii="Arial" w:eastAsia="DengXian" w:hAnsi="Arial" w:hint="eastAsia"/>
                        <w:sz w:val="18"/>
                      </w:rPr>
                      <w:t>A</w:t>
                    </w:r>
                    <w:r>
                      <w:rPr>
                        <w:rFonts w:ascii="Arial" w:eastAsia="DengXian" w:hAnsi="Arial"/>
                        <w:sz w:val="18"/>
                      </w:rPr>
                      <w:t>+D8</w:t>
                    </w:r>
                  </w:ins>
                </w:p>
              </w:tc>
              <w:tc>
                <w:tcPr>
                  <w:tcW w:w="2510" w:type="dxa"/>
                  <w:gridSpan w:val="2"/>
                </w:tcPr>
                <w:p w14:paraId="0D4B4C48" w14:textId="77777777" w:rsidR="001D7549" w:rsidRPr="003D1573" w:rsidRDefault="001D7549" w:rsidP="001D7549">
                  <w:pPr>
                    <w:keepNext/>
                    <w:keepLines/>
                    <w:spacing w:after="0"/>
                    <w:jc w:val="center"/>
                    <w:rPr>
                      <w:ins w:id="206" w:author="CMCC" w:date="2023-09-25T10:59:00Z"/>
                      <w:rFonts w:ascii="Arial" w:eastAsia="MS Mincho" w:hAnsi="Arial"/>
                      <w:sz w:val="18"/>
                    </w:rPr>
                  </w:pPr>
                </w:p>
              </w:tc>
              <w:tc>
                <w:tcPr>
                  <w:tcW w:w="2356" w:type="dxa"/>
                  <w:gridSpan w:val="2"/>
                </w:tcPr>
                <w:p w14:paraId="1CBA0DA5" w14:textId="77777777" w:rsidR="001D7549" w:rsidRPr="003D1573" w:rsidRDefault="001D7549" w:rsidP="001D7549">
                  <w:pPr>
                    <w:keepNext/>
                    <w:keepLines/>
                    <w:spacing w:after="0"/>
                    <w:jc w:val="center"/>
                    <w:rPr>
                      <w:ins w:id="207" w:author="CMCC" w:date="2023-09-25T10:59:00Z"/>
                      <w:rFonts w:ascii="Arial" w:eastAsia="MS Mincho" w:hAnsi="Arial"/>
                      <w:sz w:val="18"/>
                    </w:rPr>
                  </w:pPr>
                </w:p>
              </w:tc>
              <w:tc>
                <w:tcPr>
                  <w:tcW w:w="1635" w:type="dxa"/>
                </w:tcPr>
                <w:p w14:paraId="28AA4238" w14:textId="77777777" w:rsidR="001D7549" w:rsidRPr="003D1573" w:rsidRDefault="001D7549" w:rsidP="001D7549">
                  <w:pPr>
                    <w:keepNext/>
                    <w:keepLines/>
                    <w:spacing w:after="0"/>
                    <w:jc w:val="center"/>
                    <w:rPr>
                      <w:ins w:id="208" w:author="CMCC" w:date="2023-09-25T10:59:00Z"/>
                      <w:rFonts w:ascii="Arial" w:eastAsia="MS Mincho" w:hAnsi="Arial"/>
                      <w:sz w:val="18"/>
                    </w:rPr>
                  </w:pPr>
                </w:p>
              </w:tc>
            </w:tr>
            <w:tr w:rsidR="001D7549" w:rsidRPr="003D1573" w14:paraId="054CCEEC" w14:textId="77777777" w:rsidTr="006B2832">
              <w:trPr>
                <w:trHeight w:val="257"/>
              </w:trPr>
              <w:tc>
                <w:tcPr>
                  <w:tcW w:w="9918" w:type="dxa"/>
                  <w:gridSpan w:val="7"/>
                </w:tcPr>
                <w:p w14:paraId="72AA2B52"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3. RRC_CONNECTED</w:t>
                  </w:r>
                </w:p>
              </w:tc>
            </w:tr>
            <w:tr w:rsidR="001D7549" w:rsidRPr="003D1573" w14:paraId="2063D69D" w14:textId="77777777" w:rsidTr="006B2832">
              <w:trPr>
                <w:trHeight w:val="833"/>
              </w:trPr>
              <w:tc>
                <w:tcPr>
                  <w:tcW w:w="2972" w:type="dxa"/>
                </w:tcPr>
                <w:p w14:paraId="6EAAD706" w14:textId="77777777" w:rsidR="001D7549" w:rsidRPr="003D1573" w:rsidRDefault="001D7549" w:rsidP="001D7549">
                  <w:pPr>
                    <w:spacing w:after="240"/>
                    <w:rPr>
                      <w:rFonts w:ascii="Arial" w:eastAsia="DengXian" w:hAnsi="Arial"/>
                      <w:sz w:val="18"/>
                    </w:rPr>
                  </w:pPr>
                  <w:r w:rsidRPr="003D1573">
                    <w:rPr>
                      <w:rFonts w:ascii="Arial" w:eastAsia="DengXian" w:hAnsi="Arial"/>
                      <w:sz w:val="18"/>
                    </w:rPr>
                    <w:t>(A + ((C0 + (B and/or (</w:t>
                  </w:r>
                  <w:r w:rsidRPr="003D1573">
                    <w:rPr>
                      <w:rFonts w:ascii="Arial" w:eastAsia="MS Mincho" w:hAnsi="Arial"/>
                      <w:sz w:val="18"/>
                    </w:rPr>
                    <w:t>D0 or (m1*D1+m2*D2+((m3*D3+m4*D4) or m5*(D5 or D6)))))</w:t>
                  </w:r>
                  <w:r w:rsidRPr="003D1573">
                    <w:rPr>
                      <w:rFonts w:ascii="Arial" w:eastAsia="DengXian" w:hAnsi="Arial"/>
                      <w:sz w:val="18"/>
                    </w:rPr>
                    <w:t xml:space="preserve"> + E + F0 + n*F1 + G + H + J0 + J1 + J2 + K + O + L0 + L1 + M</w:t>
                  </w:r>
                  <w:r w:rsidRPr="003D1573">
                    <w:rPr>
                      <w:rFonts w:ascii="Arial" w:eastAsia="DengXian" w:hAnsi="Arial" w:cs="Arial"/>
                      <w:sz w:val="18"/>
                      <w:szCs w:val="18"/>
                      <w:lang w:eastAsia="en-US"/>
                    </w:rPr>
                    <w:t xml:space="preserve"> + N + P) or D5))</w:t>
                  </w:r>
                  <w:r w:rsidRPr="003D1573">
                    <w:rPr>
                      <w:rFonts w:ascii="Arial" w:eastAsia="DengXian" w:hAnsi="Arial"/>
                      <w:sz w:val="18"/>
                    </w:rPr>
                    <w:t xml:space="preserve"> </w:t>
                  </w:r>
                </w:p>
              </w:tc>
              <w:tc>
                <w:tcPr>
                  <w:tcW w:w="2691" w:type="dxa"/>
                  <w:gridSpan w:val="2"/>
                </w:tcPr>
                <w:p w14:paraId="2B07F03A" w14:textId="77777777" w:rsidR="001D7549" w:rsidRPr="003D1573" w:rsidRDefault="001D7549" w:rsidP="001D7549">
                  <w:pPr>
                    <w:keepNext/>
                    <w:keepLines/>
                    <w:spacing w:after="0"/>
                    <w:jc w:val="center"/>
                    <w:rPr>
                      <w:rFonts w:ascii="Arial" w:eastAsia="MS Mincho" w:hAnsi="Arial"/>
                      <w:sz w:val="18"/>
                    </w:rPr>
                  </w:pPr>
                  <w:r w:rsidRPr="003D1573">
                    <w:rPr>
                      <w:rFonts w:ascii="Arial" w:eastAsia="DengXian" w:hAnsi="Arial"/>
                      <w:sz w:val="18"/>
                    </w:rPr>
                    <w:t>(A + (D0 or (m1*</w:t>
                  </w:r>
                  <w:r w:rsidRPr="003D1573">
                    <w:rPr>
                      <w:rFonts w:ascii="Arial" w:eastAsia="MS Mincho" w:hAnsi="Arial"/>
                      <w:sz w:val="18"/>
                    </w:rPr>
                    <w:t>D1+m2*D2))</w:t>
                  </w:r>
                  <w:r w:rsidRPr="003D1573">
                    <w:rPr>
                      <w:rFonts w:ascii="Arial" w:eastAsia="DengXian" w:hAnsi="Arial"/>
                      <w:sz w:val="18"/>
                    </w:rPr>
                    <w:t xml:space="preserve"> + E + F0 + n*F1 + G + H + J0 + J1 + J2 + K + O</w:t>
                  </w:r>
                  <w:r w:rsidRPr="003D1573">
                    <w:rPr>
                      <w:rFonts w:ascii="Arial" w:eastAsia="DengXian" w:hAnsi="Arial" w:cs="Arial"/>
                      <w:sz w:val="18"/>
                      <w:szCs w:val="18"/>
                      <w:lang w:eastAsia="en-US"/>
                    </w:rPr>
                    <w:t xml:space="preserve"> + N + P)</w:t>
                  </w:r>
                  <w:r w:rsidRPr="003D1573">
                    <w:rPr>
                      <w:rFonts w:ascii="Arial" w:eastAsia="DengXian" w:hAnsi="Arial"/>
                      <w:sz w:val="18"/>
                    </w:rPr>
                    <w:t xml:space="preserve"> </w:t>
                  </w:r>
                </w:p>
              </w:tc>
              <w:tc>
                <w:tcPr>
                  <w:tcW w:w="2503" w:type="dxa"/>
                  <w:gridSpan w:val="2"/>
                </w:tcPr>
                <w:p w14:paraId="6A979C09"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m1*</w:t>
                  </w:r>
                  <w:r w:rsidRPr="003D1573">
                    <w:rPr>
                      <w:rFonts w:ascii="Arial" w:eastAsia="MS Mincho" w:hAnsi="Arial"/>
                      <w:sz w:val="18"/>
                    </w:rPr>
                    <w:t>D1</w:t>
                  </w:r>
                  <w:r w:rsidRPr="003D1573">
                    <w:rPr>
                      <w:rFonts w:ascii="Arial" w:eastAsia="DengXian" w:hAnsi="Arial"/>
                      <w:sz w:val="18"/>
                    </w:rPr>
                    <w:t xml:space="preserve"> + m2*D2 + (</w:t>
                  </w:r>
                  <w:r w:rsidRPr="003D1573">
                    <w:rPr>
                      <w:rFonts w:ascii="Arial" w:eastAsia="DengXian" w:hAnsi="Arial" w:cs="Arial"/>
                      <w:sz w:val="18"/>
                      <w:szCs w:val="18"/>
                      <w:lang w:eastAsia="en-US"/>
                    </w:rPr>
                    <w:t>(</w:t>
                  </w:r>
                  <w:r w:rsidRPr="003D1573">
                    <w:rPr>
                      <w:rFonts w:ascii="Arial" w:eastAsia="MS Mincho" w:hAnsi="Arial"/>
                      <w:sz w:val="18"/>
                    </w:rPr>
                    <w:t>m3*</w:t>
                  </w:r>
                  <w:r w:rsidRPr="003D1573">
                    <w:rPr>
                      <w:rFonts w:ascii="Arial" w:eastAsia="DengXian"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DengXian" w:hAnsi="Arial"/>
                      <w:sz w:val="18"/>
                    </w:rPr>
                    <w:t xml:space="preserve">+ E + n*F1 + G + H </w:t>
                  </w:r>
                </w:p>
                <w:p w14:paraId="554A0399" w14:textId="77777777" w:rsidR="001D7549" w:rsidRPr="003D1573" w:rsidRDefault="001D7549" w:rsidP="001D7549">
                  <w:pPr>
                    <w:keepNext/>
                    <w:keepLines/>
                    <w:spacing w:after="0"/>
                    <w:jc w:val="center"/>
                    <w:rPr>
                      <w:rFonts w:ascii="Arial" w:eastAsia="MS Mincho" w:hAnsi="Arial"/>
                      <w:sz w:val="18"/>
                    </w:rPr>
                  </w:pPr>
                  <w:r w:rsidRPr="003D1573">
                    <w:rPr>
                      <w:rFonts w:ascii="Arial" w:eastAsia="DengXian" w:hAnsi="Arial"/>
                      <w:sz w:val="18"/>
                    </w:rPr>
                    <w:t>+ J0 + J1 + J2 + K + O + L0 + L1 + M</w:t>
                  </w:r>
                  <w:r w:rsidRPr="003D1573">
                    <w:rPr>
                      <w:rFonts w:ascii="Arial" w:eastAsia="DengXian" w:hAnsi="Arial" w:cs="Arial"/>
                      <w:sz w:val="18"/>
                      <w:szCs w:val="18"/>
                      <w:lang w:eastAsia="en-US"/>
                    </w:rPr>
                    <w:t xml:space="preserve"> + P</w:t>
                  </w:r>
                </w:p>
              </w:tc>
              <w:tc>
                <w:tcPr>
                  <w:tcW w:w="1752" w:type="dxa"/>
                  <w:gridSpan w:val="2"/>
                </w:tcPr>
                <w:p w14:paraId="1378E7DD"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1D7549" w:rsidRPr="003D1573" w14:paraId="0A9A1DC2" w14:textId="77777777" w:rsidTr="006B2832">
              <w:trPr>
                <w:trHeight w:val="257"/>
              </w:trPr>
              <w:tc>
                <w:tcPr>
                  <w:tcW w:w="9918" w:type="dxa"/>
                  <w:gridSpan w:val="7"/>
                </w:tcPr>
                <w:p w14:paraId="312D09E5"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27E16D43"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lastRenderedPageBreak/>
                    <w:t>Note 2:</w:t>
                  </w:r>
                  <w:r w:rsidRPr="003D1573">
                    <w:rPr>
                      <w:rFonts w:ascii="Arial" w:eastAsia="MS Mincho" w:hAnsi="Arial"/>
                      <w:sz w:val="18"/>
                    </w:rPr>
                    <w:tab/>
                    <w:t>For PCell, UE is not required to decode SI-RNTI PDSCH simultaneously with C-RNTI PDSCH, unless in FR1.</w:t>
                  </w:r>
                </w:p>
                <w:p w14:paraId="0E29595E"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63561D33"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DengXian" w:hAnsi="Arial"/>
                      <w:sz w:val="18"/>
                      <w:lang w:eastAsia="en-US"/>
                    </w:rPr>
                    <w:t xml:space="preserve">The values of m2 ≥ 0 and n≥ 0 in the supported combinations are subject to the UE capability. </w:t>
                  </w:r>
                </w:p>
                <w:p w14:paraId="79AB1440"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DengXian" w:hAnsi="Arial"/>
                      <w:sz w:val="18"/>
                    </w:rPr>
                    <w:t>SL-CS-RNTI</w:t>
                  </w:r>
                  <w:r w:rsidRPr="003D1573">
                    <w:rPr>
                      <w:rFonts w:ascii="Arial" w:eastAsia="MS Mincho" w:hAnsi="Arial"/>
                      <w:sz w:val="18"/>
                      <w:lang w:eastAsia="en-US"/>
                    </w:rPr>
                    <w:t xml:space="preserve">, </w:t>
                  </w:r>
                  <w:r w:rsidRPr="003D1573">
                    <w:rPr>
                      <w:rFonts w:ascii="Arial" w:eastAsia="DengXian"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DengXian" w:hAnsi="Arial"/>
                      <w:sz w:val="18"/>
                      <w:lang w:eastAsia="en-US"/>
                    </w:rPr>
                    <w:t xml:space="preserve"> </w:t>
                  </w:r>
                </w:p>
                <w:p w14:paraId="3334DC94"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DengXian" w:hAnsi="Arial"/>
                      <w:sz w:val="18"/>
                      <w:lang w:eastAsia="en-US"/>
                    </w:rPr>
                    <w:t>The values of m1 ≥ 1 in the supported combinations are subject to the UE capability.</w:t>
                  </w:r>
                  <w:r w:rsidRPr="003D1573">
                    <w:rPr>
                      <w:rFonts w:ascii="Arial" w:eastAsia="MS Mincho" w:hAnsi="Arial"/>
                      <w:sz w:val="18"/>
                    </w:rPr>
                    <w:t xml:space="preserve"> </w:t>
                  </w:r>
                </w:p>
                <w:p w14:paraId="0DFEE107"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060B730F"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The PDCCH scrambled by PS-RNTI can only be configured on the PCell and PSCell.</w:t>
                  </w:r>
                </w:p>
                <w:p w14:paraId="0049ABB1" w14:textId="77777777" w:rsidR="001D7549" w:rsidRPr="003D1573" w:rsidRDefault="001D7549" w:rsidP="001D7549">
                  <w:pPr>
                    <w:keepNext/>
                    <w:keepLines/>
                    <w:spacing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DengXian"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DengXian"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254C6358" w14:textId="77777777" w:rsidR="001D7549" w:rsidRPr="003D1573" w:rsidRDefault="001D7549" w:rsidP="001D7549">
                  <w:pPr>
                    <w:keepNext/>
                    <w:keepLines/>
                    <w:spacing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7E8BE9BA" w14:textId="77777777" w:rsidR="001D7549" w:rsidRPr="003D1573" w:rsidRDefault="001D7549" w:rsidP="001D7549">
                  <w:pPr>
                    <w:keepNext/>
                    <w:keepLines/>
                    <w:spacing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58928D17"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DengXian" w:hAnsi="Arial"/>
                      <w:sz w:val="18"/>
                      <w:lang w:eastAsia="en-US"/>
                    </w:rPr>
                    <w:t xml:space="preserve"> UE supporting MBS broadcast reception in RRC_CONNECTED state, it is required to support reception of FDMed MCCH PDSCH and PBCH in Pcell.</w:t>
                  </w:r>
                </w:p>
                <w:p w14:paraId="093B8366" w14:textId="77777777" w:rsidR="001D7549" w:rsidRPr="003D1573" w:rsidRDefault="001D7549" w:rsidP="001D7549">
                  <w:pPr>
                    <w:keepNext/>
                    <w:keepLines/>
                    <w:spacing w:after="0"/>
                    <w:ind w:left="851" w:hanging="851"/>
                    <w:rPr>
                      <w:rFonts w:ascii="Arial" w:hAnsi="Arial"/>
                      <w:sz w:val="18"/>
                    </w:rPr>
                  </w:pPr>
                  <w:r w:rsidRPr="003D1573">
                    <w:rPr>
                      <w:rFonts w:ascii="Arial" w:hAnsi="Arial"/>
                      <w:sz w:val="18"/>
                      <w:lang w:eastAsia="en-US"/>
                    </w:rPr>
                    <w:t>Note 13:</w:t>
                  </w:r>
                  <w:r w:rsidRPr="003D1573">
                    <w:rPr>
                      <w:rFonts w:ascii="Arial" w:hAnsi="Arial"/>
                      <w:sz w:val="18"/>
                      <w:lang w:eastAsia="en-US"/>
                    </w:rPr>
                    <w:tab/>
                    <w:t>For a UE supporting MBS multicast or broadcast reception in RRC_CONNECTED state, it is not required to support reception of FDMed MCCH PDSCH/broadcast MTCH PDSCH/multicast MTCH PDSCH and SIB PDSCH in PCell.</w:t>
                  </w:r>
                </w:p>
                <w:p w14:paraId="4B2CA3F0"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hAnsi="Arial"/>
                      <w:sz w:val="18"/>
                      <w:lang w:eastAsia="en-US"/>
                    </w:rPr>
                    <w:t>Note 14:</w:t>
                  </w:r>
                  <w:r w:rsidRPr="003D1573">
                    <w:rPr>
                      <w:rFonts w:ascii="Arial" w:hAnsi="Arial"/>
                      <w:sz w:val="18"/>
                      <w:lang w:eastAsia="en-US"/>
                    </w:rPr>
                    <w:tab/>
                    <w:t>For a UE supporting MBS multicast or broadcast reception in RRC_CONNECTED state, it is not required to support reception of FDMed broadcast MTCH PDSCH/multicast MTCH PDSCH and PBCH in PCell.</w:t>
                  </w:r>
                </w:p>
              </w:tc>
            </w:tr>
          </w:tbl>
          <w:p w14:paraId="557460B6" w14:textId="77777777" w:rsidR="001D7549" w:rsidRPr="003D1573" w:rsidRDefault="001D7549" w:rsidP="001D7549">
            <w:pPr>
              <w:spacing w:before="0"/>
              <w:rPr>
                <w:lang w:eastAsia="en-US"/>
              </w:rPr>
            </w:pPr>
          </w:p>
          <w:p w14:paraId="6CAEF9A9" w14:textId="77777777" w:rsidR="001D7549" w:rsidRPr="0040536C" w:rsidRDefault="001D7549" w:rsidP="001D7549">
            <w:pPr>
              <w:jc w:val="center"/>
              <w:rPr>
                <w:color w:val="FF0000"/>
              </w:rPr>
            </w:pPr>
            <w:r>
              <w:rPr>
                <w:color w:val="FF0000"/>
              </w:rPr>
              <w:t>========================= Unchanged parts =========================</w:t>
            </w:r>
          </w:p>
          <w:p w14:paraId="0C19C8A1" w14:textId="77777777" w:rsidR="001D7549" w:rsidRDefault="001D7549" w:rsidP="001D7549">
            <w:pPr>
              <w:widowControl w:val="0"/>
              <w:ind w:firstLine="288"/>
              <w:rPr>
                <w:bCs/>
              </w:rPr>
            </w:pPr>
          </w:p>
        </w:tc>
        <w:tc>
          <w:tcPr>
            <w:tcW w:w="9629" w:type="dxa"/>
          </w:tcPr>
          <w:p w14:paraId="320693CC" w14:textId="37F9FADD" w:rsidR="001D7549" w:rsidRDefault="001D7549" w:rsidP="001D7549">
            <w:pPr>
              <w:widowControl w:val="0"/>
              <w:ind w:firstLine="288"/>
              <w:rPr>
                <w:bCs/>
              </w:rPr>
            </w:pPr>
          </w:p>
        </w:tc>
      </w:tr>
    </w:tbl>
    <w:p w14:paraId="2A15B7F4" w14:textId="77777777" w:rsidR="00B832CA" w:rsidRDefault="00B832CA" w:rsidP="008B1B6E">
      <w:pPr>
        <w:widowControl w:val="0"/>
        <w:jc w:val="both"/>
        <w:rPr>
          <w:bCs/>
        </w:rPr>
      </w:pPr>
    </w:p>
    <w:p w14:paraId="6E8A98A9" w14:textId="77777777" w:rsidR="001D7549" w:rsidRPr="00F61096" w:rsidRDefault="001D7549" w:rsidP="001D7549">
      <w:pPr>
        <w:spacing w:before="120" w:after="120"/>
        <w:rPr>
          <w:color w:val="000000"/>
          <w:sz w:val="20"/>
          <w:szCs w:val="20"/>
        </w:rPr>
      </w:pPr>
      <w:r w:rsidRPr="00F61096">
        <w:rPr>
          <w:color w:val="000000"/>
          <w:sz w:val="20"/>
          <w:szCs w:val="20"/>
        </w:rPr>
        <w:t>Please share your views on the above TP.</w:t>
      </w:r>
    </w:p>
    <w:tbl>
      <w:tblPr>
        <w:tblStyle w:val="TableGrid"/>
        <w:tblW w:w="9350" w:type="dxa"/>
        <w:tblLayout w:type="fixed"/>
        <w:tblLook w:val="04A0" w:firstRow="1" w:lastRow="0" w:firstColumn="1" w:lastColumn="0" w:noHBand="0" w:noVBand="1"/>
      </w:tblPr>
      <w:tblGrid>
        <w:gridCol w:w="2065"/>
        <w:gridCol w:w="7285"/>
      </w:tblGrid>
      <w:tr w:rsidR="001D7549" w:rsidRPr="00F61096" w14:paraId="5782B582" w14:textId="77777777" w:rsidTr="006B2832">
        <w:tc>
          <w:tcPr>
            <w:tcW w:w="2065" w:type="dxa"/>
          </w:tcPr>
          <w:p w14:paraId="560F76B1" w14:textId="77777777" w:rsidR="001D7549" w:rsidRPr="00F61096" w:rsidRDefault="001D7549" w:rsidP="006B2832">
            <w:pPr>
              <w:spacing w:line="240" w:lineRule="auto"/>
              <w:rPr>
                <w:sz w:val="20"/>
                <w:szCs w:val="20"/>
              </w:rPr>
            </w:pPr>
            <w:r w:rsidRPr="00F61096">
              <w:rPr>
                <w:sz w:val="20"/>
                <w:szCs w:val="20"/>
              </w:rPr>
              <w:t>Company</w:t>
            </w:r>
          </w:p>
        </w:tc>
        <w:tc>
          <w:tcPr>
            <w:tcW w:w="7285" w:type="dxa"/>
          </w:tcPr>
          <w:p w14:paraId="2A494256" w14:textId="77777777" w:rsidR="001D7549" w:rsidRPr="00F61096" w:rsidRDefault="001D7549" w:rsidP="006B2832">
            <w:pPr>
              <w:spacing w:line="240" w:lineRule="auto"/>
              <w:rPr>
                <w:sz w:val="20"/>
                <w:szCs w:val="20"/>
              </w:rPr>
            </w:pPr>
            <w:r w:rsidRPr="00F61096">
              <w:rPr>
                <w:sz w:val="20"/>
                <w:szCs w:val="20"/>
              </w:rPr>
              <w:t>Comments</w:t>
            </w:r>
          </w:p>
        </w:tc>
      </w:tr>
      <w:tr w:rsidR="001D7549" w:rsidRPr="00F61096" w14:paraId="47CFA2C1" w14:textId="77777777" w:rsidTr="006B2832">
        <w:tc>
          <w:tcPr>
            <w:tcW w:w="2065" w:type="dxa"/>
          </w:tcPr>
          <w:p w14:paraId="4C7A1504" w14:textId="1A8B3076" w:rsidR="001D7549" w:rsidRPr="00F61096" w:rsidRDefault="00155D3F" w:rsidP="006B2832">
            <w:pPr>
              <w:spacing w:line="240" w:lineRule="auto"/>
              <w:rPr>
                <w:rFonts w:eastAsia="DengXian"/>
                <w:sz w:val="20"/>
                <w:szCs w:val="20"/>
              </w:rPr>
            </w:pPr>
            <w:r>
              <w:rPr>
                <w:rFonts w:eastAsia="DengXian"/>
                <w:sz w:val="20"/>
                <w:szCs w:val="20"/>
              </w:rPr>
              <w:t>Qualcomm</w:t>
            </w:r>
          </w:p>
        </w:tc>
        <w:tc>
          <w:tcPr>
            <w:tcW w:w="7285" w:type="dxa"/>
          </w:tcPr>
          <w:p w14:paraId="02851DAA" w14:textId="2D70211A" w:rsidR="001D7549" w:rsidRPr="00F61096" w:rsidRDefault="00155D3F" w:rsidP="006B2832">
            <w:pPr>
              <w:spacing w:line="240" w:lineRule="auto"/>
              <w:rPr>
                <w:rFonts w:eastAsia="DengXian"/>
                <w:sz w:val="20"/>
                <w:szCs w:val="20"/>
              </w:rPr>
            </w:pPr>
            <w:r>
              <w:rPr>
                <w:rFonts w:eastAsia="DengXian"/>
                <w:sz w:val="20"/>
                <w:szCs w:val="20"/>
              </w:rPr>
              <w:t xml:space="preserve">RAN1 </w:t>
            </w:r>
            <w:r w:rsidR="002872F0">
              <w:rPr>
                <w:rFonts w:eastAsia="DengXian"/>
                <w:sz w:val="20"/>
                <w:szCs w:val="20"/>
              </w:rPr>
              <w:t>needs to</w:t>
            </w:r>
            <w:r>
              <w:rPr>
                <w:rFonts w:eastAsia="DengXian"/>
                <w:sz w:val="20"/>
                <w:szCs w:val="20"/>
              </w:rPr>
              <w:t xml:space="preserve"> discuss </w:t>
            </w:r>
            <w:r w:rsidR="002872F0">
              <w:rPr>
                <w:rFonts w:eastAsia="DengXian"/>
                <w:sz w:val="20"/>
                <w:szCs w:val="20"/>
              </w:rPr>
              <w:t>TDM/</w:t>
            </w:r>
            <w:r>
              <w:rPr>
                <w:rFonts w:eastAsia="DengXian"/>
                <w:sz w:val="20"/>
                <w:szCs w:val="20"/>
              </w:rPr>
              <w:t>FDM of multicast MCCH/MTCH in RRC_INACTIVE</w:t>
            </w:r>
            <w:r w:rsidR="002872F0">
              <w:rPr>
                <w:rFonts w:eastAsia="DengXian"/>
                <w:sz w:val="20"/>
                <w:szCs w:val="20"/>
              </w:rPr>
              <w:t xml:space="preserve"> and other channels first</w:t>
            </w:r>
            <w:r>
              <w:rPr>
                <w:rFonts w:eastAsia="DengXian"/>
                <w:sz w:val="20"/>
                <w:szCs w:val="20"/>
              </w:rPr>
              <w:t>.</w:t>
            </w:r>
          </w:p>
        </w:tc>
      </w:tr>
      <w:tr w:rsidR="001D7549" w:rsidRPr="00F61096" w14:paraId="30FFAE5A" w14:textId="77777777" w:rsidTr="006B2832">
        <w:tc>
          <w:tcPr>
            <w:tcW w:w="2065" w:type="dxa"/>
          </w:tcPr>
          <w:p w14:paraId="03A38F1A" w14:textId="3B234986" w:rsidR="001D7549" w:rsidRPr="00F61096" w:rsidRDefault="009F3850" w:rsidP="006B2832">
            <w:pPr>
              <w:rPr>
                <w:rFonts w:eastAsia="DengXian"/>
                <w:sz w:val="20"/>
                <w:szCs w:val="20"/>
              </w:rPr>
            </w:pPr>
            <w:r>
              <w:rPr>
                <w:rFonts w:eastAsia="DengXian" w:hint="eastAsia"/>
                <w:sz w:val="20"/>
                <w:szCs w:val="20"/>
              </w:rPr>
              <w:t>Z</w:t>
            </w:r>
            <w:r>
              <w:rPr>
                <w:rFonts w:eastAsia="DengXian"/>
                <w:sz w:val="20"/>
                <w:szCs w:val="20"/>
              </w:rPr>
              <w:t>TE</w:t>
            </w:r>
          </w:p>
        </w:tc>
        <w:tc>
          <w:tcPr>
            <w:tcW w:w="7285" w:type="dxa"/>
          </w:tcPr>
          <w:p w14:paraId="76FBCBDF" w14:textId="77777777" w:rsidR="001D7549" w:rsidRDefault="009F3850" w:rsidP="006B2832">
            <w:pPr>
              <w:rPr>
                <w:rFonts w:eastAsia="DengXian"/>
                <w:sz w:val="20"/>
                <w:szCs w:val="20"/>
              </w:rPr>
            </w:pPr>
            <w:r>
              <w:rPr>
                <w:rFonts w:eastAsia="DengXian"/>
                <w:sz w:val="20"/>
                <w:szCs w:val="20"/>
              </w:rPr>
              <w:t>We have the following change.</w:t>
            </w:r>
          </w:p>
          <w:p w14:paraId="4B492A19" w14:textId="7C996B8B" w:rsidR="009F3850" w:rsidRDefault="009F3850" w:rsidP="006B2832">
            <w:pPr>
              <w:rPr>
                <w:rFonts w:ascii="Arial" w:eastAsia="DengXian" w:hAnsi="Arial" w:cs="Arial"/>
                <w:sz w:val="18"/>
                <w:szCs w:val="18"/>
              </w:rPr>
            </w:pPr>
            <w:r>
              <w:rPr>
                <w:rFonts w:ascii="Arial" w:eastAsia="MS Mincho" w:hAnsi="Arial"/>
                <w:sz w:val="18"/>
              </w:rPr>
              <w:t>Note 9:</w:t>
            </w:r>
            <w:r>
              <w:rPr>
                <w:rFonts w:ascii="Arial" w:eastAsia="MS Mincho" w:hAnsi="Arial"/>
                <w:sz w:val="18"/>
              </w:rPr>
              <w:tab/>
              <w:t>This is for broadcast MTCH</w:t>
            </w:r>
            <w:ins w:id="209" w:author="ZTE" w:date="2023-10-10T18:32:00Z">
              <w:r>
                <w:rPr>
                  <w:rFonts w:ascii="Arial" w:eastAsia="MS Mincho" w:hAnsi="Arial"/>
                  <w:sz w:val="18"/>
                </w:rPr>
                <w:t xml:space="preserve"> </w:t>
              </w:r>
              <w:r>
                <w:rPr>
                  <w:rFonts w:ascii="Arial" w:hAnsi="Arial" w:hint="eastAsia"/>
                  <w:sz w:val="18"/>
                </w:rPr>
                <w:t>or multicast MTCH in RRC inactive state</w:t>
              </w:r>
            </w:ins>
            <w:r>
              <w:rPr>
                <w:rFonts w:ascii="Arial" w:eastAsia="MS Mincho" w:hAnsi="Arial"/>
                <w:sz w:val="18"/>
              </w:rPr>
              <w:t>.</w:t>
            </w:r>
            <w:r>
              <w:rPr>
                <w:rFonts w:ascii="Arial" w:eastAsia="DengXian" w:hAnsi="Arial" w:cs="Arial"/>
                <w:sz w:val="18"/>
                <w:szCs w:val="18"/>
              </w:rPr>
              <w:t xml:space="preserve"> UE is not required to decode more than one PDSCH for MTCH simultaneously.</w:t>
            </w:r>
          </w:p>
          <w:p w14:paraId="34B5796A" w14:textId="2BEF56DC" w:rsidR="009F3850" w:rsidRPr="00F61096" w:rsidRDefault="009F3850" w:rsidP="006B2832">
            <w:pPr>
              <w:rPr>
                <w:rFonts w:eastAsia="DengXian"/>
                <w:sz w:val="20"/>
                <w:szCs w:val="20"/>
              </w:rPr>
            </w:pPr>
            <w:ins w:id="210" w:author="CMCC" w:date="2023-09-25T10:58:00Z">
              <w:r>
                <w:rPr>
                  <w:rFonts w:ascii="Arial" w:eastAsiaTheme="minorEastAsia" w:hAnsi="Arial" w:hint="eastAsia"/>
                  <w:sz w:val="18"/>
                </w:rPr>
                <w:lastRenderedPageBreak/>
                <w:t>N</w:t>
              </w:r>
              <w:r>
                <w:rPr>
                  <w:rFonts w:ascii="Arial" w:eastAsiaTheme="minorEastAsia" w:hAnsi="Arial"/>
                  <w:sz w:val="18"/>
                </w:rPr>
                <w:t>ote</w:t>
              </w:r>
            </w:ins>
            <w:ins w:id="211" w:author="CMCC" w:date="2023-09-25T10:59:00Z">
              <w:r>
                <w:rPr>
                  <w:rFonts w:ascii="Arial" w:eastAsiaTheme="minorEastAsia" w:hAnsi="Arial"/>
                  <w:sz w:val="18"/>
                </w:rPr>
                <w:t xml:space="preserve"> 11:  This is for multicast M</w:t>
              </w:r>
              <w:del w:id="212" w:author="ZTE" w:date="2023-10-10T18:32:00Z">
                <w:r w:rsidDel="009F3850">
                  <w:rPr>
                    <w:rFonts w:ascii="Arial" w:eastAsiaTheme="minorEastAsia" w:hAnsi="Arial"/>
                    <w:sz w:val="18"/>
                  </w:rPr>
                  <w:delText>T</w:delText>
                </w:r>
              </w:del>
            </w:ins>
            <w:ins w:id="213" w:author="ZTE" w:date="2023-10-10T18:32:00Z">
              <w:r>
                <w:rPr>
                  <w:rFonts w:ascii="Arial" w:eastAsiaTheme="minorEastAsia" w:hAnsi="Arial"/>
                  <w:sz w:val="18"/>
                </w:rPr>
                <w:t>C</w:t>
              </w:r>
            </w:ins>
            <w:ins w:id="214" w:author="CMCC" w:date="2023-09-25T10:59:00Z">
              <w:r>
                <w:rPr>
                  <w:rFonts w:ascii="Arial" w:eastAsiaTheme="minorEastAsia" w:hAnsi="Arial"/>
                  <w:sz w:val="18"/>
                </w:rPr>
                <w:t>CH in RRC inactive state.</w:t>
              </w:r>
            </w:ins>
          </w:p>
        </w:tc>
      </w:tr>
      <w:tr w:rsidR="008708AD" w:rsidRPr="00F61096" w14:paraId="5771433C" w14:textId="77777777" w:rsidTr="006B2832">
        <w:tc>
          <w:tcPr>
            <w:tcW w:w="2065" w:type="dxa"/>
          </w:tcPr>
          <w:p w14:paraId="7A4EBE03" w14:textId="49C03D61" w:rsidR="008708AD" w:rsidRDefault="008708AD" w:rsidP="006B2832">
            <w:pPr>
              <w:rPr>
                <w:rFonts w:eastAsia="DengXian"/>
                <w:sz w:val="20"/>
                <w:szCs w:val="20"/>
              </w:rPr>
            </w:pPr>
            <w:r>
              <w:rPr>
                <w:rFonts w:eastAsia="DengXian"/>
                <w:sz w:val="20"/>
                <w:szCs w:val="20"/>
              </w:rPr>
              <w:lastRenderedPageBreak/>
              <w:t xml:space="preserve">Huawei, HiSilicon </w:t>
            </w:r>
          </w:p>
        </w:tc>
        <w:tc>
          <w:tcPr>
            <w:tcW w:w="7285" w:type="dxa"/>
          </w:tcPr>
          <w:p w14:paraId="39DC673C" w14:textId="7B72C194" w:rsidR="008708AD" w:rsidRDefault="008708AD" w:rsidP="006B2832">
            <w:pPr>
              <w:rPr>
                <w:rFonts w:eastAsia="DengXian"/>
                <w:sz w:val="20"/>
                <w:szCs w:val="20"/>
              </w:rPr>
            </w:pPr>
            <w:r>
              <w:rPr>
                <w:rFonts w:eastAsia="DengXian"/>
                <w:sz w:val="20"/>
                <w:szCs w:val="20"/>
              </w:rPr>
              <w:t xml:space="preserve">Maybe ok since it only reflects the MCCH and PBCH. Update from ZTE is ok. </w:t>
            </w:r>
          </w:p>
        </w:tc>
      </w:tr>
    </w:tbl>
    <w:p w14:paraId="6D47193E" w14:textId="77777777" w:rsidR="00B832CA" w:rsidRPr="00FE71FC" w:rsidRDefault="00B832CA" w:rsidP="008B1B6E">
      <w:pPr>
        <w:widowControl w:val="0"/>
        <w:jc w:val="both"/>
        <w:rPr>
          <w:bCs/>
        </w:rPr>
      </w:pPr>
    </w:p>
    <w:p w14:paraId="1E63EB8A" w14:textId="77777777" w:rsidR="008B1B6E" w:rsidRDefault="008B1B6E" w:rsidP="008B1B6E">
      <w:pPr>
        <w:pStyle w:val="Heading1"/>
        <w:numPr>
          <w:ilvl w:val="0"/>
          <w:numId w:val="56"/>
        </w:numPr>
        <w:rPr>
          <w:sz w:val="28"/>
          <w:szCs w:val="28"/>
        </w:rPr>
      </w:pPr>
      <w:r w:rsidRPr="00165B8E">
        <w:rPr>
          <w:sz w:val="28"/>
          <w:szCs w:val="28"/>
        </w:rPr>
        <w:t>Summary</w:t>
      </w:r>
    </w:p>
    <w:p w14:paraId="0E0B1A94" w14:textId="77777777" w:rsidR="00C14896" w:rsidRDefault="00C14896" w:rsidP="008B1B6E">
      <w:pPr>
        <w:widowControl w:val="0"/>
        <w:spacing w:before="120"/>
        <w:jc w:val="both"/>
        <w:rPr>
          <w:b/>
          <w:bCs/>
          <w:sz w:val="20"/>
          <w:szCs w:val="20"/>
        </w:rPr>
      </w:pPr>
      <w:r w:rsidRPr="00A0697E">
        <w:rPr>
          <w:b/>
          <w:bCs/>
          <w:sz w:val="20"/>
          <w:szCs w:val="20"/>
        </w:rPr>
        <w:t xml:space="preserve">Proposal 1v1: </w:t>
      </w:r>
      <w:r w:rsidRPr="00A0697E">
        <w:rPr>
          <w:b/>
          <w:bCs/>
          <w:color w:val="000000"/>
          <w:sz w:val="20"/>
          <w:szCs w:val="20"/>
        </w:rPr>
        <w:t>Type0-PDCCH CSS and Type0B-PDCCH CSS</w:t>
      </w:r>
      <w:r w:rsidRPr="00A0697E">
        <w:rPr>
          <w:b/>
          <w:bCs/>
          <w:sz w:val="20"/>
          <w:szCs w:val="20"/>
        </w:rPr>
        <w:t xml:space="preserve"> can be configured for multicast MCCH and MTCH reception in RRC_INACTIVE state.</w:t>
      </w:r>
    </w:p>
    <w:p w14:paraId="5330929E" w14:textId="77777777" w:rsidR="00C14896" w:rsidRPr="00154DBF" w:rsidRDefault="00C14896" w:rsidP="00C14896">
      <w:pPr>
        <w:widowControl w:val="0"/>
        <w:jc w:val="both"/>
        <w:rPr>
          <w:b/>
          <w:sz w:val="20"/>
          <w:szCs w:val="20"/>
          <w:lang w:eastAsia="en-US"/>
        </w:rPr>
      </w:pPr>
      <w:r w:rsidRPr="00154DBF">
        <w:rPr>
          <w:b/>
          <w:sz w:val="20"/>
          <w:szCs w:val="20"/>
        </w:rPr>
        <w:t xml:space="preserve">Proposal 2:  </w:t>
      </w:r>
      <w:r w:rsidRPr="00154DBF">
        <w:rPr>
          <w:b/>
          <w:sz w:val="20"/>
          <w:szCs w:val="20"/>
          <w:lang w:eastAsia="en-US"/>
        </w:rPr>
        <w:t>Support DCI format 4_0 for multicast MCCH and DCI format 4_1 for multicast MTCH in Type0/0B CSS for multicast scheduling in RRC_INACTIVE state.</w:t>
      </w:r>
    </w:p>
    <w:p w14:paraId="28E2A514" w14:textId="3866F103" w:rsidR="00C14896" w:rsidRDefault="00C14896" w:rsidP="008B1B6E">
      <w:pPr>
        <w:widowControl w:val="0"/>
        <w:spacing w:before="120"/>
        <w:jc w:val="both"/>
        <w:rPr>
          <w:rStyle w:val="ui-provider"/>
          <w:sz w:val="20"/>
          <w:szCs w:val="20"/>
        </w:rPr>
      </w:pPr>
      <w:r>
        <w:rPr>
          <w:rStyle w:val="ui-provider"/>
          <w:b/>
          <w:bCs/>
          <w:sz w:val="20"/>
          <w:szCs w:val="20"/>
        </w:rPr>
        <w:t>Proposed c</w:t>
      </w:r>
      <w:r w:rsidRPr="00A0697E">
        <w:rPr>
          <w:rStyle w:val="ui-provider"/>
          <w:b/>
          <w:bCs/>
          <w:sz w:val="20"/>
          <w:szCs w:val="20"/>
        </w:rPr>
        <w:t>onclusion:</w:t>
      </w:r>
      <w:r w:rsidRPr="00A0697E">
        <w:rPr>
          <w:rStyle w:val="ui-provider"/>
          <w:sz w:val="20"/>
          <w:szCs w:val="20"/>
        </w:rPr>
        <w:t xml:space="preserve"> </w:t>
      </w:r>
    </w:p>
    <w:p w14:paraId="7D30A13D" w14:textId="1AD2ED34" w:rsidR="00C14896" w:rsidRPr="00C14896" w:rsidRDefault="00C14896" w:rsidP="00C14896">
      <w:pPr>
        <w:pStyle w:val="ListParagraph"/>
        <w:widowControl w:val="0"/>
        <w:numPr>
          <w:ilvl w:val="0"/>
          <w:numId w:val="63"/>
        </w:numPr>
        <w:spacing w:before="120"/>
        <w:jc w:val="both"/>
        <w:rPr>
          <w:b/>
          <w:bCs/>
        </w:rPr>
      </w:pPr>
      <w:r w:rsidRPr="00C14896">
        <w:rPr>
          <w:b/>
          <w:bCs/>
        </w:rPr>
        <w:t>Type3-PDCCH CSS is not supported for multicast MTCH in RRC_INACTIVE state.</w:t>
      </w:r>
    </w:p>
    <w:p w14:paraId="1E604627" w14:textId="3AF9C3A2" w:rsidR="008B1B6E" w:rsidRPr="00C14896" w:rsidRDefault="00C14896" w:rsidP="00C14896">
      <w:pPr>
        <w:pStyle w:val="ListParagraph"/>
        <w:widowControl w:val="0"/>
        <w:numPr>
          <w:ilvl w:val="0"/>
          <w:numId w:val="63"/>
        </w:numPr>
        <w:spacing w:before="120"/>
        <w:jc w:val="both"/>
        <w:rPr>
          <w:b/>
          <w:bCs/>
        </w:rPr>
      </w:pPr>
      <w:r w:rsidRPr="00C14896">
        <w:rPr>
          <w:b/>
          <w:color w:val="000000"/>
        </w:rPr>
        <w:t>DCI format 4_0 is not used for multicast MTCH scheduling.</w:t>
      </w:r>
    </w:p>
    <w:p w14:paraId="4949E188" w14:textId="71F70EF1" w:rsidR="0000192E" w:rsidRPr="00165B8E" w:rsidRDefault="0017048A" w:rsidP="00B40F82">
      <w:pPr>
        <w:pStyle w:val="Heading1"/>
        <w:numPr>
          <w:ilvl w:val="0"/>
          <w:numId w:val="56"/>
        </w:numPr>
        <w:rPr>
          <w:sz w:val="28"/>
          <w:szCs w:val="28"/>
        </w:rPr>
      </w:pPr>
      <w:r w:rsidRPr="00165B8E">
        <w:rPr>
          <w:sz w:val="28"/>
          <w:szCs w:val="28"/>
        </w:rPr>
        <w:t>References</w:t>
      </w:r>
      <w:bookmarkStart w:id="215" w:name="_Ref523487962"/>
      <w:bookmarkStart w:id="216" w:name="_Ref523653838"/>
    </w:p>
    <w:bookmarkEnd w:id="215"/>
    <w:bookmarkEnd w:id="216"/>
    <w:p w14:paraId="6793FF00" w14:textId="21A98F2E" w:rsidR="0058784A" w:rsidRPr="003976D2" w:rsidRDefault="00CC3AFE" w:rsidP="0058784A">
      <w:pPr>
        <w:widowControl w:val="0"/>
        <w:numPr>
          <w:ilvl w:val="0"/>
          <w:numId w:val="5"/>
        </w:numPr>
        <w:jc w:val="both"/>
        <w:rPr>
          <w:sz w:val="20"/>
          <w:szCs w:val="20"/>
        </w:rPr>
      </w:pPr>
      <w:r w:rsidRPr="003976D2">
        <w:rPr>
          <w:sz w:val="20"/>
          <w:szCs w:val="20"/>
        </w:rPr>
        <w:t>R1-2304325</w:t>
      </w:r>
      <w:r w:rsidR="0058784A" w:rsidRPr="003976D2">
        <w:rPr>
          <w:sz w:val="20"/>
          <w:szCs w:val="20"/>
        </w:rPr>
        <w:t xml:space="preserve">, </w:t>
      </w:r>
      <w:r w:rsidR="00F660F0" w:rsidRPr="003976D2">
        <w:rPr>
          <w:sz w:val="20"/>
          <w:szCs w:val="20"/>
        </w:rPr>
        <w:t>“LS to RAN1 on multicast reception in RRC_INAC”</w:t>
      </w:r>
      <w:r w:rsidR="0058784A" w:rsidRPr="003976D2">
        <w:rPr>
          <w:sz w:val="20"/>
          <w:szCs w:val="20"/>
        </w:rPr>
        <w:t xml:space="preserve">, </w:t>
      </w:r>
      <w:r w:rsidR="00F660F0" w:rsidRPr="003976D2">
        <w:rPr>
          <w:sz w:val="20"/>
          <w:szCs w:val="20"/>
        </w:rPr>
        <w:t>RAN2</w:t>
      </w:r>
    </w:p>
    <w:p w14:paraId="409331D0" w14:textId="225FF5D2" w:rsidR="000824ED" w:rsidRPr="003976D2" w:rsidRDefault="000824ED" w:rsidP="000824ED">
      <w:pPr>
        <w:widowControl w:val="0"/>
        <w:numPr>
          <w:ilvl w:val="0"/>
          <w:numId w:val="5"/>
        </w:numPr>
        <w:spacing w:before="120" w:after="120"/>
        <w:jc w:val="both"/>
        <w:rPr>
          <w:sz w:val="20"/>
          <w:szCs w:val="20"/>
        </w:rPr>
      </w:pPr>
      <w:r w:rsidRPr="003976D2">
        <w:rPr>
          <w:sz w:val="20"/>
          <w:szCs w:val="20"/>
        </w:rPr>
        <w:t>R1-2306352, “Report of RAN1#113 meeting”, ETSI MCC</w:t>
      </w:r>
    </w:p>
    <w:p w14:paraId="256015D0" w14:textId="3894A0B2" w:rsidR="000D3B88" w:rsidRPr="003976D2" w:rsidRDefault="0049676C" w:rsidP="003976D2">
      <w:pPr>
        <w:widowControl w:val="0"/>
        <w:numPr>
          <w:ilvl w:val="0"/>
          <w:numId w:val="5"/>
        </w:numPr>
        <w:spacing w:before="120" w:after="120"/>
        <w:jc w:val="both"/>
        <w:rPr>
          <w:sz w:val="20"/>
          <w:szCs w:val="20"/>
        </w:rPr>
      </w:pPr>
      <w:r w:rsidRPr="003976D2">
        <w:rPr>
          <w:sz w:val="20"/>
          <w:szCs w:val="20"/>
        </w:rPr>
        <w:t>R1-2308802, “Report of RAN1#114 meeting”, ETSI MCC</w:t>
      </w:r>
    </w:p>
    <w:p w14:paraId="7D4FBFD3" w14:textId="2CAB1BB5" w:rsidR="00BB07A8" w:rsidRPr="003976D2" w:rsidRDefault="00BB07A8" w:rsidP="003976D2">
      <w:pPr>
        <w:widowControl w:val="0"/>
        <w:numPr>
          <w:ilvl w:val="0"/>
          <w:numId w:val="5"/>
        </w:numPr>
        <w:spacing w:before="120" w:after="120"/>
        <w:jc w:val="both"/>
        <w:rPr>
          <w:sz w:val="20"/>
          <w:szCs w:val="20"/>
        </w:rPr>
      </w:pPr>
      <w:r w:rsidRPr="003976D2">
        <w:rPr>
          <w:sz w:val="20"/>
          <w:szCs w:val="20"/>
        </w:rPr>
        <w:t>R1-2309046</w:t>
      </w:r>
      <w:r w:rsidRPr="003976D2">
        <w:rPr>
          <w:sz w:val="20"/>
          <w:szCs w:val="20"/>
        </w:rPr>
        <w:tab/>
      </w:r>
      <w:r w:rsidR="00D02682" w:rsidRPr="003976D2">
        <w:rPr>
          <w:sz w:val="20"/>
          <w:szCs w:val="20"/>
        </w:rPr>
        <w:t>, “</w:t>
      </w:r>
      <w:r w:rsidRPr="003976D2">
        <w:rPr>
          <w:sz w:val="20"/>
          <w:szCs w:val="20"/>
        </w:rPr>
        <w:t>Discussion on CSS for multicast reception in RRC_INACTIVE</w:t>
      </w:r>
      <w:r w:rsidR="00D02682" w:rsidRPr="003976D2">
        <w:rPr>
          <w:sz w:val="20"/>
          <w:szCs w:val="20"/>
        </w:rPr>
        <w:t>”,</w:t>
      </w:r>
      <w:r w:rsidRPr="003976D2">
        <w:rPr>
          <w:sz w:val="20"/>
          <w:szCs w:val="20"/>
        </w:rPr>
        <w:tab/>
        <w:t>vivo</w:t>
      </w:r>
    </w:p>
    <w:p w14:paraId="777EEED2" w14:textId="6E24F596" w:rsidR="00BB07A8" w:rsidRPr="003976D2" w:rsidRDefault="00BB07A8" w:rsidP="003976D2">
      <w:pPr>
        <w:widowControl w:val="0"/>
        <w:numPr>
          <w:ilvl w:val="0"/>
          <w:numId w:val="5"/>
        </w:numPr>
        <w:spacing w:before="120" w:after="120"/>
        <w:jc w:val="both"/>
        <w:rPr>
          <w:sz w:val="20"/>
          <w:szCs w:val="20"/>
        </w:rPr>
      </w:pPr>
      <w:r w:rsidRPr="003976D2">
        <w:rPr>
          <w:sz w:val="20"/>
          <w:szCs w:val="20"/>
        </w:rPr>
        <w:t>R1-2309473</w:t>
      </w:r>
      <w:r w:rsidR="00D02682" w:rsidRPr="003976D2">
        <w:rPr>
          <w:sz w:val="20"/>
          <w:szCs w:val="20"/>
        </w:rPr>
        <w:t>, “</w:t>
      </w:r>
      <w:r w:rsidRPr="003976D2">
        <w:rPr>
          <w:sz w:val="20"/>
          <w:szCs w:val="20"/>
        </w:rPr>
        <w:t>Discussion on multicast reception in RRC_INACTIVE</w:t>
      </w:r>
      <w:r w:rsidRPr="003976D2">
        <w:rPr>
          <w:sz w:val="20"/>
          <w:szCs w:val="20"/>
        </w:rPr>
        <w:tab/>
        <w:t>CATT</w:t>
      </w:r>
      <w:r w:rsidR="00D02682" w:rsidRPr="003976D2">
        <w:rPr>
          <w:sz w:val="20"/>
          <w:szCs w:val="20"/>
        </w:rPr>
        <w:t>”</w:t>
      </w:r>
      <w:r w:rsidRPr="003976D2">
        <w:rPr>
          <w:sz w:val="20"/>
          <w:szCs w:val="20"/>
        </w:rPr>
        <w:t>, CBN</w:t>
      </w:r>
    </w:p>
    <w:p w14:paraId="5B9CE127" w14:textId="2279908C" w:rsidR="00BB07A8" w:rsidRPr="003976D2" w:rsidRDefault="00BB07A8" w:rsidP="003976D2">
      <w:pPr>
        <w:widowControl w:val="0"/>
        <w:numPr>
          <w:ilvl w:val="0"/>
          <w:numId w:val="5"/>
        </w:numPr>
        <w:spacing w:before="120" w:after="120"/>
        <w:jc w:val="both"/>
        <w:rPr>
          <w:sz w:val="20"/>
          <w:szCs w:val="20"/>
        </w:rPr>
      </w:pPr>
      <w:r w:rsidRPr="003976D2">
        <w:rPr>
          <w:sz w:val="20"/>
          <w:szCs w:val="20"/>
        </w:rPr>
        <w:t>R1-2309654</w:t>
      </w:r>
      <w:r w:rsidR="00D02682" w:rsidRPr="003976D2">
        <w:rPr>
          <w:sz w:val="20"/>
          <w:szCs w:val="20"/>
        </w:rPr>
        <w:t>, “</w:t>
      </w:r>
      <w:r w:rsidRPr="003976D2">
        <w:rPr>
          <w:sz w:val="20"/>
          <w:szCs w:val="20"/>
        </w:rPr>
        <w:t>Discussion on LS on multicast reception in RRC_INACTIVE</w:t>
      </w:r>
      <w:r w:rsidR="00D02682" w:rsidRPr="003976D2">
        <w:rPr>
          <w:sz w:val="20"/>
          <w:szCs w:val="20"/>
        </w:rPr>
        <w:t xml:space="preserve">”, </w:t>
      </w:r>
      <w:r w:rsidRPr="003976D2">
        <w:rPr>
          <w:sz w:val="20"/>
          <w:szCs w:val="20"/>
        </w:rPr>
        <w:t>CMCC</w:t>
      </w:r>
    </w:p>
    <w:p w14:paraId="2C76808B" w14:textId="5CF5B645" w:rsidR="00BB07A8" w:rsidRPr="003976D2" w:rsidRDefault="00BB07A8" w:rsidP="003976D2">
      <w:pPr>
        <w:widowControl w:val="0"/>
        <w:numPr>
          <w:ilvl w:val="0"/>
          <w:numId w:val="5"/>
        </w:numPr>
        <w:spacing w:before="120" w:after="120"/>
        <w:jc w:val="both"/>
        <w:rPr>
          <w:sz w:val="20"/>
          <w:szCs w:val="20"/>
        </w:rPr>
      </w:pPr>
      <w:r w:rsidRPr="003976D2">
        <w:rPr>
          <w:sz w:val="20"/>
          <w:szCs w:val="20"/>
        </w:rPr>
        <w:t>R1-2309807</w:t>
      </w:r>
      <w:r w:rsidR="00D02682" w:rsidRPr="003976D2">
        <w:rPr>
          <w:sz w:val="20"/>
          <w:szCs w:val="20"/>
        </w:rPr>
        <w:t>, “</w:t>
      </w:r>
      <w:r w:rsidRPr="003976D2">
        <w:rPr>
          <w:sz w:val="20"/>
          <w:szCs w:val="20"/>
        </w:rPr>
        <w:t>Discussion on multicast reception in RRC_INACTIVE</w:t>
      </w:r>
      <w:r w:rsidR="00D02682" w:rsidRPr="003976D2">
        <w:rPr>
          <w:sz w:val="20"/>
          <w:szCs w:val="20"/>
        </w:rPr>
        <w:t xml:space="preserve">”, </w:t>
      </w:r>
      <w:r w:rsidRPr="003976D2">
        <w:rPr>
          <w:sz w:val="20"/>
          <w:szCs w:val="20"/>
        </w:rPr>
        <w:t>Apple</w:t>
      </w:r>
    </w:p>
    <w:p w14:paraId="592E1323" w14:textId="76F9D4CC" w:rsidR="00BB07A8" w:rsidRPr="003976D2" w:rsidRDefault="00BB07A8" w:rsidP="003976D2">
      <w:pPr>
        <w:widowControl w:val="0"/>
        <w:numPr>
          <w:ilvl w:val="0"/>
          <w:numId w:val="5"/>
        </w:numPr>
        <w:spacing w:before="120" w:after="120"/>
        <w:jc w:val="both"/>
        <w:rPr>
          <w:sz w:val="20"/>
          <w:szCs w:val="20"/>
        </w:rPr>
      </w:pPr>
      <w:r w:rsidRPr="003976D2">
        <w:rPr>
          <w:sz w:val="20"/>
          <w:szCs w:val="20"/>
        </w:rPr>
        <w:t>R1-2309927</w:t>
      </w:r>
      <w:r w:rsidR="00D02682" w:rsidRPr="003976D2">
        <w:rPr>
          <w:sz w:val="20"/>
          <w:szCs w:val="20"/>
        </w:rPr>
        <w:t xml:space="preserve">, “ </w:t>
      </w:r>
      <w:r w:rsidRPr="003976D2">
        <w:rPr>
          <w:sz w:val="20"/>
          <w:szCs w:val="20"/>
        </w:rPr>
        <w:t>Discussion on multicast reception in RRC_INACTIVE</w:t>
      </w:r>
      <w:r w:rsidR="00D02682" w:rsidRPr="003976D2">
        <w:rPr>
          <w:sz w:val="20"/>
          <w:szCs w:val="20"/>
        </w:rPr>
        <w:t xml:space="preserve">”, </w:t>
      </w:r>
      <w:r w:rsidRPr="003976D2">
        <w:rPr>
          <w:sz w:val="20"/>
          <w:szCs w:val="20"/>
        </w:rPr>
        <w:t>Nokia, Nokia Shanghai Bell</w:t>
      </w:r>
    </w:p>
    <w:p w14:paraId="57A0F9DC" w14:textId="51141B9A" w:rsidR="00BB07A8" w:rsidRDefault="00BB07A8" w:rsidP="003976D2">
      <w:pPr>
        <w:widowControl w:val="0"/>
        <w:numPr>
          <w:ilvl w:val="0"/>
          <w:numId w:val="5"/>
        </w:numPr>
        <w:spacing w:before="120" w:after="120"/>
        <w:jc w:val="both"/>
        <w:rPr>
          <w:sz w:val="20"/>
          <w:szCs w:val="20"/>
        </w:rPr>
      </w:pPr>
      <w:r w:rsidRPr="003976D2">
        <w:rPr>
          <w:sz w:val="20"/>
          <w:szCs w:val="20"/>
        </w:rPr>
        <w:t>R1-2310112</w:t>
      </w:r>
      <w:r w:rsidR="00D02682" w:rsidRPr="003976D2">
        <w:rPr>
          <w:sz w:val="20"/>
          <w:szCs w:val="20"/>
        </w:rPr>
        <w:t xml:space="preserve">, “ </w:t>
      </w:r>
      <w:r w:rsidRPr="003976D2">
        <w:rPr>
          <w:sz w:val="20"/>
          <w:szCs w:val="20"/>
        </w:rPr>
        <w:t>Discussion on the RAN1 impact to support for multicast reception in RRC_INACTIVE</w:t>
      </w:r>
      <w:r w:rsidR="00D02682" w:rsidRPr="003976D2">
        <w:rPr>
          <w:sz w:val="20"/>
          <w:szCs w:val="20"/>
        </w:rPr>
        <w:t xml:space="preserve">”, </w:t>
      </w:r>
      <w:r w:rsidRPr="003976D2">
        <w:rPr>
          <w:sz w:val="20"/>
          <w:szCs w:val="20"/>
        </w:rPr>
        <w:t>Qualcomm Incorporated</w:t>
      </w:r>
    </w:p>
    <w:p w14:paraId="40CDD749" w14:textId="3756DC52" w:rsidR="00C312EE" w:rsidRPr="00AA32FA" w:rsidRDefault="00ED6879" w:rsidP="00C312EE">
      <w:pPr>
        <w:widowControl w:val="0"/>
        <w:numPr>
          <w:ilvl w:val="0"/>
          <w:numId w:val="5"/>
        </w:numPr>
        <w:spacing w:before="120" w:beforeAutospacing="0" w:after="120" w:line="240" w:lineRule="auto"/>
        <w:jc w:val="both"/>
        <w:rPr>
          <w:rFonts w:eastAsia="Times New Roman"/>
          <w:sz w:val="20"/>
          <w:szCs w:val="20"/>
        </w:rPr>
      </w:pPr>
      <w:r>
        <w:rPr>
          <w:sz w:val="20"/>
          <w:szCs w:val="20"/>
        </w:rPr>
        <w:t>R2-2309033, “</w:t>
      </w:r>
      <w:r w:rsidRPr="00ED6879">
        <w:rPr>
          <w:rFonts w:eastAsia="Times New Roman"/>
          <w:sz w:val="20"/>
          <w:szCs w:val="20"/>
        </w:rPr>
        <w:t>RRC running CR for eMBS</w:t>
      </w:r>
      <w:r w:rsidRPr="00ED6879">
        <w:rPr>
          <w:sz w:val="20"/>
          <w:szCs w:val="20"/>
        </w:rPr>
        <w:t>”, Huawei</w:t>
      </w:r>
    </w:p>
    <w:p w14:paraId="32EE0F5F" w14:textId="094D0B2A" w:rsidR="00B40F82" w:rsidRPr="00B40F82" w:rsidRDefault="008C19BE" w:rsidP="00B40F82">
      <w:pPr>
        <w:pStyle w:val="Heading1"/>
        <w:numPr>
          <w:ilvl w:val="0"/>
          <w:numId w:val="56"/>
        </w:numPr>
        <w:rPr>
          <w:sz w:val="28"/>
          <w:szCs w:val="28"/>
        </w:rPr>
      </w:pPr>
      <w:r w:rsidRPr="00165B8E">
        <w:rPr>
          <w:sz w:val="28"/>
          <w:szCs w:val="28"/>
        </w:rPr>
        <w:t>A</w:t>
      </w:r>
      <w:r w:rsidR="00165B8E" w:rsidRPr="00165B8E">
        <w:rPr>
          <w:sz w:val="28"/>
          <w:szCs w:val="28"/>
        </w:rPr>
        <w:t>p</w:t>
      </w:r>
      <w:r w:rsidRPr="00165B8E">
        <w:rPr>
          <w:sz w:val="28"/>
          <w:szCs w:val="28"/>
        </w:rPr>
        <w:t>pendix</w:t>
      </w:r>
    </w:p>
    <w:p w14:paraId="61E5689F" w14:textId="551F7591" w:rsidR="00043F95" w:rsidRPr="00B40F82" w:rsidRDefault="00B40F82" w:rsidP="00B40F82">
      <w:pPr>
        <w:pStyle w:val="Heading2"/>
        <w:numPr>
          <w:ilvl w:val="1"/>
          <w:numId w:val="56"/>
        </w:numPr>
        <w:rPr>
          <w:bCs/>
          <w:sz w:val="20"/>
        </w:rPr>
      </w:pPr>
      <w:r w:rsidRPr="00B40F82">
        <w:rPr>
          <w:bCs/>
          <w:sz w:val="20"/>
        </w:rPr>
        <w:t xml:space="preserve">Proposed TP </w:t>
      </w:r>
    </w:p>
    <w:p w14:paraId="408D3484" w14:textId="12D22155" w:rsidR="00B40F82" w:rsidRDefault="000D7A05" w:rsidP="006F0FF1">
      <w:pPr>
        <w:spacing w:afterLines="50" w:after="120"/>
        <w:jc w:val="both"/>
        <w:rPr>
          <w:rFonts w:ascii="Arial" w:hAnsi="Arial" w:cs="Arial"/>
          <w:szCs w:val="21"/>
        </w:rPr>
      </w:pPr>
      <w:r>
        <w:rPr>
          <w:rFonts w:ascii="Arial" w:hAnsi="Arial" w:cs="Arial"/>
          <w:szCs w:val="21"/>
        </w:rPr>
        <w:t>TS38.213</w:t>
      </w:r>
      <w:r w:rsidR="0094424F">
        <w:rPr>
          <w:rFonts w:ascii="Arial" w:hAnsi="Arial" w:cs="Arial"/>
          <w:szCs w:val="21"/>
        </w:rPr>
        <w:t xml:space="preserve"> TP</w:t>
      </w:r>
      <w:r>
        <w:rPr>
          <w:rFonts w:ascii="Arial" w:hAnsi="Arial" w:cs="Arial"/>
          <w:szCs w:val="21"/>
        </w:rPr>
        <w:t xml:space="preserve"> from vivo</w:t>
      </w:r>
    </w:p>
    <w:tbl>
      <w:tblPr>
        <w:tblStyle w:val="TableGrid"/>
        <w:tblW w:w="0" w:type="auto"/>
        <w:tblLook w:val="04A0" w:firstRow="1" w:lastRow="0" w:firstColumn="1" w:lastColumn="0" w:noHBand="0" w:noVBand="1"/>
      </w:tblPr>
      <w:tblGrid>
        <w:gridCol w:w="9629"/>
      </w:tblGrid>
      <w:tr w:rsidR="0094424F" w14:paraId="6DF010CF" w14:textId="77777777" w:rsidTr="0094424F">
        <w:tc>
          <w:tcPr>
            <w:tcW w:w="9629" w:type="dxa"/>
          </w:tcPr>
          <w:p w14:paraId="67B0ACE3" w14:textId="77777777" w:rsidR="0094424F" w:rsidRPr="00B916EC" w:rsidRDefault="0094424F" w:rsidP="0094424F">
            <w:pPr>
              <w:pStyle w:val="Heading2"/>
              <w:spacing w:after="120"/>
              <w:ind w:left="850" w:hanging="850"/>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7FE57FC4" w14:textId="77777777" w:rsidR="0094424F" w:rsidRPr="00B916EC" w:rsidRDefault="0094424F" w:rsidP="0094424F">
            <w:pPr>
              <w:spacing w:after="120"/>
            </w:pPr>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2637359" w14:textId="77777777" w:rsidR="0094424F" w:rsidRPr="00287F17" w:rsidRDefault="0094424F" w:rsidP="0094424F">
            <w:pPr>
              <w:pStyle w:val="B1"/>
              <w:rPr>
                <w:lang w:val="en-US" w:eastAsia="x-none"/>
              </w:rPr>
            </w:pPr>
            <w:r>
              <w:t>-</w:t>
            </w:r>
            <w:r>
              <w:tab/>
            </w:r>
            <w:r w:rsidRPr="00287F17">
              <w:t xml:space="preserve">a Type0-PDCCH CSS </w:t>
            </w:r>
            <w:r w:rsidRPr="00287F17">
              <w:rPr>
                <w:lang w:val="en-US"/>
              </w:rPr>
              <w:t xml:space="preserve">set </w:t>
            </w:r>
            <w:bookmarkStart w:id="217" w:name="_Hlk146635703"/>
            <w:bookmarkStart w:id="218" w:name="OLE_LINK36"/>
            <w:r w:rsidRPr="00287F17">
              <w:t xml:space="preserve">on </w:t>
            </w:r>
            <w:r w:rsidRPr="00287F17">
              <w:rPr>
                <w:lang w:val="en-US"/>
              </w:rPr>
              <w:t>the</w:t>
            </w:r>
            <w:r w:rsidRPr="00287F17">
              <w:t xml:space="preserve"> primary cell</w:t>
            </w:r>
            <w:r w:rsidRPr="00287F17">
              <w:rPr>
                <w:lang w:val="en-US"/>
              </w:rPr>
              <w:t xml:space="preserve"> of the MCG</w:t>
            </w:r>
            <w:bookmarkEnd w:id="217"/>
            <w:bookmarkEnd w:id="218"/>
            <w:r w:rsidRPr="00287F17">
              <w:rPr>
                <w:lang w:val="en-US" w:eastAsia="x-none"/>
              </w:rPr>
              <w:t xml:space="preserve"> configured by </w:t>
            </w:r>
          </w:p>
          <w:p w14:paraId="5C4CDB99" w14:textId="77777777" w:rsidR="0094424F" w:rsidRPr="00287F17" w:rsidRDefault="0094424F" w:rsidP="0094424F">
            <w:pPr>
              <w:pStyle w:val="B2"/>
            </w:pPr>
            <w:r w:rsidRPr="00287F17">
              <w:t>-</w:t>
            </w:r>
            <w:r w:rsidRPr="00287F17">
              <w:tab/>
            </w:r>
            <w:r w:rsidRPr="00287F17">
              <w:rPr>
                <w:i/>
                <w:iCs/>
              </w:rPr>
              <w:t>pdcch-ConfigSIB1</w:t>
            </w:r>
            <w:r w:rsidRPr="00287F17">
              <w:t xml:space="preserve"> </w:t>
            </w:r>
            <w:r w:rsidRPr="00287F17">
              <w:rPr>
                <w:rFonts w:eastAsia="MS Mincho"/>
              </w:rPr>
              <w:t xml:space="preserve">in </w:t>
            </w:r>
            <w:r w:rsidRPr="00287F17">
              <w:t>MIB</w:t>
            </w:r>
            <w:r w:rsidRPr="00287F17">
              <w:rPr>
                <w:lang w:eastAsia="x-none"/>
              </w:rPr>
              <w:t xml:space="preserve"> or by </w:t>
            </w:r>
            <w:r w:rsidRPr="00287F17">
              <w:rPr>
                <w:i/>
                <w:lang w:eastAsia="x-none"/>
              </w:rPr>
              <w:t>searchSpaceSIB1</w:t>
            </w:r>
            <w:r w:rsidRPr="00287F17">
              <w:rPr>
                <w:iCs/>
                <w:lang w:eastAsia="x-none"/>
              </w:rPr>
              <w:t xml:space="preserve"> in </w:t>
            </w:r>
            <w:r w:rsidRPr="00287F17">
              <w:rPr>
                <w:i/>
                <w:lang w:eastAsia="x-none"/>
              </w:rPr>
              <w:t>PDCCH-ConfigCommon</w:t>
            </w:r>
            <w:r w:rsidRPr="00287F17">
              <w:t xml:space="preserve"> or by </w:t>
            </w:r>
            <w:r w:rsidRPr="00287F17">
              <w:rPr>
                <w:i/>
                <w:iCs/>
                <w:lang w:eastAsia="x-none"/>
              </w:rPr>
              <w:t>searchSpaceZero</w:t>
            </w:r>
            <w:r w:rsidRPr="00287F17">
              <w:t xml:space="preserve"> </w:t>
            </w:r>
            <w:r w:rsidRPr="00287F17">
              <w:rPr>
                <w:iCs/>
                <w:lang w:eastAsia="x-none"/>
              </w:rPr>
              <w:t xml:space="preserve">in </w:t>
            </w:r>
            <w:r w:rsidRPr="00287F17">
              <w:rPr>
                <w:i/>
                <w:lang w:eastAsia="x-none"/>
              </w:rPr>
              <w:t>PDCCH-ConfigCommon</w:t>
            </w:r>
            <w:r w:rsidRPr="00287F17">
              <w:t xml:space="preserve"> for a DCI format 1_0 with CRC scrambled by a SI-RNTI, or </w:t>
            </w:r>
          </w:p>
          <w:p w14:paraId="0B915440" w14:textId="77777777" w:rsidR="0094424F" w:rsidRDefault="0094424F" w:rsidP="0094424F">
            <w:pPr>
              <w:pStyle w:val="B2"/>
            </w:pPr>
            <w:r w:rsidRPr="00287F17">
              <w:t>-</w:t>
            </w:r>
            <w:r w:rsidRPr="00287F17">
              <w:tab/>
            </w:r>
            <w:bookmarkStart w:id="219" w:name="_Hlk146635747"/>
            <w:r w:rsidRPr="00287F17">
              <w:rPr>
                <w:i/>
                <w:iCs/>
                <w:lang w:eastAsia="x-none"/>
              </w:rPr>
              <w:t>searchSpaceZero</w:t>
            </w:r>
            <w:r w:rsidRPr="00287F17">
              <w:t xml:space="preserve"> by </w:t>
            </w:r>
            <w:r w:rsidRPr="00287F17">
              <w:rPr>
                <w:rFonts w:hint="eastAsia"/>
              </w:rPr>
              <w:t>providing</w:t>
            </w:r>
            <w:r w:rsidRPr="00287F17">
              <w:t xml:space="preserve"> </w:t>
            </w:r>
            <w:r w:rsidRPr="00287F17">
              <w:rPr>
                <w:i/>
                <w:iCs/>
              </w:rPr>
              <w:t>searchSpaceID</w:t>
            </w:r>
            <w:r w:rsidRPr="00287F17">
              <w:t>=0</w:t>
            </w:r>
            <w:bookmarkEnd w:id="219"/>
            <w:r w:rsidRPr="00287F17">
              <w:rPr>
                <w:color w:val="FF0000"/>
              </w:rPr>
              <w:t xml:space="preserve"> </w:t>
            </w:r>
            <w:r w:rsidRPr="00287F17">
              <w:t xml:space="preserve">for </w:t>
            </w:r>
            <w:bookmarkStart w:id="220" w:name="_Hlk146635667"/>
            <w:r w:rsidRPr="00287F17">
              <w:rPr>
                <w:i/>
                <w:iCs/>
              </w:rPr>
              <w:t>searchSpaceM</w:t>
            </w:r>
            <w:r w:rsidRPr="00287F17">
              <w:rPr>
                <w:i/>
                <w:iCs/>
                <w:lang w:val="en-US"/>
              </w:rPr>
              <w:t>C</w:t>
            </w:r>
            <w:r w:rsidRPr="00287F17">
              <w:rPr>
                <w:i/>
                <w:iCs/>
              </w:rPr>
              <w:t>CH</w:t>
            </w:r>
            <w:r w:rsidRPr="00287F17">
              <w:t xml:space="preserve"> or </w:t>
            </w:r>
            <w:r w:rsidRPr="00287F17">
              <w:rPr>
                <w:i/>
                <w:iCs/>
              </w:rPr>
              <w:t>searchSpaceM</w:t>
            </w:r>
            <w:r w:rsidRPr="00287F17">
              <w:rPr>
                <w:i/>
                <w:iCs/>
                <w:lang w:val="en-US"/>
              </w:rPr>
              <w:t>T</w:t>
            </w:r>
            <w:r w:rsidRPr="00287F17">
              <w:rPr>
                <w:i/>
                <w:iCs/>
              </w:rPr>
              <w:t>CH</w:t>
            </w:r>
            <w:r w:rsidRPr="00287F17">
              <w:rPr>
                <w:iCs/>
              </w:rPr>
              <w:t xml:space="preserve"> </w:t>
            </w:r>
            <w:bookmarkEnd w:id="220"/>
            <w:r w:rsidRPr="00287F17">
              <w:t xml:space="preserve">for a DCI format </w:t>
            </w:r>
            <w:r w:rsidRPr="00287F17">
              <w:rPr>
                <w:lang w:val="en-US"/>
              </w:rPr>
              <w:t xml:space="preserve">4_0 </w:t>
            </w:r>
            <w:r w:rsidRPr="00287F17">
              <w:t>with CRC scrambled by a MCCH-RNTI or a G-RNTI for broadcast</w:t>
            </w:r>
          </w:p>
          <w:p w14:paraId="6159E2A8" w14:textId="77777777" w:rsidR="0094424F" w:rsidRPr="00287F17" w:rsidRDefault="0094424F" w:rsidP="0094424F">
            <w:pPr>
              <w:pStyle w:val="B2"/>
              <w:rPr>
                <w:color w:val="FF0000"/>
              </w:rPr>
            </w:pPr>
            <w:r w:rsidRPr="00287F17">
              <w:rPr>
                <w:color w:val="FF0000"/>
              </w:rPr>
              <w:t>-</w:t>
            </w:r>
            <w:r w:rsidRPr="00287F17">
              <w:rPr>
                <w:color w:val="FF0000"/>
              </w:rPr>
              <w:tab/>
            </w:r>
            <w:bookmarkStart w:id="221" w:name="OLE_LINK73"/>
            <w:bookmarkStart w:id="222" w:name="OLE_LINK74"/>
            <w:r w:rsidRPr="00287F17">
              <w:rPr>
                <w:i/>
                <w:iCs/>
                <w:color w:val="FF0000"/>
                <w:lang w:eastAsia="x-none"/>
              </w:rPr>
              <w:t>searchSpaceZero</w:t>
            </w:r>
            <w:bookmarkEnd w:id="221"/>
            <w:bookmarkEnd w:id="222"/>
            <w:r w:rsidRPr="00287F17">
              <w:rPr>
                <w:color w:val="FF0000"/>
              </w:rPr>
              <w:t xml:space="preserve"> by </w:t>
            </w:r>
            <w:r w:rsidRPr="00287F17">
              <w:rPr>
                <w:rFonts w:hint="eastAsia"/>
                <w:color w:val="FF0000"/>
              </w:rPr>
              <w:t>providing</w:t>
            </w:r>
            <w:r w:rsidRPr="00287F17">
              <w:rPr>
                <w:color w:val="FF0000"/>
              </w:rPr>
              <w:t xml:space="preserve"> </w:t>
            </w:r>
            <w:r w:rsidRPr="00287F17">
              <w:rPr>
                <w:i/>
                <w:iCs/>
                <w:color w:val="FF0000"/>
              </w:rPr>
              <w:t>searchSpaceID</w:t>
            </w:r>
            <w:r w:rsidRPr="00287F17">
              <w:rPr>
                <w:color w:val="FF0000"/>
              </w:rPr>
              <w:t xml:space="preserve">=0 for </w:t>
            </w:r>
            <w:bookmarkStart w:id="223" w:name="OLE_LINK71"/>
            <w:bookmarkStart w:id="224" w:name="OLE_LINK72"/>
            <w:r w:rsidRPr="00287F17">
              <w:rPr>
                <w:i/>
                <w:iCs/>
                <w:color w:val="FF0000"/>
              </w:rPr>
              <w:t>searchSpaceM</w:t>
            </w:r>
            <w:r w:rsidRPr="00287F17">
              <w:rPr>
                <w:i/>
                <w:iCs/>
                <w:color w:val="FF0000"/>
                <w:lang w:val="en-US"/>
              </w:rPr>
              <w:t>C</w:t>
            </w:r>
            <w:r w:rsidRPr="00287F17">
              <w:rPr>
                <w:i/>
                <w:iCs/>
                <w:color w:val="FF0000"/>
              </w:rPr>
              <w:t>CH</w:t>
            </w:r>
            <w:bookmarkStart w:id="225" w:name="OLE_LINK69"/>
            <w:bookmarkStart w:id="226" w:name="OLE_LINK70"/>
            <w:r w:rsidRPr="00287F17">
              <w:rPr>
                <w:i/>
                <w:iCs/>
                <w:color w:val="FF0000"/>
              </w:rPr>
              <w:t>Multicast</w:t>
            </w:r>
            <w:bookmarkEnd w:id="225"/>
            <w:bookmarkEnd w:id="226"/>
            <w:r w:rsidRPr="00287F17">
              <w:rPr>
                <w:color w:val="FF0000"/>
              </w:rPr>
              <w:t xml:space="preserve"> for a DCI format </w:t>
            </w:r>
            <w:r w:rsidRPr="00287F17">
              <w:rPr>
                <w:color w:val="FF0000"/>
                <w:lang w:val="en-US"/>
              </w:rPr>
              <w:t xml:space="preserve">4_0 </w:t>
            </w:r>
            <w:r w:rsidRPr="00287F17">
              <w:rPr>
                <w:color w:val="FF0000"/>
              </w:rPr>
              <w:t xml:space="preserve">with CRC scrambled by a MCCH-RNTI for multicast or </w:t>
            </w:r>
            <w:r w:rsidRPr="00287F17">
              <w:rPr>
                <w:i/>
                <w:iCs/>
                <w:color w:val="FF0000"/>
              </w:rPr>
              <w:t>searchSpaceM</w:t>
            </w:r>
            <w:r w:rsidRPr="00287F17">
              <w:rPr>
                <w:i/>
                <w:iCs/>
                <w:color w:val="FF0000"/>
                <w:lang w:val="en-US"/>
              </w:rPr>
              <w:t>T</w:t>
            </w:r>
            <w:r w:rsidRPr="00287F17">
              <w:rPr>
                <w:i/>
                <w:iCs/>
                <w:color w:val="FF0000"/>
              </w:rPr>
              <w:t>CHMulticast</w:t>
            </w:r>
            <w:r w:rsidRPr="00287F17">
              <w:rPr>
                <w:iCs/>
                <w:color w:val="FF0000"/>
              </w:rPr>
              <w:t xml:space="preserve"> </w:t>
            </w:r>
            <w:r w:rsidRPr="00287F17">
              <w:rPr>
                <w:color w:val="FF0000"/>
              </w:rPr>
              <w:t xml:space="preserve">for a DCI format </w:t>
            </w:r>
            <w:r w:rsidRPr="00287F17">
              <w:rPr>
                <w:color w:val="FF0000"/>
                <w:lang w:val="en-US"/>
              </w:rPr>
              <w:t>4_</w:t>
            </w:r>
            <w:r>
              <w:rPr>
                <w:color w:val="FF0000"/>
                <w:lang w:val="en-US"/>
              </w:rPr>
              <w:t>1</w:t>
            </w:r>
            <w:r w:rsidRPr="00287F17">
              <w:rPr>
                <w:color w:val="FF0000"/>
                <w:lang w:val="en-US"/>
              </w:rPr>
              <w:t xml:space="preserve"> </w:t>
            </w:r>
            <w:r w:rsidRPr="00287F17">
              <w:rPr>
                <w:color w:val="FF0000"/>
              </w:rPr>
              <w:t xml:space="preserve">with CRC scrambled by a G-RNTI for </w:t>
            </w:r>
            <w:r>
              <w:rPr>
                <w:color w:val="FF0000"/>
              </w:rPr>
              <w:t>multi</w:t>
            </w:r>
            <w:r w:rsidRPr="00287F17">
              <w:rPr>
                <w:color w:val="FF0000"/>
              </w:rPr>
              <w:t>cast</w:t>
            </w:r>
            <w:bookmarkEnd w:id="223"/>
            <w:bookmarkEnd w:id="224"/>
          </w:p>
          <w:p w14:paraId="505924D7" w14:textId="77777777" w:rsidR="0094424F" w:rsidRPr="00287F17" w:rsidRDefault="0094424F" w:rsidP="0094424F">
            <w:pPr>
              <w:pStyle w:val="B1"/>
              <w:rPr>
                <w:lang w:val="en-US"/>
              </w:rPr>
            </w:pPr>
            <w:r w:rsidRPr="00287F17">
              <w:t>-</w:t>
            </w:r>
            <w:r w:rsidRPr="00287F17">
              <w:tab/>
              <w:t xml:space="preserve">a Type0A-PDCCH CSS </w:t>
            </w:r>
            <w:r w:rsidRPr="00287F17">
              <w:rPr>
                <w:lang w:val="en-US"/>
              </w:rPr>
              <w:t xml:space="preserve">set </w:t>
            </w:r>
            <w:r w:rsidRPr="00287F17">
              <w:rPr>
                <w:lang w:val="en-US" w:eastAsia="x-none"/>
              </w:rPr>
              <w:t xml:space="preserve">configured by </w:t>
            </w:r>
            <w:r w:rsidRPr="00287F17">
              <w:rPr>
                <w:i/>
                <w:iCs/>
                <w:lang w:val="en-US" w:eastAsia="x-none"/>
              </w:rPr>
              <w:t>searchSpaceOtherSystemInformation</w:t>
            </w:r>
            <w:r w:rsidRPr="00287F17">
              <w:rPr>
                <w:lang w:val="en-US" w:eastAsia="x-none"/>
              </w:rPr>
              <w:t xml:space="preserve"> </w:t>
            </w:r>
            <w:r w:rsidRPr="00287F17">
              <w:rPr>
                <w:iCs/>
                <w:lang w:val="en-US" w:eastAsia="x-none"/>
              </w:rPr>
              <w:t xml:space="preserve">in </w:t>
            </w:r>
            <w:r w:rsidRPr="00287F17">
              <w:rPr>
                <w:i/>
                <w:iCs/>
                <w:lang w:val="en-US" w:eastAsia="x-none"/>
              </w:rPr>
              <w:t>PDCCH-ConfigCommon</w:t>
            </w:r>
            <w:r w:rsidRPr="00287F17">
              <w:t xml:space="preserve"> for a DCI format </w:t>
            </w:r>
            <w:r w:rsidRPr="00287F17">
              <w:rPr>
                <w:lang w:val="en-US"/>
              </w:rPr>
              <w:t xml:space="preserve">1_0 </w:t>
            </w:r>
            <w:r w:rsidRPr="00287F17">
              <w:t xml:space="preserve">with CRC scrambled by a SI-RNTI on </w:t>
            </w:r>
            <w:r w:rsidRPr="00287F17">
              <w:rPr>
                <w:lang w:val="en-US"/>
              </w:rPr>
              <w:t>the</w:t>
            </w:r>
            <w:r w:rsidRPr="00287F17">
              <w:t xml:space="preserve"> primary cell</w:t>
            </w:r>
            <w:r w:rsidRPr="00287F17">
              <w:rPr>
                <w:lang w:val="en-US"/>
              </w:rPr>
              <w:t xml:space="preserve"> of the MCG</w:t>
            </w:r>
          </w:p>
          <w:p w14:paraId="06E735D5" w14:textId="77777777" w:rsidR="0094424F" w:rsidRDefault="0094424F" w:rsidP="0094424F">
            <w:pPr>
              <w:pStyle w:val="B1"/>
              <w:rPr>
                <w:lang w:val="en-US"/>
              </w:rPr>
            </w:pPr>
            <w:r w:rsidRPr="00287F17">
              <w:t>-</w:t>
            </w:r>
            <w:r w:rsidRPr="00287F17">
              <w:tab/>
              <w:t>a Type0</w:t>
            </w:r>
            <w:r w:rsidRPr="00287F17">
              <w:rPr>
                <w:lang w:val="en-US"/>
              </w:rPr>
              <w:t>B</w:t>
            </w:r>
            <w:r w:rsidRPr="00287F17">
              <w:t xml:space="preserve">-PDCCH CSS </w:t>
            </w:r>
            <w:r w:rsidRPr="00287F17">
              <w:rPr>
                <w:lang w:val="en-US"/>
              </w:rPr>
              <w:t xml:space="preserve">set </w:t>
            </w:r>
            <w:r w:rsidRPr="00287F17">
              <w:rPr>
                <w:lang w:val="en-US" w:eastAsia="x-none"/>
              </w:rPr>
              <w:t xml:space="preserve">configured by </w:t>
            </w:r>
            <w:r w:rsidRPr="00287F17">
              <w:rPr>
                <w:i/>
                <w:iCs/>
              </w:rPr>
              <w:t>searchSpaceM</w:t>
            </w:r>
            <w:r w:rsidRPr="00287F17">
              <w:rPr>
                <w:i/>
                <w:iCs/>
                <w:lang w:val="en-US"/>
              </w:rPr>
              <w:t>C</w:t>
            </w:r>
            <w:r w:rsidRPr="00287F17">
              <w:rPr>
                <w:i/>
                <w:iCs/>
              </w:rPr>
              <w:t>CH</w:t>
            </w:r>
            <w:r w:rsidRPr="00287F17">
              <w:rPr>
                <w:iCs/>
                <w:lang w:val="en-US" w:eastAsia="x-none"/>
              </w:rPr>
              <w:t xml:space="preserve"> and </w:t>
            </w:r>
            <w:r w:rsidRPr="00287F17">
              <w:rPr>
                <w:i/>
                <w:iCs/>
              </w:rPr>
              <w:t>searchSpaceM</w:t>
            </w:r>
            <w:r w:rsidRPr="00287F17">
              <w:rPr>
                <w:i/>
                <w:iCs/>
                <w:lang w:val="en-US"/>
              </w:rPr>
              <w:t>T</w:t>
            </w:r>
            <w:r w:rsidRPr="00287F17">
              <w:rPr>
                <w:i/>
                <w:iCs/>
              </w:rPr>
              <w:t>CH</w:t>
            </w:r>
            <w:r w:rsidRPr="00287F17">
              <w:rPr>
                <w:iCs/>
                <w:lang w:val="en-US" w:eastAsia="x-none"/>
              </w:rPr>
              <w:t xml:space="preserve"> for </w:t>
            </w:r>
            <w:r w:rsidRPr="00287F17">
              <w:t xml:space="preserve">a DCI format </w:t>
            </w:r>
            <w:r w:rsidRPr="00287F17">
              <w:rPr>
                <w:lang w:val="en-US"/>
              </w:rPr>
              <w:t>4_0</w:t>
            </w:r>
            <w:r w:rsidRPr="00287F17">
              <w:t xml:space="preserve"> with CRC scrambled by </w:t>
            </w:r>
            <w:r w:rsidRPr="00287F17">
              <w:rPr>
                <w:lang w:val="en-US"/>
              </w:rPr>
              <w:t xml:space="preserve">a MCCH-RNTI or </w:t>
            </w:r>
            <w:r w:rsidRPr="00287F17">
              <w:t xml:space="preserve">a </w:t>
            </w:r>
            <w:r w:rsidRPr="00287F17">
              <w:rPr>
                <w:lang w:val="en-US"/>
              </w:rPr>
              <w:t>G</w:t>
            </w:r>
            <w:r w:rsidRPr="00287F17">
              <w:t>-RNTI</w:t>
            </w:r>
            <w:r w:rsidRPr="00287F17">
              <w:rPr>
                <w:lang w:val="en-US"/>
              </w:rPr>
              <w:t xml:space="preserve"> for broadcast,</w:t>
            </w:r>
            <w:r w:rsidRPr="00287F17">
              <w:t xml:space="preserve"> on </w:t>
            </w:r>
            <w:r w:rsidRPr="00287F17">
              <w:rPr>
                <w:lang w:val="en-US"/>
              </w:rPr>
              <w:t>the</w:t>
            </w:r>
            <w:r w:rsidRPr="00287F17">
              <w:t xml:space="preserve"> primary cell</w:t>
            </w:r>
            <w:r w:rsidRPr="00287F17">
              <w:rPr>
                <w:lang w:val="en-US"/>
              </w:rPr>
              <w:t xml:space="preserve"> of the MCG</w:t>
            </w:r>
          </w:p>
          <w:p w14:paraId="6F08EB2B" w14:textId="77777777" w:rsidR="0094424F" w:rsidRPr="00287F17" w:rsidRDefault="0094424F" w:rsidP="0094424F">
            <w:pPr>
              <w:pStyle w:val="B1"/>
              <w:rPr>
                <w:color w:val="FF0000"/>
              </w:rPr>
            </w:pPr>
            <w:r w:rsidRPr="00287F17">
              <w:rPr>
                <w:color w:val="FF0000"/>
              </w:rPr>
              <w:t>-</w:t>
            </w:r>
            <w:r w:rsidRPr="00287F17">
              <w:rPr>
                <w:color w:val="FF0000"/>
              </w:rPr>
              <w:tab/>
              <w:t xml:space="preserve">a Type0C-PDCCH CSS </w:t>
            </w:r>
            <w:r w:rsidRPr="00287F17">
              <w:rPr>
                <w:color w:val="FF0000"/>
                <w:lang w:val="en-US"/>
              </w:rPr>
              <w:t xml:space="preserve">set </w:t>
            </w:r>
            <w:r w:rsidRPr="00287F17">
              <w:rPr>
                <w:color w:val="FF0000"/>
                <w:lang w:val="en-US" w:eastAsia="x-none"/>
              </w:rPr>
              <w:t xml:space="preserve">configured by </w:t>
            </w:r>
            <w:r w:rsidRPr="00287F17">
              <w:rPr>
                <w:i/>
                <w:iCs/>
                <w:color w:val="FF0000"/>
              </w:rPr>
              <w:t>searchSpaceM</w:t>
            </w:r>
            <w:r w:rsidRPr="00287F17">
              <w:rPr>
                <w:i/>
                <w:iCs/>
                <w:color w:val="FF0000"/>
                <w:lang w:val="en-US"/>
              </w:rPr>
              <w:t>C</w:t>
            </w:r>
            <w:r w:rsidRPr="00287F17">
              <w:rPr>
                <w:i/>
                <w:iCs/>
                <w:color w:val="FF0000"/>
              </w:rPr>
              <w:t>CHMulticast</w:t>
            </w:r>
            <w:r w:rsidRPr="00287F17">
              <w:rPr>
                <w:color w:val="FF0000"/>
              </w:rPr>
              <w:t xml:space="preserve"> for a DCI format </w:t>
            </w:r>
            <w:r w:rsidRPr="00287F17">
              <w:rPr>
                <w:color w:val="FF0000"/>
                <w:lang w:val="en-US"/>
              </w:rPr>
              <w:t xml:space="preserve">4_0 </w:t>
            </w:r>
            <w:r w:rsidRPr="00287F17">
              <w:rPr>
                <w:color w:val="FF0000"/>
              </w:rPr>
              <w:t xml:space="preserve">with CRC scrambled by a MCCH-RNTI for multicast or </w:t>
            </w:r>
            <w:r w:rsidRPr="00287F17">
              <w:rPr>
                <w:i/>
                <w:iCs/>
                <w:color w:val="FF0000"/>
              </w:rPr>
              <w:t>searchSpaceM</w:t>
            </w:r>
            <w:r w:rsidRPr="00287F17">
              <w:rPr>
                <w:i/>
                <w:iCs/>
                <w:color w:val="FF0000"/>
                <w:lang w:val="en-US"/>
              </w:rPr>
              <w:t>T</w:t>
            </w:r>
            <w:r w:rsidRPr="00287F17">
              <w:rPr>
                <w:i/>
                <w:iCs/>
                <w:color w:val="FF0000"/>
              </w:rPr>
              <w:t>CHMulticast</w:t>
            </w:r>
            <w:r w:rsidRPr="00287F17">
              <w:rPr>
                <w:iCs/>
                <w:color w:val="FF0000"/>
              </w:rPr>
              <w:t xml:space="preserve"> </w:t>
            </w:r>
            <w:r w:rsidRPr="00287F17">
              <w:rPr>
                <w:color w:val="FF0000"/>
              </w:rPr>
              <w:t xml:space="preserve">for a DCI format </w:t>
            </w:r>
            <w:r w:rsidRPr="00287F17">
              <w:rPr>
                <w:color w:val="FF0000"/>
                <w:lang w:val="en-US"/>
              </w:rPr>
              <w:t>4_</w:t>
            </w:r>
            <w:r>
              <w:rPr>
                <w:color w:val="FF0000"/>
                <w:lang w:val="en-US"/>
              </w:rPr>
              <w:t>1</w:t>
            </w:r>
            <w:r w:rsidRPr="00287F17">
              <w:rPr>
                <w:color w:val="FF0000"/>
                <w:lang w:val="en-US"/>
              </w:rPr>
              <w:t xml:space="preserve"> </w:t>
            </w:r>
            <w:r w:rsidRPr="00287F17">
              <w:rPr>
                <w:color w:val="FF0000"/>
              </w:rPr>
              <w:t xml:space="preserve">with CRC scrambled by a G-RNTI for multicast, on </w:t>
            </w:r>
            <w:r w:rsidRPr="00287F17">
              <w:rPr>
                <w:color w:val="FF0000"/>
                <w:lang w:val="en-US"/>
              </w:rPr>
              <w:t>the</w:t>
            </w:r>
            <w:r w:rsidRPr="00287F17">
              <w:rPr>
                <w:color w:val="FF0000"/>
              </w:rPr>
              <w:t xml:space="preserve"> primary cell</w:t>
            </w:r>
            <w:r w:rsidRPr="00287F17">
              <w:rPr>
                <w:color w:val="FF0000"/>
                <w:lang w:val="en-US"/>
              </w:rPr>
              <w:t xml:space="preserve"> of the MCG</w:t>
            </w:r>
          </w:p>
          <w:p w14:paraId="4432B2B4" w14:textId="77777777" w:rsidR="0094424F" w:rsidRPr="00287F17" w:rsidRDefault="0094424F" w:rsidP="0094424F">
            <w:pPr>
              <w:pStyle w:val="B1"/>
            </w:pPr>
            <w:r w:rsidRPr="00287F17">
              <w:t>-</w:t>
            </w:r>
            <w:r w:rsidRPr="00287F17">
              <w:tab/>
              <w:t xml:space="preserve">a Type1-PDCCH CSS </w:t>
            </w:r>
            <w:r w:rsidRPr="00287F17">
              <w:rPr>
                <w:lang w:val="en-US"/>
              </w:rPr>
              <w:t xml:space="preserve">set </w:t>
            </w:r>
            <w:r w:rsidRPr="00287F17">
              <w:rPr>
                <w:lang w:val="en-US" w:eastAsia="x-none"/>
              </w:rPr>
              <w:t xml:space="preserve">configured by </w:t>
            </w:r>
            <w:r w:rsidRPr="00287F17">
              <w:rPr>
                <w:i/>
                <w:iCs/>
                <w:lang w:val="en-US" w:eastAsia="x-none"/>
              </w:rPr>
              <w:t>ra-SearchSpace</w:t>
            </w:r>
            <w:r w:rsidRPr="00287F17">
              <w:rPr>
                <w:lang w:val="en-US" w:eastAsia="x-none"/>
              </w:rPr>
              <w:t xml:space="preserve"> </w:t>
            </w:r>
            <w:r w:rsidRPr="00287F17">
              <w:rPr>
                <w:iCs/>
                <w:lang w:val="en-US" w:eastAsia="x-none"/>
              </w:rPr>
              <w:t xml:space="preserve">in </w:t>
            </w:r>
            <w:r w:rsidRPr="00287F17">
              <w:rPr>
                <w:i/>
                <w:iCs/>
                <w:lang w:val="en-US" w:eastAsia="x-none"/>
              </w:rPr>
              <w:t>PDCCH-ConfigCommon</w:t>
            </w:r>
            <w:r w:rsidRPr="00287F17">
              <w:t xml:space="preserve"> for a DCI format with CRC scrambled by a RA-RNTI, a MsgB-RNTI, or a TC-RNTI on </w:t>
            </w:r>
            <w:r w:rsidRPr="00287F17">
              <w:rPr>
                <w:lang w:val="en-US"/>
              </w:rPr>
              <w:t>the</w:t>
            </w:r>
            <w:r w:rsidRPr="00287F17">
              <w:t xml:space="preserve"> primary cell</w:t>
            </w:r>
          </w:p>
          <w:p w14:paraId="67FE7463" w14:textId="77777777" w:rsidR="0094424F" w:rsidRPr="00287F17" w:rsidRDefault="0094424F" w:rsidP="0094424F">
            <w:pPr>
              <w:pStyle w:val="B1"/>
              <w:rPr>
                <w:lang w:val="en-US"/>
              </w:rPr>
            </w:pPr>
            <w:r w:rsidRPr="00287F17">
              <w:t>-</w:t>
            </w:r>
            <w:r w:rsidRPr="00287F17">
              <w:tab/>
              <w:t>a Type1</w:t>
            </w:r>
            <w:r w:rsidRPr="00287F17">
              <w:rPr>
                <w:lang w:val="en-US"/>
              </w:rPr>
              <w:t>A</w:t>
            </w:r>
            <w:r w:rsidRPr="00287F17">
              <w:t xml:space="preserve">-PDCCH CSS </w:t>
            </w:r>
            <w:r w:rsidRPr="00287F17">
              <w:rPr>
                <w:lang w:val="en-US"/>
              </w:rPr>
              <w:t xml:space="preserve">set </w:t>
            </w:r>
            <w:r w:rsidRPr="00287F17">
              <w:rPr>
                <w:lang w:val="en-US" w:eastAsia="x-none"/>
              </w:rPr>
              <w:t xml:space="preserve">configured by </w:t>
            </w:r>
            <w:r w:rsidRPr="00287F17">
              <w:rPr>
                <w:i/>
                <w:iCs/>
                <w:lang w:val="en-US" w:eastAsia="x-none"/>
              </w:rPr>
              <w:t>sdt-SearchSpace</w:t>
            </w:r>
            <w:r w:rsidRPr="00287F17">
              <w:rPr>
                <w:lang w:val="en-US" w:eastAsia="x-none"/>
              </w:rPr>
              <w:t xml:space="preserve"> </w:t>
            </w:r>
            <w:r w:rsidRPr="00287F17">
              <w:rPr>
                <w:iCs/>
                <w:lang w:val="en-US" w:eastAsia="x-none"/>
              </w:rPr>
              <w:t xml:space="preserve">in </w:t>
            </w:r>
            <w:r w:rsidRPr="00287F17">
              <w:rPr>
                <w:i/>
                <w:iCs/>
                <w:lang w:val="en-US" w:eastAsia="x-none"/>
              </w:rPr>
              <w:t>PDCCH-ConfigCommon</w:t>
            </w:r>
            <w:r w:rsidRPr="00287F17">
              <w:t xml:space="preserve"> for a DCI format with CRC scrambled by a </w:t>
            </w:r>
            <w:r w:rsidRPr="00287F17">
              <w:rPr>
                <w:lang w:val="en-US"/>
              </w:rPr>
              <w:t>C</w:t>
            </w:r>
            <w:r w:rsidRPr="00287F17">
              <w:t xml:space="preserve">-RNTI </w:t>
            </w:r>
            <w:r w:rsidRPr="00287F17">
              <w:rPr>
                <w:lang w:val="en-US"/>
              </w:rPr>
              <w:t xml:space="preserve">or a CS-RNTI </w:t>
            </w:r>
            <w:r w:rsidRPr="00287F17">
              <w:t xml:space="preserve">on </w:t>
            </w:r>
            <w:r w:rsidRPr="00287F17">
              <w:rPr>
                <w:lang w:val="en-US"/>
              </w:rPr>
              <w:t>the</w:t>
            </w:r>
            <w:r w:rsidRPr="00287F17">
              <w:t xml:space="preserve"> primary cell</w:t>
            </w:r>
            <w:r w:rsidRPr="00287F17">
              <w:rPr>
                <w:lang w:val="en-US"/>
              </w:rPr>
              <w:t xml:space="preserve"> as described in clause 19.1</w:t>
            </w:r>
          </w:p>
          <w:p w14:paraId="27C3E15E" w14:textId="77777777" w:rsidR="0094424F" w:rsidRPr="00287F17" w:rsidRDefault="0094424F" w:rsidP="0094424F">
            <w:pPr>
              <w:pStyle w:val="B1"/>
              <w:rPr>
                <w:lang w:val="en-US"/>
              </w:rPr>
            </w:pPr>
            <w:r w:rsidRPr="00287F17">
              <w:t>-</w:t>
            </w:r>
            <w:r w:rsidRPr="00287F17">
              <w:tab/>
              <w:t xml:space="preserve">a Type2-PDCCH CSS </w:t>
            </w:r>
            <w:r w:rsidRPr="00287F17">
              <w:rPr>
                <w:lang w:val="en-US"/>
              </w:rPr>
              <w:t xml:space="preserve">set </w:t>
            </w:r>
            <w:r w:rsidRPr="00287F17">
              <w:rPr>
                <w:lang w:val="en-US" w:eastAsia="x-none"/>
              </w:rPr>
              <w:t xml:space="preserve">configured by </w:t>
            </w:r>
            <w:r w:rsidRPr="00287F17">
              <w:rPr>
                <w:i/>
                <w:iCs/>
                <w:lang w:val="en-US" w:eastAsia="x-none"/>
              </w:rPr>
              <w:t>pagingSearchSpace</w:t>
            </w:r>
            <w:r w:rsidRPr="00287F17">
              <w:t xml:space="preserve"> </w:t>
            </w:r>
            <w:r w:rsidRPr="00287F17">
              <w:rPr>
                <w:iCs/>
                <w:lang w:val="en-US" w:eastAsia="x-none"/>
              </w:rPr>
              <w:t xml:space="preserve">in </w:t>
            </w:r>
            <w:r w:rsidRPr="00287F17">
              <w:rPr>
                <w:i/>
                <w:iCs/>
                <w:lang w:val="en-US" w:eastAsia="x-none"/>
              </w:rPr>
              <w:t>PDCCH-ConfigCommon</w:t>
            </w:r>
            <w:r w:rsidRPr="00287F17">
              <w:t xml:space="preserve"> for a DCI format </w:t>
            </w:r>
            <w:r w:rsidRPr="00287F17">
              <w:rPr>
                <w:lang w:val="en-US"/>
              </w:rPr>
              <w:t xml:space="preserve">1_0 </w:t>
            </w:r>
            <w:r w:rsidRPr="00287F17">
              <w:t xml:space="preserve">with CRC scrambled by a P-RNTI on </w:t>
            </w:r>
            <w:r w:rsidRPr="00287F17">
              <w:rPr>
                <w:lang w:val="en-US"/>
              </w:rPr>
              <w:t>the</w:t>
            </w:r>
            <w:r w:rsidRPr="00287F17">
              <w:t xml:space="preserve"> primary cell</w:t>
            </w:r>
            <w:r w:rsidRPr="00287F17">
              <w:rPr>
                <w:lang w:val="en-US"/>
              </w:rPr>
              <w:t xml:space="preserve"> of the MCG</w:t>
            </w:r>
          </w:p>
          <w:p w14:paraId="20A9A01A" w14:textId="77777777" w:rsidR="0094424F" w:rsidRPr="00287F17" w:rsidRDefault="0094424F" w:rsidP="0094424F">
            <w:pPr>
              <w:pStyle w:val="B1"/>
            </w:pPr>
            <w:r w:rsidRPr="00287F17">
              <w:t>-</w:t>
            </w:r>
            <w:r w:rsidRPr="00287F17">
              <w:tab/>
              <w:t>a Type2</w:t>
            </w:r>
            <w:r w:rsidRPr="00287F17">
              <w:rPr>
                <w:lang w:val="en-US"/>
              </w:rPr>
              <w:t>A</w:t>
            </w:r>
            <w:r w:rsidRPr="00287F17">
              <w:t xml:space="preserve">-PDCCH CSS </w:t>
            </w:r>
            <w:r w:rsidRPr="00287F17">
              <w:rPr>
                <w:lang w:val="en-US"/>
              </w:rPr>
              <w:t xml:space="preserve">set </w:t>
            </w:r>
            <w:r w:rsidRPr="00287F17">
              <w:rPr>
                <w:lang w:val="en-US" w:eastAsia="x-none"/>
              </w:rPr>
              <w:t xml:space="preserve">configured by </w:t>
            </w:r>
            <w:r w:rsidRPr="00287F17">
              <w:rPr>
                <w:i/>
                <w:iCs/>
              </w:rPr>
              <w:t>pei-SearchSpace</w:t>
            </w:r>
            <w:r w:rsidRPr="00287F17">
              <w:t xml:space="preserve"> </w:t>
            </w:r>
            <w:r w:rsidRPr="00287F17">
              <w:rPr>
                <w:iCs/>
                <w:lang w:val="en-US" w:eastAsia="x-none"/>
              </w:rPr>
              <w:t xml:space="preserve">in </w:t>
            </w:r>
            <w:r w:rsidRPr="00287F17">
              <w:rPr>
                <w:i/>
                <w:iCs/>
                <w:lang w:val="en-US" w:eastAsia="x-none"/>
              </w:rPr>
              <w:t>pei-ConfigBWP</w:t>
            </w:r>
            <w:r w:rsidRPr="00287F17">
              <w:t xml:space="preserve"> for a DCI format </w:t>
            </w:r>
            <w:r w:rsidRPr="00287F17">
              <w:rPr>
                <w:lang w:val="en-US"/>
              </w:rPr>
              <w:t xml:space="preserve">2_7 </w:t>
            </w:r>
            <w:r w:rsidRPr="00287F17">
              <w:t xml:space="preserve">with CRC scrambled by a </w:t>
            </w:r>
            <w:r w:rsidRPr="00287F17">
              <w:rPr>
                <w:lang w:val="en-US"/>
              </w:rPr>
              <w:t>PEI-</w:t>
            </w:r>
            <w:r w:rsidRPr="00287F17">
              <w:t xml:space="preserve">RNTI on </w:t>
            </w:r>
            <w:r w:rsidRPr="00287F17">
              <w:rPr>
                <w:lang w:val="en-US"/>
              </w:rPr>
              <w:t>the</w:t>
            </w:r>
            <w:r w:rsidRPr="00287F17">
              <w:t xml:space="preserve"> primary cell</w:t>
            </w:r>
            <w:r w:rsidRPr="00287F17">
              <w:rPr>
                <w:lang w:val="en-US"/>
              </w:rPr>
              <w:t xml:space="preserve"> of the MCG</w:t>
            </w:r>
          </w:p>
          <w:p w14:paraId="266FCDD4" w14:textId="77777777" w:rsidR="0094424F" w:rsidRPr="00287F17" w:rsidRDefault="0094424F" w:rsidP="0094424F">
            <w:pPr>
              <w:pStyle w:val="B1"/>
              <w:rPr>
                <w:lang w:val="en-US" w:eastAsia="x-none"/>
              </w:rPr>
            </w:pPr>
            <w:r w:rsidRPr="00287F17">
              <w:t>-</w:t>
            </w:r>
            <w:r w:rsidRPr="00287F17">
              <w:tab/>
              <w:t xml:space="preserve">a Type3-PDCCH CSS </w:t>
            </w:r>
            <w:r w:rsidRPr="00287F17">
              <w:rPr>
                <w:lang w:val="en-US"/>
              </w:rPr>
              <w:t xml:space="preserve">set </w:t>
            </w:r>
            <w:r w:rsidRPr="00287F17">
              <w:rPr>
                <w:lang w:val="en-US" w:eastAsia="x-none"/>
              </w:rPr>
              <w:t xml:space="preserve">configured by </w:t>
            </w:r>
          </w:p>
          <w:p w14:paraId="2A380353" w14:textId="77777777" w:rsidR="0094424F" w:rsidRPr="00287F17" w:rsidRDefault="0094424F" w:rsidP="0094424F">
            <w:pPr>
              <w:pStyle w:val="B2"/>
              <w:rPr>
                <w:lang w:val="en-US"/>
              </w:rPr>
            </w:pPr>
            <w:r w:rsidRPr="00287F17">
              <w:rPr>
                <w:lang w:val="en-US" w:eastAsia="x-none"/>
              </w:rPr>
              <w:t>-</w:t>
            </w:r>
            <w:r w:rsidRPr="00287F17">
              <w:rPr>
                <w:lang w:val="en-US" w:eastAsia="x-none"/>
              </w:rPr>
              <w:tab/>
            </w:r>
            <w:r w:rsidRPr="00287F17">
              <w:rPr>
                <w:i/>
                <w:iCs/>
                <w:lang w:val="en-US" w:eastAsia="x-none"/>
              </w:rPr>
              <w:t>SearchSpace</w:t>
            </w:r>
            <w:r w:rsidRPr="00287F17">
              <w:rPr>
                <w:lang w:val="en-US" w:eastAsia="x-none"/>
              </w:rPr>
              <w:t xml:space="preserve"> in </w:t>
            </w:r>
            <w:r w:rsidRPr="00287F17">
              <w:rPr>
                <w:i/>
                <w:iCs/>
                <w:lang w:val="en-US" w:eastAsia="x-none"/>
              </w:rPr>
              <w:t>PDCCH-Config</w:t>
            </w:r>
            <w:r w:rsidRPr="00287F17">
              <w:rPr>
                <w:lang w:val="en-US" w:eastAsia="x-none"/>
              </w:rPr>
              <w:t xml:space="preserve"> with </w:t>
            </w:r>
            <w:r w:rsidRPr="00287F17">
              <w:rPr>
                <w:i/>
                <w:iCs/>
                <w:lang w:val="en-US" w:eastAsia="x-none"/>
              </w:rPr>
              <w:t>searchSpaceType</w:t>
            </w:r>
            <w:r w:rsidRPr="00287F17">
              <w:rPr>
                <w:lang w:val="en-US" w:eastAsia="x-none"/>
              </w:rPr>
              <w:t xml:space="preserve"> = </w:t>
            </w:r>
            <w:r w:rsidRPr="00287F17">
              <w:rPr>
                <w:i/>
                <w:iCs/>
                <w:lang w:val="en-US" w:eastAsia="x-none"/>
              </w:rPr>
              <w:t>common</w:t>
            </w:r>
            <w:r w:rsidRPr="00287F17">
              <w:rPr>
                <w:lang w:val="en-US" w:eastAsia="x-none"/>
              </w:rPr>
              <w:t xml:space="preserve"> </w:t>
            </w:r>
            <w:r w:rsidRPr="00287F17">
              <w:t>for DCI format</w:t>
            </w:r>
            <w:r w:rsidRPr="00287F17">
              <w:rPr>
                <w:lang w:val="en-US"/>
              </w:rPr>
              <w:t>s</w:t>
            </w:r>
            <w:r w:rsidRPr="00287F17">
              <w:t xml:space="preserve"> with CRC scrambled by INT-RNTI, SFI-RNTI, TPC-PUSCH-RNTI, TPC-PUCCH-RNTI, TPC-SRS-RNTI</w:t>
            </w:r>
            <w:r w:rsidRPr="00287F17">
              <w:rPr>
                <w:lang w:val="en-US"/>
              </w:rPr>
              <w:t>, or CI-RNTI and</w:t>
            </w:r>
            <w:r w:rsidRPr="00287F17">
              <w:t xml:space="preserve">, </w:t>
            </w:r>
            <w:r w:rsidRPr="00287F17">
              <w:rPr>
                <w:lang w:val="en-US"/>
              </w:rPr>
              <w:t>only for the primary cell,</w:t>
            </w:r>
            <w:r w:rsidRPr="00287F17">
              <w:t xml:space="preserve"> C-RNTI, </w:t>
            </w:r>
            <w:r w:rsidRPr="00287F17">
              <w:rPr>
                <w:lang w:val="en-US"/>
              </w:rPr>
              <w:t xml:space="preserve">MCS-C-RNTI, </w:t>
            </w:r>
            <w:r w:rsidRPr="00287F17">
              <w:t>CS-RNTI(s)</w:t>
            </w:r>
            <w:r w:rsidRPr="00287F17">
              <w:rPr>
                <w:lang w:val="en-US"/>
              </w:rPr>
              <w:t>,</w:t>
            </w:r>
            <w:r w:rsidRPr="00287F17">
              <w:t xml:space="preserve"> or PS-RNTI</w:t>
            </w:r>
            <w:r w:rsidRPr="00287F17">
              <w:rPr>
                <w:lang w:val="en-US"/>
              </w:rPr>
              <w:t xml:space="preserve">, or </w:t>
            </w:r>
          </w:p>
          <w:p w14:paraId="41E461AA" w14:textId="77777777" w:rsidR="0094424F" w:rsidRPr="00287F17" w:rsidRDefault="0094424F" w:rsidP="0094424F">
            <w:pPr>
              <w:pStyle w:val="B2"/>
              <w:rPr>
                <w:lang w:val="en-US"/>
              </w:rPr>
            </w:pPr>
            <w:r w:rsidRPr="00287F17">
              <w:rPr>
                <w:lang w:val="en-US" w:eastAsia="x-none"/>
              </w:rPr>
              <w:t>-</w:t>
            </w:r>
            <w:r w:rsidRPr="00287F17">
              <w:rPr>
                <w:lang w:val="en-US" w:eastAsia="x-none"/>
              </w:rPr>
              <w:tab/>
            </w:r>
            <w:r w:rsidRPr="00287F17">
              <w:rPr>
                <w:i/>
                <w:iCs/>
                <w:lang w:val="en-US" w:eastAsia="x-none"/>
              </w:rPr>
              <w:t>SearchSpace</w:t>
            </w:r>
            <w:r w:rsidRPr="00287F17">
              <w:rPr>
                <w:lang w:val="en-US" w:eastAsia="x-none"/>
              </w:rPr>
              <w:t xml:space="preserve"> in </w:t>
            </w:r>
            <w:r w:rsidRPr="00287F17">
              <w:rPr>
                <w:i/>
                <w:iCs/>
                <w:lang w:val="en-US" w:eastAsia="x-none"/>
              </w:rPr>
              <w:t>pdcch-ConfigMulticast</w:t>
            </w:r>
            <w:r w:rsidRPr="00287F17">
              <w:rPr>
                <w:lang w:val="en-US"/>
              </w:rPr>
              <w:t xml:space="preserve"> for DCI formats with CRC scrambled by G-RNTI, or G-CS-RNTI, or</w:t>
            </w:r>
          </w:p>
          <w:p w14:paraId="7183A0C7" w14:textId="77777777" w:rsidR="0094424F" w:rsidRPr="00B916EC" w:rsidRDefault="0094424F" w:rsidP="0094424F">
            <w:pPr>
              <w:pStyle w:val="B2"/>
            </w:pPr>
            <w:r w:rsidRPr="00287F17">
              <w:t>-</w:t>
            </w:r>
            <w:r w:rsidRPr="00287F17">
              <w:tab/>
            </w:r>
            <w:r w:rsidRPr="00287F17">
              <w:rPr>
                <w:i/>
                <w:iCs/>
              </w:rPr>
              <w:t>searchSpace</w:t>
            </w:r>
            <w:r w:rsidRPr="00287F17">
              <w:rPr>
                <w:i/>
                <w:iCs/>
                <w:lang w:val="en-US"/>
              </w:rPr>
              <w:t>MCCH</w:t>
            </w:r>
            <w:r w:rsidRPr="00287F17">
              <w:rPr>
                <w:iCs/>
                <w:lang w:val="en-US" w:eastAsia="x-none"/>
              </w:rPr>
              <w:t xml:space="preserve"> and </w:t>
            </w:r>
            <w:r w:rsidRPr="00287F17">
              <w:rPr>
                <w:i/>
                <w:iCs/>
              </w:rPr>
              <w:t>searchSpace</w:t>
            </w:r>
            <w:r w:rsidRPr="00287F17">
              <w:rPr>
                <w:i/>
                <w:iCs/>
                <w:lang w:val="en-US"/>
              </w:rPr>
              <w:t>MTCH</w:t>
            </w:r>
            <w:r w:rsidRPr="00287F17">
              <w:rPr>
                <w:iCs/>
                <w:lang w:val="en-US" w:eastAsia="x-none"/>
              </w:rPr>
              <w:t xml:space="preserve"> on a </w:t>
            </w:r>
            <w:bookmarkStart w:id="227" w:name="_Hlk146636172"/>
            <w:bookmarkStart w:id="228" w:name="OLE_LINK38"/>
            <w:r w:rsidRPr="00287F17">
              <w:rPr>
                <w:iCs/>
                <w:lang w:val="en-US" w:eastAsia="x-none"/>
              </w:rPr>
              <w:t xml:space="preserve">secondary cell </w:t>
            </w:r>
            <w:bookmarkEnd w:id="227"/>
            <w:bookmarkEnd w:id="228"/>
            <w:r w:rsidRPr="00287F17">
              <w:rPr>
                <w:iCs/>
                <w:lang w:val="en-US" w:eastAsia="x-none"/>
              </w:rPr>
              <w:t>for</w:t>
            </w:r>
            <w:r w:rsidRPr="00287F17">
              <w:t xml:space="preserve"> </w:t>
            </w:r>
            <w:r w:rsidRPr="00287F17">
              <w:rPr>
                <w:lang w:val="en-US"/>
              </w:rPr>
              <w:t xml:space="preserve">a </w:t>
            </w:r>
            <w:r w:rsidRPr="00287F17">
              <w:t>DCI format</w:t>
            </w:r>
            <w:r w:rsidRPr="00287F17">
              <w:rPr>
                <w:lang w:val="en-US"/>
              </w:rPr>
              <w:t xml:space="preserve"> 4_0</w:t>
            </w:r>
            <w:r w:rsidRPr="00287F17">
              <w:t xml:space="preserve"> with CRC scrambled by </w:t>
            </w:r>
            <w:r w:rsidRPr="00287F17">
              <w:rPr>
                <w:lang w:val="en-US"/>
              </w:rPr>
              <w:t xml:space="preserve">a MCCH-RNTI or </w:t>
            </w:r>
            <w:r w:rsidRPr="00287F17">
              <w:t xml:space="preserve">a </w:t>
            </w:r>
            <w:r w:rsidRPr="00287F17">
              <w:rPr>
                <w:lang w:val="en-US"/>
              </w:rPr>
              <w:t>G</w:t>
            </w:r>
            <w:r w:rsidRPr="00287F17">
              <w:t>-RNTI for broadcast</w:t>
            </w:r>
            <w:r w:rsidRPr="00287F17">
              <w:rPr>
                <w:lang w:val="en-US"/>
              </w:rPr>
              <w:t>,</w:t>
            </w:r>
            <w:r w:rsidRPr="00287F17">
              <w:t xml:space="preserve"> and</w:t>
            </w:r>
          </w:p>
          <w:p w14:paraId="2A4681D8" w14:textId="77777777" w:rsidR="0094424F" w:rsidRDefault="0094424F" w:rsidP="006F0FF1">
            <w:pPr>
              <w:spacing w:afterLines="50" w:after="120"/>
              <w:rPr>
                <w:rFonts w:ascii="Arial" w:hAnsi="Arial" w:cs="Arial"/>
                <w:szCs w:val="21"/>
              </w:rPr>
            </w:pPr>
          </w:p>
        </w:tc>
      </w:tr>
    </w:tbl>
    <w:p w14:paraId="79A6195C" w14:textId="77777777" w:rsidR="0094424F" w:rsidRDefault="0094424F" w:rsidP="006F0FF1">
      <w:pPr>
        <w:spacing w:afterLines="50" w:after="120"/>
        <w:jc w:val="both"/>
        <w:rPr>
          <w:rFonts w:ascii="Arial" w:hAnsi="Arial" w:cs="Arial"/>
          <w:szCs w:val="21"/>
        </w:rPr>
      </w:pPr>
    </w:p>
    <w:p w14:paraId="0CC14CA0" w14:textId="776BE94C" w:rsidR="00624A2B" w:rsidRDefault="000D7A05" w:rsidP="006F0FF1">
      <w:pPr>
        <w:spacing w:afterLines="50" w:after="120"/>
        <w:jc w:val="both"/>
        <w:rPr>
          <w:rFonts w:ascii="Arial" w:hAnsi="Arial" w:cs="Arial"/>
          <w:szCs w:val="21"/>
        </w:rPr>
      </w:pPr>
      <w:r>
        <w:rPr>
          <w:rFonts w:ascii="Arial" w:hAnsi="Arial" w:cs="Arial"/>
          <w:szCs w:val="21"/>
        </w:rPr>
        <w:t xml:space="preserve">TS38.213 </w:t>
      </w:r>
      <w:r w:rsidR="00624A2B">
        <w:rPr>
          <w:rFonts w:ascii="Arial" w:hAnsi="Arial" w:cs="Arial"/>
          <w:szCs w:val="21"/>
        </w:rPr>
        <w:t>TP from CATT</w:t>
      </w:r>
    </w:p>
    <w:tbl>
      <w:tblPr>
        <w:tblStyle w:val="TableGrid"/>
        <w:tblW w:w="0" w:type="auto"/>
        <w:tblLook w:val="04A0" w:firstRow="1" w:lastRow="0" w:firstColumn="1" w:lastColumn="0" w:noHBand="0" w:noVBand="1"/>
      </w:tblPr>
      <w:tblGrid>
        <w:gridCol w:w="9629"/>
      </w:tblGrid>
      <w:tr w:rsidR="00624A2B" w14:paraId="335768E5" w14:textId="77777777" w:rsidTr="00624A2B">
        <w:tc>
          <w:tcPr>
            <w:tcW w:w="9629" w:type="dxa"/>
          </w:tcPr>
          <w:p w14:paraId="34B1690F" w14:textId="77777777" w:rsidR="00624A2B" w:rsidRDefault="00624A2B" w:rsidP="00624A2B">
            <w:pPr>
              <w:pStyle w:val="B1"/>
              <w:spacing w:after="120"/>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15183D3E" w14:textId="77777777" w:rsidR="00624A2B" w:rsidRDefault="00624A2B" w:rsidP="00624A2B">
            <w:pPr>
              <w:pStyle w:val="B2"/>
              <w:spacing w:after="120"/>
            </w:pPr>
            <w:r>
              <w:lastRenderedPageBreak/>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5DF2305D" w14:textId="77777777" w:rsidR="00624A2B" w:rsidRDefault="00624A2B" w:rsidP="00624A2B">
            <w:pPr>
              <w:pStyle w:val="B2"/>
              <w:spacing w:after="120"/>
            </w:pPr>
            <w:r>
              <w:t>-</w:t>
            </w:r>
            <w:r>
              <w:tab/>
            </w:r>
            <w:r w:rsidRPr="005A0526">
              <w:rPr>
                <w:i/>
                <w:iCs/>
                <w:lang w:eastAsia="x-none"/>
              </w:rPr>
              <w:t>searchSpaceZero</w:t>
            </w:r>
            <w:r w:rsidRPr="00B06CC2">
              <w:t xml:space="preserve"> </w:t>
            </w:r>
            <w:r w:rsidRPr="00FB004D">
              <w:t xml:space="preserve">by </w:t>
            </w:r>
            <w:r>
              <w:rPr>
                <w:rFonts w:hint="eastAsia"/>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2F364C82" w14:textId="77777777" w:rsidR="00624A2B" w:rsidRPr="00B87FD6" w:rsidRDefault="00624A2B" w:rsidP="00624A2B">
            <w:pPr>
              <w:pStyle w:val="B2"/>
              <w:spacing w:after="120"/>
              <w:rPr>
                <w:i/>
                <w:iCs/>
                <w:color w:val="FF0000"/>
              </w:rPr>
            </w:pPr>
            <w:r w:rsidRPr="00B87FD6">
              <w:rPr>
                <w:rFonts w:hint="eastAsia"/>
                <w:b/>
                <w:color w:val="FF0000"/>
              </w:rPr>
              <w:t xml:space="preserve">-   </w:t>
            </w:r>
            <w:r>
              <w:rPr>
                <w:rFonts w:hint="eastAsia"/>
                <w:b/>
                <w:color w:val="FF0000"/>
              </w:rPr>
              <w:t xml:space="preserve"> </w:t>
            </w:r>
            <w:r w:rsidRPr="00B87FD6">
              <w:rPr>
                <w:i/>
                <w:iCs/>
                <w:color w:val="FF0000"/>
                <w:lang w:eastAsia="x-none"/>
              </w:rPr>
              <w:t>searchSpaceZero</w:t>
            </w:r>
            <w:r w:rsidRPr="00B87FD6">
              <w:rPr>
                <w:color w:val="FF0000"/>
              </w:rPr>
              <w:t xml:space="preserve"> by </w:t>
            </w:r>
            <w:r w:rsidRPr="00B87FD6">
              <w:rPr>
                <w:rFonts w:hint="eastAsia"/>
                <w:color w:val="FF0000"/>
              </w:rPr>
              <w:t>providing</w:t>
            </w:r>
            <w:r w:rsidRPr="00B87FD6">
              <w:rPr>
                <w:color w:val="FF0000"/>
              </w:rPr>
              <w:t xml:space="preserve"> </w:t>
            </w:r>
            <w:r w:rsidRPr="00B87FD6">
              <w:rPr>
                <w:i/>
                <w:iCs/>
                <w:color w:val="FF0000"/>
              </w:rPr>
              <w:t>searchSpaceID</w:t>
            </w:r>
            <w:r w:rsidRPr="00B87FD6">
              <w:rPr>
                <w:color w:val="FF0000"/>
              </w:rPr>
              <w:t xml:space="preserve">=0 for </w:t>
            </w:r>
            <w:r w:rsidRPr="00B87FD6">
              <w:rPr>
                <w:rFonts w:hint="eastAsia"/>
                <w:i/>
                <w:iCs/>
                <w:color w:val="FF0000"/>
              </w:rPr>
              <w:t>[</w:t>
            </w:r>
            <w:r w:rsidRPr="00B87FD6">
              <w:rPr>
                <w:i/>
                <w:iCs/>
                <w:color w:val="FF0000"/>
              </w:rPr>
              <w:t>searchSpaceM</w:t>
            </w:r>
            <w:r w:rsidRPr="00B87FD6">
              <w:rPr>
                <w:rFonts w:hint="eastAsia"/>
                <w:i/>
                <w:iCs/>
                <w:color w:val="FF0000"/>
              </w:rPr>
              <w:t>C</w:t>
            </w:r>
            <w:r w:rsidRPr="00B87FD6">
              <w:rPr>
                <w:i/>
                <w:iCs/>
                <w:color w:val="FF0000"/>
              </w:rPr>
              <w:t>CH</w:t>
            </w:r>
            <w:r w:rsidRPr="00B87FD6">
              <w:rPr>
                <w:rFonts w:hint="eastAsia"/>
                <w:i/>
                <w:iCs/>
                <w:color w:val="FF0000"/>
              </w:rPr>
              <w:t>Multicast</w:t>
            </w:r>
            <w:r w:rsidRPr="00B87FD6">
              <w:rPr>
                <w:i/>
                <w:iCs/>
                <w:color w:val="FF0000"/>
                <w:lang w:eastAsia="x-none"/>
              </w:rPr>
              <w:t xml:space="preserve"> </w:t>
            </w:r>
            <w:r w:rsidRPr="00B87FD6">
              <w:rPr>
                <w:i/>
                <w:iCs/>
                <w:color w:val="FF0000"/>
              </w:rPr>
              <w:t>–</w:t>
            </w:r>
            <w:r w:rsidRPr="00B87FD6">
              <w:rPr>
                <w:rFonts w:hint="eastAsia"/>
                <w:i/>
                <w:iCs/>
                <w:color w:val="FF0000"/>
              </w:rPr>
              <w:t xml:space="preserve">r18] </w:t>
            </w:r>
            <w:r w:rsidRPr="00E65DF5">
              <w:rPr>
                <w:rFonts w:hint="eastAsia"/>
                <w:iCs/>
                <w:color w:val="FF0000"/>
              </w:rPr>
              <w:t>for</w:t>
            </w:r>
            <w:r>
              <w:rPr>
                <w:rFonts w:hint="eastAsia"/>
                <w:color w:val="FF0000"/>
              </w:rPr>
              <w:t xml:space="preserve"> a DCI </w:t>
            </w:r>
            <w:r w:rsidRPr="00F9297D">
              <w:rPr>
                <w:rFonts w:hint="eastAsia"/>
                <w:color w:val="FF0000"/>
              </w:rPr>
              <w:t>format 4_0 with C</w:t>
            </w:r>
            <w:r w:rsidRPr="00F9297D">
              <w:rPr>
                <w:color w:val="FF0000"/>
              </w:rPr>
              <w:t>RC scrambled by a MCCH-RNTI</w:t>
            </w:r>
            <w:r w:rsidRPr="00E65DF5">
              <w:rPr>
                <w:rFonts w:hint="eastAsia"/>
                <w:color w:val="FF0000"/>
              </w:rPr>
              <w:t xml:space="preserve"> </w:t>
            </w:r>
            <w:r w:rsidRPr="00F9297D">
              <w:rPr>
                <w:color w:val="FF0000"/>
              </w:rPr>
              <w:t>or</w:t>
            </w:r>
            <w:r w:rsidRPr="00F9297D">
              <w:rPr>
                <w:rFonts w:hint="eastAsia"/>
                <w:color w:val="FF0000"/>
              </w:rPr>
              <w:t xml:space="preserve"> </w:t>
            </w:r>
            <w:r w:rsidRPr="00F9297D">
              <w:rPr>
                <w:rFonts w:hint="eastAsia"/>
                <w:i/>
                <w:color w:val="FF0000"/>
              </w:rPr>
              <w:t>[</w:t>
            </w:r>
            <w:r w:rsidRPr="00F9297D">
              <w:rPr>
                <w:i/>
                <w:iCs/>
                <w:color w:val="FF0000"/>
              </w:rPr>
              <w:t>searchSpaceM</w:t>
            </w:r>
            <w:r w:rsidRPr="00F9297D">
              <w:rPr>
                <w:i/>
                <w:iCs/>
                <w:color w:val="FF0000"/>
                <w:lang w:val="en-US"/>
              </w:rPr>
              <w:t>T</w:t>
            </w:r>
            <w:r w:rsidRPr="00F9297D">
              <w:rPr>
                <w:i/>
                <w:iCs/>
                <w:color w:val="FF0000"/>
              </w:rPr>
              <w:t>CH</w:t>
            </w:r>
            <w:r w:rsidRPr="00F9297D">
              <w:rPr>
                <w:rFonts w:hint="eastAsia"/>
                <w:i/>
                <w:iCs/>
                <w:color w:val="FF0000"/>
              </w:rPr>
              <w:t>Multicast-r18</w:t>
            </w:r>
            <w:r w:rsidRPr="001453C4">
              <w:rPr>
                <w:i/>
                <w:iCs/>
                <w:color w:val="FF0000"/>
              </w:rPr>
              <w:t xml:space="preserve"> </w:t>
            </w:r>
            <w:r w:rsidRPr="001453C4">
              <w:rPr>
                <w:rFonts w:hint="eastAsia"/>
                <w:i/>
                <w:iCs/>
                <w:color w:val="FF0000"/>
              </w:rPr>
              <w:t xml:space="preserve">] </w:t>
            </w:r>
            <w:r w:rsidRPr="001453C4">
              <w:rPr>
                <w:color w:val="FF0000"/>
              </w:rPr>
              <w:t xml:space="preserve">for a DCI format </w:t>
            </w:r>
            <w:r w:rsidRPr="001453C4">
              <w:rPr>
                <w:color w:val="FF0000"/>
                <w:lang w:val="en-US"/>
              </w:rPr>
              <w:t>4_</w:t>
            </w:r>
            <w:r w:rsidRPr="001453C4">
              <w:rPr>
                <w:rFonts w:hint="eastAsia"/>
                <w:color w:val="FF0000"/>
                <w:lang w:val="en-US"/>
              </w:rPr>
              <w:t>1</w:t>
            </w:r>
            <w:r w:rsidRPr="001453C4">
              <w:rPr>
                <w:color w:val="FF0000"/>
                <w:lang w:val="en-US"/>
              </w:rPr>
              <w:t xml:space="preserve"> </w:t>
            </w:r>
            <w:r w:rsidRPr="001453C4">
              <w:rPr>
                <w:color w:val="FF0000"/>
              </w:rPr>
              <w:t xml:space="preserve">with CRC scrambled by a G-RNTI for </w:t>
            </w:r>
            <w:r w:rsidRPr="001453C4">
              <w:rPr>
                <w:rFonts w:hint="eastAsia"/>
                <w:color w:val="FF0000"/>
              </w:rPr>
              <w:t xml:space="preserve">multicast </w:t>
            </w:r>
            <w:r>
              <w:rPr>
                <w:rFonts w:hint="eastAsia"/>
                <w:color w:val="FF0000"/>
              </w:rPr>
              <w:t xml:space="preserve">reception </w:t>
            </w:r>
            <w:r w:rsidRPr="00F9297D">
              <w:rPr>
                <w:rFonts w:hint="eastAsia"/>
                <w:color w:val="FF0000"/>
              </w:rPr>
              <w:t>in RRC_INACTIVE</w:t>
            </w:r>
            <w:r w:rsidRPr="00B87FD6">
              <w:rPr>
                <w:rFonts w:hint="eastAsia"/>
                <w:color w:val="FF0000"/>
              </w:rPr>
              <w:t>.</w:t>
            </w:r>
          </w:p>
          <w:p w14:paraId="5121E035" w14:textId="77777777" w:rsidR="00624A2B" w:rsidRDefault="00624A2B" w:rsidP="00624A2B">
            <w:pPr>
              <w:pStyle w:val="B1"/>
              <w:spacing w:after="120"/>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1BA327F3" w14:textId="77777777" w:rsidR="00624A2B" w:rsidRDefault="00624A2B" w:rsidP="00624A2B">
            <w:pPr>
              <w:pStyle w:val="B1"/>
              <w:spacing w:after="120"/>
              <w:rPr>
                <w:lang w:val="en-US"/>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4E732B78" w14:textId="4AF70902" w:rsidR="00624A2B" w:rsidRDefault="00624A2B" w:rsidP="00624A2B">
            <w:pPr>
              <w:spacing w:afterLines="50" w:after="120"/>
              <w:rPr>
                <w:rFonts w:ascii="Arial" w:hAnsi="Arial" w:cs="Arial"/>
                <w:szCs w:val="21"/>
              </w:rPr>
            </w:pPr>
            <w:r>
              <w:rPr>
                <w:b/>
                <w:color w:val="FF0000"/>
              </w:rPr>
              <w:t xml:space="preserve">      </w:t>
            </w:r>
            <w:r w:rsidRPr="00B87FD6">
              <w:rPr>
                <w:rFonts w:hint="eastAsia"/>
                <w:b/>
                <w:color w:val="FF0000"/>
              </w:rPr>
              <w:t xml:space="preserve">-    </w:t>
            </w:r>
            <w:r w:rsidRPr="00B87FD6">
              <w:rPr>
                <w:color w:val="FF0000"/>
              </w:rPr>
              <w:t xml:space="preserve">a Type0B-PDCCH CSS set </w:t>
            </w:r>
            <w:r w:rsidRPr="00B87FD6">
              <w:rPr>
                <w:color w:val="FF0000"/>
                <w:lang w:eastAsia="x-none"/>
              </w:rPr>
              <w:t>configured by</w:t>
            </w:r>
            <w:r w:rsidRPr="00B87FD6">
              <w:rPr>
                <w:rFonts w:hint="eastAsia"/>
                <w:color w:val="FF0000"/>
              </w:rPr>
              <w:t xml:space="preserve"> </w:t>
            </w:r>
            <w:r w:rsidRPr="00B87FD6">
              <w:rPr>
                <w:rFonts w:hint="eastAsia"/>
                <w:i/>
                <w:iCs/>
                <w:color w:val="FF0000"/>
              </w:rPr>
              <w:t>[</w:t>
            </w:r>
            <w:r w:rsidRPr="00B87FD6">
              <w:rPr>
                <w:i/>
                <w:iCs/>
                <w:color w:val="FF0000"/>
              </w:rPr>
              <w:t>searchSpaceM</w:t>
            </w:r>
            <w:r w:rsidRPr="00B87FD6">
              <w:rPr>
                <w:rFonts w:hint="eastAsia"/>
                <w:i/>
                <w:iCs/>
                <w:color w:val="FF0000"/>
              </w:rPr>
              <w:t>C</w:t>
            </w:r>
            <w:r w:rsidRPr="00B87FD6">
              <w:rPr>
                <w:i/>
                <w:iCs/>
                <w:color w:val="FF0000"/>
              </w:rPr>
              <w:t>CH</w:t>
            </w:r>
            <w:r w:rsidRPr="00B87FD6">
              <w:rPr>
                <w:rFonts w:hint="eastAsia"/>
                <w:i/>
                <w:iCs/>
                <w:color w:val="FF0000"/>
              </w:rPr>
              <w:t>Multicast</w:t>
            </w:r>
            <w:r w:rsidRPr="00B87FD6">
              <w:rPr>
                <w:i/>
                <w:iCs/>
                <w:color w:val="FF0000"/>
                <w:lang w:eastAsia="x-none"/>
              </w:rPr>
              <w:t xml:space="preserve"> </w:t>
            </w:r>
            <w:r w:rsidRPr="00B87FD6">
              <w:rPr>
                <w:i/>
                <w:iCs/>
                <w:color w:val="FF0000"/>
              </w:rPr>
              <w:t>–</w:t>
            </w:r>
            <w:r w:rsidRPr="00B87FD6">
              <w:rPr>
                <w:rFonts w:hint="eastAsia"/>
                <w:i/>
                <w:iCs/>
                <w:color w:val="FF0000"/>
              </w:rPr>
              <w:t xml:space="preserve">r18] </w:t>
            </w:r>
            <w:r w:rsidRPr="00573DDA">
              <w:rPr>
                <w:rFonts w:hint="eastAsia"/>
                <w:iCs/>
                <w:color w:val="FF0000"/>
              </w:rPr>
              <w:t>for</w:t>
            </w:r>
            <w:r>
              <w:rPr>
                <w:rFonts w:hint="eastAsia"/>
                <w:color w:val="FF0000"/>
              </w:rPr>
              <w:t xml:space="preserve"> a DCI </w:t>
            </w:r>
            <w:r w:rsidRPr="00F9297D">
              <w:rPr>
                <w:rFonts w:hint="eastAsia"/>
                <w:color w:val="FF0000"/>
              </w:rPr>
              <w:t xml:space="preserve">format 4_0 </w:t>
            </w:r>
            <w:r w:rsidRPr="00573DDA">
              <w:rPr>
                <w:rFonts w:hint="eastAsia"/>
                <w:color w:val="FF0000"/>
              </w:rPr>
              <w:t>with C</w:t>
            </w:r>
            <w:r w:rsidRPr="00573DDA">
              <w:rPr>
                <w:color w:val="FF0000"/>
              </w:rPr>
              <w:t xml:space="preserve">RC </w:t>
            </w:r>
            <w:r>
              <w:rPr>
                <w:color w:val="FF0000"/>
              </w:rPr>
              <w:t xml:space="preserve">   </w:t>
            </w:r>
            <w:r w:rsidRPr="00573DDA">
              <w:rPr>
                <w:color w:val="FF0000"/>
              </w:rPr>
              <w:t>scrambled by a MCCH-RNTI</w:t>
            </w:r>
            <w:r w:rsidRPr="00B87FD6">
              <w:rPr>
                <w:color w:val="FF0000"/>
              </w:rPr>
              <w:t xml:space="preserve"> or</w:t>
            </w:r>
            <w:r>
              <w:rPr>
                <w:rFonts w:hint="eastAsia"/>
                <w:color w:val="FF0000"/>
              </w:rPr>
              <w:t xml:space="preserve"> </w:t>
            </w:r>
            <w:r w:rsidRPr="00B87FD6">
              <w:rPr>
                <w:rFonts w:hint="eastAsia"/>
                <w:i/>
                <w:color w:val="FF0000"/>
              </w:rPr>
              <w:t>[</w:t>
            </w:r>
            <w:r w:rsidRPr="00B87FD6">
              <w:rPr>
                <w:i/>
                <w:iCs/>
                <w:color w:val="FF0000"/>
              </w:rPr>
              <w:t>searchSpaceMTCH</w:t>
            </w:r>
            <w:r w:rsidRPr="00B87FD6">
              <w:rPr>
                <w:rFonts w:hint="eastAsia"/>
                <w:i/>
                <w:iCs/>
                <w:color w:val="FF0000"/>
              </w:rPr>
              <w:t>Multicast-r18</w:t>
            </w:r>
            <w:r w:rsidRPr="00B87FD6">
              <w:rPr>
                <w:i/>
                <w:iCs/>
                <w:color w:val="FF0000"/>
              </w:rPr>
              <w:t xml:space="preserve"> </w:t>
            </w:r>
            <w:r w:rsidRPr="00B87FD6">
              <w:rPr>
                <w:rFonts w:hint="eastAsia"/>
                <w:i/>
                <w:iCs/>
                <w:color w:val="FF0000"/>
              </w:rPr>
              <w:t xml:space="preserve">] </w:t>
            </w:r>
            <w:r w:rsidRPr="00B87FD6">
              <w:rPr>
                <w:iCs/>
                <w:color w:val="FF0000"/>
                <w:lang w:eastAsia="x-none"/>
              </w:rPr>
              <w:t>for</w:t>
            </w:r>
            <w:r w:rsidRPr="00B87FD6">
              <w:rPr>
                <w:color w:val="FF0000"/>
              </w:rPr>
              <w:t xml:space="preserve"> a DCI format 4_</w:t>
            </w:r>
            <w:r w:rsidRPr="00B87FD6">
              <w:rPr>
                <w:rFonts w:hint="eastAsia"/>
                <w:color w:val="FF0000"/>
              </w:rPr>
              <w:t>1</w:t>
            </w:r>
            <w:r w:rsidRPr="00B87FD6">
              <w:rPr>
                <w:color w:val="FF0000"/>
              </w:rPr>
              <w:t xml:space="preserve"> with CRC scrambled by a G-RNTI for </w:t>
            </w:r>
            <w:r w:rsidRPr="00B87FD6">
              <w:rPr>
                <w:rFonts w:hint="eastAsia"/>
                <w:color w:val="FF0000"/>
              </w:rPr>
              <w:t xml:space="preserve">multicast </w:t>
            </w:r>
            <w:r>
              <w:rPr>
                <w:rFonts w:hint="eastAsia"/>
                <w:color w:val="FF0000"/>
              </w:rPr>
              <w:t xml:space="preserve">reception </w:t>
            </w:r>
            <w:r w:rsidRPr="00B87FD6">
              <w:rPr>
                <w:rFonts w:hint="eastAsia"/>
                <w:color w:val="FF0000"/>
              </w:rPr>
              <w:t>in RRC_INACTIVE.</w:t>
            </w:r>
          </w:p>
        </w:tc>
      </w:tr>
    </w:tbl>
    <w:p w14:paraId="1900A34F" w14:textId="77777777" w:rsidR="00624A2B" w:rsidRDefault="00624A2B" w:rsidP="006F0FF1">
      <w:pPr>
        <w:spacing w:afterLines="50" w:after="120"/>
        <w:jc w:val="both"/>
        <w:rPr>
          <w:rFonts w:ascii="Arial" w:hAnsi="Arial" w:cs="Arial"/>
          <w:szCs w:val="21"/>
        </w:rPr>
      </w:pPr>
    </w:p>
    <w:p w14:paraId="4C62F671" w14:textId="66EFC146" w:rsidR="00624A2B" w:rsidRDefault="000D7A05" w:rsidP="006F0FF1">
      <w:pPr>
        <w:spacing w:afterLines="50" w:after="120"/>
        <w:jc w:val="both"/>
        <w:rPr>
          <w:rFonts w:ascii="Arial" w:hAnsi="Arial" w:cs="Arial"/>
          <w:szCs w:val="21"/>
        </w:rPr>
      </w:pPr>
      <w:r>
        <w:rPr>
          <w:rFonts w:ascii="Arial" w:hAnsi="Arial" w:cs="Arial"/>
          <w:szCs w:val="21"/>
        </w:rPr>
        <w:t>38.21</w:t>
      </w:r>
      <w:r w:rsidR="00D4678C">
        <w:rPr>
          <w:rFonts w:ascii="Arial" w:hAnsi="Arial" w:cs="Arial"/>
          <w:szCs w:val="21"/>
        </w:rPr>
        <w:t>3</w:t>
      </w:r>
      <w:r>
        <w:rPr>
          <w:rFonts w:ascii="Arial" w:hAnsi="Arial" w:cs="Arial"/>
          <w:szCs w:val="21"/>
        </w:rPr>
        <w:t xml:space="preserve"> </w:t>
      </w:r>
      <w:r w:rsidR="00624A2B">
        <w:rPr>
          <w:rFonts w:ascii="Arial" w:hAnsi="Arial" w:cs="Arial"/>
          <w:szCs w:val="21"/>
        </w:rPr>
        <w:t>TP from CMCC</w:t>
      </w:r>
    </w:p>
    <w:tbl>
      <w:tblPr>
        <w:tblStyle w:val="TableGrid"/>
        <w:tblW w:w="0" w:type="auto"/>
        <w:tblLook w:val="04A0" w:firstRow="1" w:lastRow="0" w:firstColumn="1" w:lastColumn="0" w:noHBand="0" w:noVBand="1"/>
      </w:tblPr>
      <w:tblGrid>
        <w:gridCol w:w="9629"/>
      </w:tblGrid>
      <w:tr w:rsidR="000D7A05" w14:paraId="42CD67B5" w14:textId="77777777" w:rsidTr="000D7A05">
        <w:tc>
          <w:tcPr>
            <w:tcW w:w="9629" w:type="dxa"/>
          </w:tcPr>
          <w:p w14:paraId="5D105A54" w14:textId="77777777" w:rsidR="000D7A05" w:rsidRPr="00971676" w:rsidRDefault="000D7A05" w:rsidP="000D7A05">
            <w:pPr>
              <w:keepNext/>
              <w:keepLines/>
              <w:spacing w:before="180"/>
              <w:ind w:left="850" w:hanging="850"/>
              <w:outlineLvl w:val="1"/>
              <w:rPr>
                <w:rFonts w:ascii="Arial" w:hAnsi="Arial"/>
                <w:sz w:val="32"/>
                <w:lang w:eastAsia="en-US"/>
              </w:rPr>
            </w:pPr>
            <w:bookmarkStart w:id="229" w:name="_Toc12021486"/>
            <w:bookmarkStart w:id="230" w:name="_Toc20311598"/>
            <w:bookmarkStart w:id="231" w:name="_Toc26719423"/>
            <w:bookmarkStart w:id="232" w:name="_Toc29894858"/>
            <w:bookmarkStart w:id="233" w:name="_Toc29899157"/>
            <w:bookmarkStart w:id="234" w:name="_Toc29899575"/>
            <w:bookmarkStart w:id="235" w:name="_Toc29917312"/>
            <w:bookmarkStart w:id="236" w:name="_Toc36498186"/>
            <w:bookmarkStart w:id="237" w:name="_Toc45699213"/>
            <w:bookmarkStart w:id="238" w:name="_Toc146214441"/>
            <w:bookmarkStart w:id="239" w:name="_Ref491451763"/>
            <w:bookmarkStart w:id="240" w:name="_Ref491466492"/>
            <w:r w:rsidRPr="00971676">
              <w:rPr>
                <w:rFonts w:ascii="Arial" w:hAnsi="Arial"/>
                <w:sz w:val="32"/>
                <w:lang w:eastAsia="en-US"/>
              </w:rPr>
              <w:lastRenderedPageBreak/>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UE procedure for determining physical downlink control channel assignment</w:t>
            </w:r>
            <w:bookmarkEnd w:id="229"/>
            <w:bookmarkEnd w:id="230"/>
            <w:bookmarkEnd w:id="231"/>
            <w:bookmarkEnd w:id="232"/>
            <w:bookmarkEnd w:id="233"/>
            <w:bookmarkEnd w:id="234"/>
            <w:bookmarkEnd w:id="235"/>
            <w:bookmarkEnd w:id="236"/>
            <w:bookmarkEnd w:id="237"/>
            <w:bookmarkEnd w:id="238"/>
            <w:r w:rsidRPr="00971676">
              <w:rPr>
                <w:rFonts w:ascii="Arial" w:hAnsi="Arial"/>
                <w:sz w:val="32"/>
                <w:lang w:eastAsia="en-US"/>
              </w:rPr>
              <w:t xml:space="preserve"> </w:t>
            </w:r>
            <w:bookmarkEnd w:id="239"/>
            <w:bookmarkEnd w:id="240"/>
          </w:p>
          <w:p w14:paraId="57661E9B" w14:textId="77777777" w:rsidR="000D7A05" w:rsidRPr="00971676" w:rsidRDefault="000D7A05" w:rsidP="000D7A05">
            <w:pPr>
              <w:spacing w:before="0"/>
              <w:rPr>
                <w:lang w:eastAsia="en-US"/>
              </w:rPr>
            </w:pPr>
            <w:r w:rsidRPr="00971676">
              <w:rPr>
                <w:lang w:eastAsia="en-US"/>
              </w:rPr>
              <w:t>A set of PDCCH candidates for a UE to monitor is defined in terms of PDCCH search space sets. A search space set can be a CSS set or a USS set. A UE monitors PDCCH candidates in one or more of the following search spaces sets</w:t>
            </w:r>
          </w:p>
          <w:p w14:paraId="03B11533" w14:textId="77777777" w:rsidR="000D7A05" w:rsidRPr="00971676" w:rsidRDefault="000D7A05" w:rsidP="000D7A05">
            <w:pPr>
              <w:spacing w:before="0"/>
              <w:ind w:left="568" w:hanging="284"/>
              <w:rPr>
                <w:lang w:eastAsia="x-none"/>
              </w:rPr>
            </w:pPr>
            <w:r w:rsidRPr="00971676">
              <w:rPr>
                <w:lang w:val="x-none" w:eastAsia="en-US"/>
              </w:rPr>
              <w:t>-</w:t>
            </w:r>
            <w:r w:rsidRPr="00971676">
              <w:rPr>
                <w:lang w:val="x-none" w:eastAsia="en-US"/>
              </w:rPr>
              <w:tab/>
              <w:t xml:space="preserve">a Type0-PDCCH CSS </w:t>
            </w:r>
            <w:r w:rsidRPr="00971676">
              <w:rPr>
                <w:lang w:eastAsia="en-US"/>
              </w:rPr>
              <w:t xml:space="preserve">set </w:t>
            </w:r>
            <w:r w:rsidRPr="00971676">
              <w:rPr>
                <w:lang w:val="x-none" w:eastAsia="en-US"/>
              </w:rPr>
              <w:t xml:space="preserve">on </w:t>
            </w:r>
            <w:r w:rsidRPr="00971676">
              <w:rPr>
                <w:lang w:eastAsia="en-US"/>
              </w:rPr>
              <w:t>the</w:t>
            </w:r>
            <w:r w:rsidRPr="00971676">
              <w:rPr>
                <w:lang w:val="x-none" w:eastAsia="en-US"/>
              </w:rPr>
              <w:t xml:space="preserve"> primary cell</w:t>
            </w:r>
            <w:r w:rsidRPr="00971676">
              <w:rPr>
                <w:lang w:eastAsia="en-US"/>
              </w:rPr>
              <w:t xml:space="preserve"> of the MCG</w:t>
            </w:r>
            <w:r w:rsidRPr="00971676">
              <w:rPr>
                <w:lang w:eastAsia="x-none"/>
              </w:rPr>
              <w:t xml:space="preserve"> configured by </w:t>
            </w:r>
          </w:p>
          <w:p w14:paraId="3B8706CA" w14:textId="77777777" w:rsidR="000D7A05" w:rsidRPr="00971676" w:rsidRDefault="000D7A05" w:rsidP="000D7A05">
            <w:pPr>
              <w:spacing w:before="0"/>
              <w:ind w:left="851" w:hanging="284"/>
              <w:rPr>
                <w:lang w:val="x-none" w:eastAsia="en-US"/>
              </w:rPr>
            </w:pPr>
            <w:r w:rsidRPr="00971676">
              <w:rPr>
                <w:lang w:val="x-none" w:eastAsia="en-US"/>
              </w:rPr>
              <w:t>-</w:t>
            </w:r>
            <w:r w:rsidRPr="00971676">
              <w:rPr>
                <w:lang w:val="x-none" w:eastAsia="en-US"/>
              </w:rPr>
              <w:tab/>
            </w:r>
            <w:r w:rsidRPr="00971676">
              <w:rPr>
                <w:i/>
                <w:iCs/>
                <w:lang w:val="x-none" w:eastAsia="en-US"/>
              </w:rPr>
              <w:t>pdcch-ConfigSIB1</w:t>
            </w:r>
            <w:r w:rsidRPr="00971676">
              <w:rPr>
                <w:lang w:val="x-none" w:eastAsia="en-US"/>
              </w:rPr>
              <w:t xml:space="preserve"> </w:t>
            </w:r>
            <w:r w:rsidRPr="00971676">
              <w:rPr>
                <w:rFonts w:eastAsia="MS Mincho"/>
                <w:lang w:val="x-none" w:eastAsia="en-US"/>
              </w:rPr>
              <w:t xml:space="preserve">in </w:t>
            </w:r>
            <w:r w:rsidRPr="00971676">
              <w:rPr>
                <w:lang w:val="x-none" w:eastAsia="en-US"/>
              </w:rPr>
              <w:t>MIB</w:t>
            </w:r>
            <w:r w:rsidRPr="00971676">
              <w:rPr>
                <w:lang w:val="x-none" w:eastAsia="x-none"/>
              </w:rPr>
              <w:t xml:space="preserve"> or by </w:t>
            </w:r>
            <w:r w:rsidRPr="00971676">
              <w:rPr>
                <w:i/>
                <w:lang w:val="x-none" w:eastAsia="x-none"/>
              </w:rPr>
              <w:t>searchSpaceSIB1</w:t>
            </w:r>
            <w:r w:rsidRPr="00971676">
              <w:rPr>
                <w:iCs/>
                <w:lang w:val="x-none" w:eastAsia="x-none"/>
              </w:rPr>
              <w:t xml:space="preserve"> in </w:t>
            </w:r>
            <w:r w:rsidRPr="00971676">
              <w:rPr>
                <w:i/>
                <w:lang w:val="x-none" w:eastAsia="x-none"/>
              </w:rPr>
              <w:t>PDCCH-ConfigCommon</w:t>
            </w:r>
            <w:r w:rsidRPr="00971676">
              <w:rPr>
                <w:lang w:val="x-none" w:eastAsia="en-US"/>
              </w:rPr>
              <w:t xml:space="preserve"> or by </w:t>
            </w:r>
            <w:r w:rsidRPr="00971676">
              <w:rPr>
                <w:i/>
                <w:iCs/>
                <w:lang w:val="x-none" w:eastAsia="x-none"/>
              </w:rPr>
              <w:t>searchSpaceZero</w:t>
            </w:r>
            <w:r w:rsidRPr="00971676">
              <w:rPr>
                <w:lang w:val="x-none" w:eastAsia="en-US"/>
              </w:rPr>
              <w:t xml:space="preserve"> </w:t>
            </w:r>
            <w:r w:rsidRPr="00971676">
              <w:rPr>
                <w:iCs/>
                <w:lang w:val="x-none" w:eastAsia="x-none"/>
              </w:rPr>
              <w:t xml:space="preserve">in </w:t>
            </w:r>
            <w:r w:rsidRPr="00971676">
              <w:rPr>
                <w:i/>
                <w:lang w:val="x-none" w:eastAsia="x-none"/>
              </w:rPr>
              <w:t>PDCCH-ConfigCommon</w:t>
            </w:r>
            <w:r w:rsidRPr="00971676">
              <w:rPr>
                <w:lang w:val="x-none" w:eastAsia="en-US"/>
              </w:rPr>
              <w:t xml:space="preserve"> for a DCI format 1_0 with CRC scrambled by a SI-RNTI, or </w:t>
            </w:r>
          </w:p>
          <w:p w14:paraId="461C553D" w14:textId="77777777" w:rsidR="000D7A05" w:rsidRDefault="000D7A05" w:rsidP="000D7A05">
            <w:pPr>
              <w:spacing w:before="0"/>
              <w:ind w:left="851" w:hanging="284"/>
              <w:rPr>
                <w:ins w:id="241" w:author="CMCC" w:date="2023-09-25T11:09:00Z"/>
                <w:lang w:val="x-none" w:eastAsia="en-US"/>
              </w:rPr>
            </w:pPr>
            <w:r w:rsidRPr="00971676">
              <w:rPr>
                <w:lang w:val="x-none" w:eastAsia="en-US"/>
              </w:rPr>
              <w:t>-</w:t>
            </w:r>
            <w:r w:rsidRPr="00971676">
              <w:rPr>
                <w:lang w:val="x-none" w:eastAsia="en-US"/>
              </w:rPr>
              <w:tab/>
            </w:r>
            <w:r w:rsidRPr="00971676">
              <w:rPr>
                <w:i/>
                <w:iCs/>
                <w:lang w:val="x-none" w:eastAsia="x-none"/>
              </w:rPr>
              <w:t>searchSpaceZero</w:t>
            </w:r>
            <w:r w:rsidRPr="00971676">
              <w:rPr>
                <w:lang w:val="x-none" w:eastAsia="en-US"/>
              </w:rPr>
              <w:t xml:space="preserve"> by </w:t>
            </w:r>
            <w:r w:rsidRPr="00971676">
              <w:rPr>
                <w:rFonts w:hint="eastAsia"/>
                <w:lang w:val="x-none"/>
              </w:rPr>
              <w:t>providing</w:t>
            </w:r>
            <w:r w:rsidRPr="00971676">
              <w:rPr>
                <w:lang w:val="x-none" w:eastAsia="en-US"/>
              </w:rPr>
              <w:t xml:space="preserve"> </w:t>
            </w:r>
            <w:r w:rsidRPr="00971676">
              <w:rPr>
                <w:i/>
                <w:iCs/>
                <w:lang w:val="x-none" w:eastAsia="en-US"/>
              </w:rPr>
              <w:t>searchSpaceID</w:t>
            </w:r>
            <w:r w:rsidRPr="00971676">
              <w:rPr>
                <w:lang w:val="x-none" w:eastAsia="en-US"/>
              </w:rPr>
              <w:t>=0</w:t>
            </w:r>
            <w:r w:rsidRPr="00971676">
              <w:rPr>
                <w:color w:val="FF0000"/>
                <w:lang w:val="x-none" w:eastAsia="en-US"/>
              </w:rPr>
              <w:t xml:space="preserve"> </w:t>
            </w:r>
            <w:r w:rsidRPr="00971676">
              <w:rPr>
                <w:lang w:val="x-none" w:eastAsia="en-US"/>
              </w:rPr>
              <w:t xml:space="preserve">for </w:t>
            </w:r>
            <w:r w:rsidRPr="00971676">
              <w:rPr>
                <w:i/>
                <w:iCs/>
                <w:lang w:val="x-none" w:eastAsia="en-US"/>
              </w:rPr>
              <w:t>searchSpaceM</w:t>
            </w:r>
            <w:r w:rsidRPr="00971676">
              <w:rPr>
                <w:i/>
                <w:iCs/>
                <w:lang w:eastAsia="en-US"/>
              </w:rPr>
              <w:t>C</w:t>
            </w:r>
            <w:r w:rsidRPr="00971676">
              <w:rPr>
                <w:i/>
                <w:iCs/>
                <w:lang w:val="x-none" w:eastAsia="en-US"/>
              </w:rPr>
              <w:t>CH</w:t>
            </w:r>
            <w:r w:rsidRPr="00971676">
              <w:rPr>
                <w:lang w:val="x-none" w:eastAsia="en-US"/>
              </w:rPr>
              <w:t xml:space="preserve"> </w:t>
            </w:r>
            <w:r w:rsidRPr="00971676">
              <w:rPr>
                <w:lang w:eastAsia="en-US"/>
              </w:rPr>
              <w:t>or</w:t>
            </w:r>
            <w:r w:rsidRPr="00971676">
              <w:rPr>
                <w:lang w:val="x-none" w:eastAsia="en-US"/>
              </w:rPr>
              <w:t xml:space="preserve"> </w:t>
            </w:r>
            <w:r w:rsidRPr="00971676">
              <w:rPr>
                <w:i/>
                <w:iCs/>
                <w:lang w:val="x-none" w:eastAsia="en-US"/>
              </w:rPr>
              <w:t>searchSpaceM</w:t>
            </w:r>
            <w:r w:rsidRPr="00971676">
              <w:rPr>
                <w:i/>
                <w:iCs/>
                <w:lang w:eastAsia="en-US"/>
              </w:rPr>
              <w:t>T</w:t>
            </w:r>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eastAsia="en-US"/>
              </w:rPr>
              <w:t xml:space="preserve">4_0 </w:t>
            </w:r>
            <w:r w:rsidRPr="00971676">
              <w:rPr>
                <w:lang w:val="x-none" w:eastAsia="en-US"/>
              </w:rPr>
              <w:t>with CRC scrambled by a MCCH-RNTI or a G-RNTI for broadcast</w:t>
            </w:r>
          </w:p>
          <w:p w14:paraId="47FEE78A" w14:textId="77777777" w:rsidR="000D7A05" w:rsidRPr="00971676" w:rsidRDefault="000D7A05" w:rsidP="000D7A05">
            <w:pPr>
              <w:spacing w:before="0"/>
              <w:ind w:left="851" w:hanging="284"/>
              <w:rPr>
                <w:lang w:eastAsia="en-US"/>
              </w:rPr>
            </w:pPr>
            <w:ins w:id="242" w:author="CMCC" w:date="2023-09-25T11:09:00Z">
              <w:r w:rsidRPr="00971676">
                <w:rPr>
                  <w:lang w:val="x-none" w:eastAsia="en-US"/>
                </w:rPr>
                <w:t>-</w:t>
              </w:r>
              <w:r w:rsidRPr="00971676">
                <w:rPr>
                  <w:lang w:val="x-none" w:eastAsia="en-US"/>
                </w:rPr>
                <w:tab/>
              </w:r>
              <w:r w:rsidRPr="00971676">
                <w:rPr>
                  <w:i/>
                  <w:iCs/>
                  <w:lang w:val="x-none" w:eastAsia="x-none"/>
                </w:rPr>
                <w:t>searchSpaceZero</w:t>
              </w:r>
              <w:r w:rsidRPr="00971676">
                <w:rPr>
                  <w:lang w:val="x-none" w:eastAsia="en-US"/>
                </w:rPr>
                <w:t xml:space="preserve"> by </w:t>
              </w:r>
              <w:r w:rsidRPr="00971676">
                <w:rPr>
                  <w:rFonts w:hint="eastAsia"/>
                  <w:lang w:val="x-none"/>
                </w:rPr>
                <w:t>providing</w:t>
              </w:r>
              <w:r w:rsidRPr="00971676">
                <w:rPr>
                  <w:lang w:val="x-none" w:eastAsia="en-US"/>
                </w:rPr>
                <w:t xml:space="preserve"> </w:t>
              </w:r>
              <w:r w:rsidRPr="00971676">
                <w:rPr>
                  <w:i/>
                  <w:iCs/>
                  <w:lang w:val="x-none" w:eastAsia="en-US"/>
                </w:rPr>
                <w:t>searchSpaceID</w:t>
              </w:r>
              <w:r w:rsidRPr="00971676">
                <w:rPr>
                  <w:lang w:val="x-none" w:eastAsia="en-US"/>
                </w:rPr>
                <w:t>=0</w:t>
              </w:r>
              <w:r w:rsidRPr="00971676">
                <w:rPr>
                  <w:color w:val="FF0000"/>
                  <w:lang w:val="x-none" w:eastAsia="en-US"/>
                </w:rPr>
                <w:t xml:space="preserve"> </w:t>
              </w:r>
              <w:r w:rsidRPr="00971676">
                <w:rPr>
                  <w:lang w:val="x-none" w:eastAsia="en-US"/>
                </w:rPr>
                <w:t xml:space="preserve">for </w:t>
              </w:r>
            </w:ins>
            <w:ins w:id="243" w:author="CMCC" w:date="2023-09-25T11:10:00Z">
              <w:r>
                <w:rPr>
                  <w:i/>
                </w:rPr>
                <w:t>searchspaceMulticastMCCH</w:t>
              </w:r>
            </w:ins>
            <w:ins w:id="244" w:author="CMCC" w:date="2023-09-25T11:09:00Z">
              <w:r w:rsidRPr="00971676">
                <w:rPr>
                  <w:lang w:val="x-none" w:eastAsia="en-US"/>
                </w:rPr>
                <w:t xml:space="preserve"> </w:t>
              </w:r>
            </w:ins>
            <w:ins w:id="245" w:author="CMCC" w:date="2023-09-25T11:13:00Z">
              <w:r w:rsidRPr="00971676">
                <w:rPr>
                  <w:lang w:val="x-none" w:eastAsia="en-US"/>
                </w:rPr>
                <w:t xml:space="preserve">for a DCI format </w:t>
              </w:r>
              <w:r w:rsidRPr="00971676">
                <w:rPr>
                  <w:lang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w:t>
              </w:r>
            </w:ins>
            <w:ins w:id="246" w:author="CMCC" w:date="2023-09-25T11:09:00Z">
              <w:r w:rsidRPr="00971676">
                <w:rPr>
                  <w:lang w:eastAsia="en-US"/>
                </w:rPr>
                <w:t>or</w:t>
              </w:r>
              <w:r w:rsidRPr="00971676">
                <w:rPr>
                  <w:lang w:val="x-none" w:eastAsia="en-US"/>
                </w:rPr>
                <w:t xml:space="preserve"> </w:t>
              </w:r>
            </w:ins>
            <w:ins w:id="247" w:author="CMCC" w:date="2023-09-25T11:13:00Z">
              <w:r>
                <w:rPr>
                  <w:lang w:val="x-none" w:eastAsia="en-US"/>
                </w:rPr>
                <w:t xml:space="preserve">for </w:t>
              </w:r>
            </w:ins>
            <w:ins w:id="248" w:author="CMCC" w:date="2023-09-25T11:09:00Z">
              <w:r w:rsidRPr="00971676">
                <w:rPr>
                  <w:i/>
                  <w:iCs/>
                  <w:lang w:val="x-none" w:eastAsia="en-US"/>
                </w:rPr>
                <w:t>searchSpace</w:t>
              </w:r>
            </w:ins>
            <w:ins w:id="249" w:author="CMCC" w:date="2023-09-25T11:10:00Z">
              <w:r>
                <w:rPr>
                  <w:i/>
                  <w:iCs/>
                  <w:lang w:val="x-none" w:eastAsia="en-US"/>
                </w:rPr>
                <w:t>Multicast</w:t>
              </w:r>
            </w:ins>
            <w:ins w:id="250" w:author="CMCC" w:date="2023-09-25T11:09:00Z">
              <w:r w:rsidRPr="00971676">
                <w:rPr>
                  <w:i/>
                  <w:iCs/>
                  <w:lang w:val="x-none" w:eastAsia="en-US"/>
                </w:rPr>
                <w:t>M</w:t>
              </w:r>
              <w:r w:rsidRPr="00971676">
                <w:rPr>
                  <w:i/>
                  <w:iCs/>
                  <w:lang w:eastAsia="en-US"/>
                </w:rPr>
                <w:t>T</w:t>
              </w:r>
              <w:r w:rsidRPr="00971676">
                <w:rPr>
                  <w:i/>
                  <w:iCs/>
                  <w:lang w:val="x-none" w:eastAsia="en-US"/>
                </w:rPr>
                <w:t>CH</w:t>
              </w:r>
              <w:r w:rsidRPr="00971676">
                <w:rPr>
                  <w:iCs/>
                  <w:lang w:val="x-none" w:eastAsia="en-US"/>
                </w:rPr>
                <w:t xml:space="preserve"> </w:t>
              </w:r>
            </w:ins>
            <w:ins w:id="251" w:author="CMCC" w:date="2023-09-25T11:13:00Z">
              <w:r w:rsidRPr="00971676">
                <w:rPr>
                  <w:lang w:val="x-none" w:eastAsia="en-US"/>
                </w:rPr>
                <w:t xml:space="preserve">for a DCI format </w:t>
              </w:r>
              <w:r w:rsidRPr="00971676">
                <w:rPr>
                  <w:lang w:eastAsia="en-US"/>
                </w:rPr>
                <w:t>4_</w:t>
              </w:r>
            </w:ins>
            <w:ins w:id="252" w:author="CMCC" w:date="2023-09-25T11:14:00Z">
              <w:r>
                <w:rPr>
                  <w:lang w:eastAsia="en-US"/>
                </w:rPr>
                <w:t>1</w:t>
              </w:r>
            </w:ins>
            <w:ins w:id="253" w:author="CMCC" w:date="2023-09-25T11:13:00Z">
              <w:r w:rsidRPr="00971676">
                <w:rPr>
                  <w:lang w:eastAsia="en-US"/>
                </w:rPr>
                <w:t xml:space="preserve"> </w:t>
              </w:r>
              <w:r w:rsidRPr="00971676">
                <w:rPr>
                  <w:lang w:val="x-none" w:eastAsia="en-US"/>
                </w:rPr>
                <w:t xml:space="preserve">with CRC scrambled by </w:t>
              </w:r>
            </w:ins>
            <w:ins w:id="254" w:author="CMCC" w:date="2023-09-25T11:09:00Z">
              <w:r w:rsidRPr="00971676">
                <w:rPr>
                  <w:lang w:val="x-none" w:eastAsia="en-US"/>
                </w:rPr>
                <w:t xml:space="preserve">a G-RNTI for </w:t>
              </w:r>
            </w:ins>
            <w:ins w:id="255" w:author="CMCC" w:date="2023-09-25T11:12:00Z">
              <w:r>
                <w:rPr>
                  <w:lang w:val="x-none" w:eastAsia="en-US"/>
                </w:rPr>
                <w:t>multicast</w:t>
              </w:r>
            </w:ins>
          </w:p>
          <w:p w14:paraId="190585EE" w14:textId="77777777" w:rsidR="000D7A05" w:rsidRPr="00971676" w:rsidRDefault="000D7A05" w:rsidP="000D7A05">
            <w:pPr>
              <w:spacing w:before="0"/>
              <w:ind w:left="568" w:hanging="284"/>
              <w:rPr>
                <w:lang w:eastAsia="en-US"/>
              </w:rPr>
            </w:pPr>
            <w:r w:rsidRPr="00971676">
              <w:rPr>
                <w:lang w:val="x-none" w:eastAsia="en-US"/>
              </w:rPr>
              <w:t>-</w:t>
            </w:r>
            <w:r w:rsidRPr="00971676">
              <w:rPr>
                <w:lang w:val="x-none" w:eastAsia="en-US"/>
              </w:rPr>
              <w:tab/>
              <w:t xml:space="preserve">a Type0A-PDCCH CSS </w:t>
            </w:r>
            <w:r w:rsidRPr="00971676">
              <w:rPr>
                <w:lang w:eastAsia="en-US"/>
              </w:rPr>
              <w:t xml:space="preserve">set </w:t>
            </w:r>
            <w:r w:rsidRPr="00971676">
              <w:rPr>
                <w:lang w:eastAsia="x-none"/>
              </w:rPr>
              <w:t xml:space="preserve">configured by </w:t>
            </w:r>
            <w:r w:rsidRPr="00971676">
              <w:rPr>
                <w:i/>
                <w:iCs/>
                <w:lang w:eastAsia="x-none"/>
              </w:rPr>
              <w:t>searchSpaceOtherSystemInformation</w:t>
            </w:r>
            <w:r w:rsidRPr="00971676">
              <w:rPr>
                <w:lang w:eastAsia="x-none"/>
              </w:rPr>
              <w:t xml:space="preserve"> </w:t>
            </w:r>
            <w:r w:rsidRPr="00971676">
              <w:rPr>
                <w:iCs/>
                <w:lang w:eastAsia="x-none"/>
              </w:rPr>
              <w:t xml:space="preserve">in </w:t>
            </w:r>
            <w:r w:rsidRPr="00971676">
              <w:rPr>
                <w:i/>
                <w:iCs/>
                <w:lang w:eastAsia="x-none"/>
              </w:rPr>
              <w:t>PDCCH-ConfigCommon</w:t>
            </w:r>
            <w:r w:rsidRPr="00971676">
              <w:rPr>
                <w:lang w:val="x-none" w:eastAsia="en-US"/>
              </w:rPr>
              <w:t xml:space="preserve"> for a DCI format </w:t>
            </w:r>
            <w:r w:rsidRPr="00971676">
              <w:rPr>
                <w:lang w:eastAsia="en-US"/>
              </w:rPr>
              <w:t xml:space="preserve">1_0 </w:t>
            </w:r>
            <w:r w:rsidRPr="00971676">
              <w:rPr>
                <w:lang w:val="x-none" w:eastAsia="en-US"/>
              </w:rPr>
              <w:t xml:space="preserve">with CRC scrambled by a SI-RNTI on </w:t>
            </w:r>
            <w:r w:rsidRPr="00971676">
              <w:rPr>
                <w:lang w:eastAsia="en-US"/>
              </w:rPr>
              <w:t>the</w:t>
            </w:r>
            <w:r w:rsidRPr="00971676">
              <w:rPr>
                <w:lang w:val="x-none" w:eastAsia="en-US"/>
              </w:rPr>
              <w:t xml:space="preserve"> primary cell</w:t>
            </w:r>
            <w:r w:rsidRPr="00971676">
              <w:rPr>
                <w:lang w:eastAsia="en-US"/>
              </w:rPr>
              <w:t xml:space="preserve"> of the MCG</w:t>
            </w:r>
          </w:p>
          <w:p w14:paraId="03EFCB6A" w14:textId="77777777" w:rsidR="000D7A05" w:rsidRPr="00971676" w:rsidRDefault="000D7A05" w:rsidP="000D7A05">
            <w:pPr>
              <w:spacing w:before="0"/>
              <w:ind w:left="568" w:hanging="284"/>
              <w:rPr>
                <w:lang w:val="x-none" w:eastAsia="en-US"/>
              </w:rPr>
            </w:pPr>
            <w:r w:rsidRPr="00971676">
              <w:rPr>
                <w:lang w:val="x-none" w:eastAsia="en-US"/>
              </w:rPr>
              <w:t>-</w:t>
            </w:r>
            <w:r w:rsidRPr="00971676">
              <w:rPr>
                <w:lang w:val="x-none" w:eastAsia="en-US"/>
              </w:rPr>
              <w:tab/>
              <w:t>a Type0</w:t>
            </w:r>
            <w:r w:rsidRPr="00971676">
              <w:rPr>
                <w:lang w:eastAsia="en-US"/>
              </w:rPr>
              <w:t>B</w:t>
            </w:r>
            <w:r w:rsidRPr="00971676">
              <w:rPr>
                <w:lang w:val="x-none" w:eastAsia="en-US"/>
              </w:rPr>
              <w:t xml:space="preserve">-PDCCH CSS </w:t>
            </w:r>
            <w:r w:rsidRPr="00971676">
              <w:rPr>
                <w:lang w:eastAsia="en-US"/>
              </w:rPr>
              <w:t xml:space="preserve">set </w:t>
            </w:r>
            <w:r w:rsidRPr="00971676">
              <w:rPr>
                <w:lang w:eastAsia="x-none"/>
              </w:rPr>
              <w:t xml:space="preserve">configured by </w:t>
            </w:r>
            <w:r w:rsidRPr="00971676">
              <w:rPr>
                <w:i/>
                <w:iCs/>
                <w:lang w:val="x-none" w:eastAsia="en-US"/>
              </w:rPr>
              <w:t>searchSpaceM</w:t>
            </w:r>
            <w:r w:rsidRPr="00971676">
              <w:rPr>
                <w:i/>
                <w:iCs/>
                <w:lang w:eastAsia="en-US"/>
              </w:rPr>
              <w:t>C</w:t>
            </w:r>
            <w:r w:rsidRPr="00971676">
              <w:rPr>
                <w:i/>
                <w:iCs/>
                <w:lang w:val="x-none" w:eastAsia="en-US"/>
              </w:rPr>
              <w:t>CH</w:t>
            </w:r>
            <w:r w:rsidRPr="00971676">
              <w:rPr>
                <w:iCs/>
                <w:lang w:eastAsia="x-none"/>
              </w:rPr>
              <w:t xml:space="preserve"> and </w:t>
            </w:r>
            <w:r w:rsidRPr="00971676">
              <w:rPr>
                <w:i/>
                <w:iCs/>
                <w:lang w:val="x-none" w:eastAsia="en-US"/>
              </w:rPr>
              <w:t>searchSpaceM</w:t>
            </w:r>
            <w:r w:rsidRPr="00971676">
              <w:rPr>
                <w:i/>
                <w:iCs/>
                <w:lang w:eastAsia="en-US"/>
              </w:rPr>
              <w:t>T</w:t>
            </w:r>
            <w:r w:rsidRPr="00971676">
              <w:rPr>
                <w:i/>
                <w:iCs/>
                <w:lang w:val="x-none" w:eastAsia="en-US"/>
              </w:rPr>
              <w:t>CH</w:t>
            </w:r>
            <w:r w:rsidRPr="00971676">
              <w:rPr>
                <w:iCs/>
                <w:lang w:eastAsia="x-none"/>
              </w:rPr>
              <w:t xml:space="preserve"> for </w:t>
            </w:r>
            <w:r w:rsidRPr="00971676">
              <w:rPr>
                <w:lang w:val="x-none" w:eastAsia="en-US"/>
              </w:rPr>
              <w:t>a DCI format</w:t>
            </w:r>
            <w:r w:rsidRPr="00971676">
              <w:rPr>
                <w:lang w:eastAsia="en-US"/>
              </w:rPr>
              <w:t xml:space="preserve"> 4_0</w:t>
            </w:r>
            <w:r w:rsidRPr="00971676">
              <w:rPr>
                <w:lang w:val="x-none" w:eastAsia="en-US"/>
              </w:rPr>
              <w:t xml:space="preserve"> with CRC scrambled by </w:t>
            </w:r>
            <w:r w:rsidRPr="00971676">
              <w:rPr>
                <w:lang w:eastAsia="en-US"/>
              </w:rPr>
              <w:t xml:space="preserve">a MCCH-RNTI or </w:t>
            </w:r>
            <w:r w:rsidRPr="00971676">
              <w:rPr>
                <w:lang w:val="x-none" w:eastAsia="en-US"/>
              </w:rPr>
              <w:t xml:space="preserve">a </w:t>
            </w:r>
            <w:r w:rsidRPr="00971676">
              <w:rPr>
                <w:lang w:eastAsia="en-US"/>
              </w:rPr>
              <w:t>G</w:t>
            </w:r>
            <w:r w:rsidRPr="00971676">
              <w:rPr>
                <w:lang w:val="x-none" w:eastAsia="en-US"/>
              </w:rPr>
              <w:t>-RNTI</w:t>
            </w:r>
            <w:r w:rsidRPr="00971676">
              <w:rPr>
                <w:lang w:eastAsia="en-US"/>
              </w:rPr>
              <w:t xml:space="preserve"> for broadcast,</w:t>
            </w:r>
            <w:r w:rsidRPr="00971676">
              <w:rPr>
                <w:lang w:val="x-none" w:eastAsia="en-US"/>
              </w:rPr>
              <w:t xml:space="preserve"> </w:t>
            </w:r>
            <w:ins w:id="256" w:author="CMCC" w:date="2023-09-25T11:14:00Z">
              <w:r>
                <w:rPr>
                  <w:lang w:val="x-none" w:eastAsia="en-US"/>
                </w:rPr>
                <w:t>or by</w:t>
              </w:r>
            </w:ins>
            <w:ins w:id="257" w:author="CMCC" w:date="2023-09-25T11:15:00Z">
              <w:r w:rsidRPr="00971676">
                <w:rPr>
                  <w:i/>
                </w:rPr>
                <w:t xml:space="preserve"> </w:t>
              </w:r>
              <w:r>
                <w:rPr>
                  <w:i/>
                </w:rPr>
                <w:t>searchspaceMulticastMCCH</w:t>
              </w:r>
              <w:r w:rsidRPr="00971676">
                <w:rPr>
                  <w:lang w:val="x-none" w:eastAsia="en-US"/>
                </w:rPr>
                <w:t xml:space="preserve"> for a DCI format </w:t>
              </w:r>
              <w:r w:rsidRPr="00971676">
                <w:rPr>
                  <w:lang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r>
                <w:rPr>
                  <w:lang w:val="x-none" w:eastAsia="en-US"/>
                </w:rPr>
                <w:t xml:space="preserve">for </w:t>
              </w:r>
              <w:r w:rsidRPr="00971676">
                <w:rPr>
                  <w:i/>
                  <w:iCs/>
                  <w:lang w:val="x-none" w:eastAsia="en-US"/>
                </w:rPr>
                <w:t>searchSpace</w:t>
              </w:r>
              <w:r>
                <w:rPr>
                  <w:i/>
                  <w:iCs/>
                  <w:lang w:val="x-none" w:eastAsia="en-US"/>
                </w:rPr>
                <w:t>Multicast</w:t>
              </w:r>
              <w:r w:rsidRPr="00971676">
                <w:rPr>
                  <w:i/>
                  <w:iCs/>
                  <w:lang w:val="x-none" w:eastAsia="en-US"/>
                </w:rPr>
                <w:t>M</w:t>
              </w:r>
              <w:r w:rsidRPr="00971676">
                <w:rPr>
                  <w:i/>
                  <w:iCs/>
                  <w:lang w:eastAsia="en-US"/>
                </w:rPr>
                <w:t>T</w:t>
              </w:r>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eastAsia="en-US"/>
                </w:rPr>
                <w:t>4_</w:t>
              </w:r>
              <w:r>
                <w:rPr>
                  <w:lang w:eastAsia="en-US"/>
                </w:rPr>
                <w:t>1</w:t>
              </w:r>
              <w:r w:rsidRPr="00971676">
                <w:rPr>
                  <w:lang w:eastAsia="en-US"/>
                </w:rPr>
                <w:t xml:space="preserve"> </w:t>
              </w:r>
              <w:r w:rsidRPr="00971676">
                <w:rPr>
                  <w:lang w:val="x-none" w:eastAsia="en-US"/>
                </w:rPr>
                <w:t xml:space="preserve">with CRC scrambled by a G-RNTI for </w:t>
              </w:r>
              <w:r>
                <w:rPr>
                  <w:lang w:val="x-none" w:eastAsia="en-US"/>
                </w:rPr>
                <w:t>multicast</w:t>
              </w:r>
            </w:ins>
            <w:ins w:id="258" w:author="CMCC" w:date="2023-09-25T11:14:00Z">
              <w:r>
                <w:rPr>
                  <w:lang w:val="x-none" w:eastAsia="en-US"/>
                </w:rPr>
                <w:t xml:space="preserve"> </w:t>
              </w:r>
            </w:ins>
            <w:r w:rsidRPr="00971676">
              <w:rPr>
                <w:lang w:val="x-none" w:eastAsia="en-US"/>
              </w:rPr>
              <w:t xml:space="preserve">on </w:t>
            </w:r>
            <w:r w:rsidRPr="00971676">
              <w:rPr>
                <w:lang w:eastAsia="en-US"/>
              </w:rPr>
              <w:t>the</w:t>
            </w:r>
            <w:r w:rsidRPr="00971676">
              <w:rPr>
                <w:lang w:val="x-none" w:eastAsia="en-US"/>
              </w:rPr>
              <w:t xml:space="preserve"> primary cell</w:t>
            </w:r>
            <w:r w:rsidRPr="00971676">
              <w:rPr>
                <w:lang w:eastAsia="en-US"/>
              </w:rPr>
              <w:t xml:space="preserve"> of the MCG</w:t>
            </w:r>
          </w:p>
          <w:p w14:paraId="215B4DB8" w14:textId="77777777" w:rsidR="000D7A05" w:rsidRPr="00971676" w:rsidRDefault="000D7A05" w:rsidP="000D7A05">
            <w:pPr>
              <w:spacing w:before="0"/>
              <w:ind w:left="568" w:hanging="284"/>
              <w:rPr>
                <w:lang w:val="x-none" w:eastAsia="en-US"/>
              </w:rPr>
            </w:pPr>
            <w:r w:rsidRPr="00971676">
              <w:rPr>
                <w:lang w:val="x-none" w:eastAsia="en-US"/>
              </w:rPr>
              <w:t>-</w:t>
            </w:r>
            <w:r w:rsidRPr="00971676">
              <w:rPr>
                <w:lang w:val="x-none" w:eastAsia="en-US"/>
              </w:rPr>
              <w:tab/>
              <w:t xml:space="preserve">a Type1-PDCCH CSS </w:t>
            </w:r>
            <w:r w:rsidRPr="00971676">
              <w:rPr>
                <w:lang w:eastAsia="en-US"/>
              </w:rPr>
              <w:t xml:space="preserve">set </w:t>
            </w:r>
            <w:r w:rsidRPr="00971676">
              <w:rPr>
                <w:lang w:eastAsia="x-none"/>
              </w:rPr>
              <w:t xml:space="preserve">configured by </w:t>
            </w:r>
            <w:r w:rsidRPr="00971676">
              <w:rPr>
                <w:i/>
                <w:iCs/>
                <w:lang w:eastAsia="x-none"/>
              </w:rPr>
              <w:t>ra-SearchSpace</w:t>
            </w:r>
            <w:r w:rsidRPr="00971676">
              <w:rPr>
                <w:lang w:eastAsia="x-none"/>
              </w:rPr>
              <w:t xml:space="preserve"> </w:t>
            </w:r>
            <w:r w:rsidRPr="00971676">
              <w:rPr>
                <w:iCs/>
                <w:lang w:eastAsia="x-none"/>
              </w:rPr>
              <w:t xml:space="preserve">in </w:t>
            </w:r>
            <w:r w:rsidRPr="00971676">
              <w:rPr>
                <w:i/>
                <w:iCs/>
                <w:lang w:eastAsia="x-none"/>
              </w:rPr>
              <w:t>PDCCH-ConfigCommon</w:t>
            </w:r>
            <w:r w:rsidRPr="00971676">
              <w:rPr>
                <w:lang w:val="x-none" w:eastAsia="en-US"/>
              </w:rPr>
              <w:t xml:space="preserve"> for a DCI format with CRC scrambled by a RA-RNTI, a MsgB-RNTI, or a TC-RNTI on </w:t>
            </w:r>
            <w:r w:rsidRPr="00971676">
              <w:rPr>
                <w:lang w:eastAsia="en-US"/>
              </w:rPr>
              <w:t>the</w:t>
            </w:r>
            <w:r w:rsidRPr="00971676">
              <w:rPr>
                <w:lang w:val="x-none" w:eastAsia="en-US"/>
              </w:rPr>
              <w:t xml:space="preserve"> primary cell</w:t>
            </w:r>
          </w:p>
          <w:p w14:paraId="46C145C3" w14:textId="77777777" w:rsidR="000D7A05" w:rsidRPr="00971676" w:rsidRDefault="000D7A05" w:rsidP="000D7A05">
            <w:pPr>
              <w:spacing w:before="0"/>
              <w:ind w:left="568" w:hanging="284"/>
              <w:rPr>
                <w:lang w:eastAsia="en-US"/>
              </w:rPr>
            </w:pPr>
            <w:r w:rsidRPr="00971676">
              <w:rPr>
                <w:lang w:val="x-none" w:eastAsia="en-US"/>
              </w:rPr>
              <w:t>-</w:t>
            </w:r>
            <w:r w:rsidRPr="00971676">
              <w:rPr>
                <w:lang w:val="x-none" w:eastAsia="en-US"/>
              </w:rPr>
              <w:tab/>
              <w:t>a Type1</w:t>
            </w:r>
            <w:r w:rsidRPr="00971676">
              <w:rPr>
                <w:lang w:eastAsia="en-US"/>
              </w:rPr>
              <w:t>A</w:t>
            </w:r>
            <w:r w:rsidRPr="00971676">
              <w:rPr>
                <w:lang w:val="x-none" w:eastAsia="en-US"/>
              </w:rPr>
              <w:t xml:space="preserve">-PDCCH CSS </w:t>
            </w:r>
            <w:r w:rsidRPr="00971676">
              <w:rPr>
                <w:lang w:eastAsia="en-US"/>
              </w:rPr>
              <w:t xml:space="preserve">set </w:t>
            </w:r>
            <w:r w:rsidRPr="00971676">
              <w:rPr>
                <w:lang w:eastAsia="x-none"/>
              </w:rPr>
              <w:t xml:space="preserve">configured by </w:t>
            </w:r>
            <w:r w:rsidRPr="00971676">
              <w:rPr>
                <w:i/>
                <w:iCs/>
                <w:lang w:eastAsia="x-none"/>
              </w:rPr>
              <w:t>sdt-SearchSpace</w:t>
            </w:r>
            <w:r w:rsidRPr="00971676">
              <w:rPr>
                <w:lang w:eastAsia="x-none"/>
              </w:rPr>
              <w:t xml:space="preserve"> </w:t>
            </w:r>
            <w:r w:rsidRPr="00971676">
              <w:rPr>
                <w:iCs/>
                <w:lang w:eastAsia="x-none"/>
              </w:rPr>
              <w:t xml:space="preserve">in </w:t>
            </w:r>
            <w:r w:rsidRPr="00971676">
              <w:rPr>
                <w:i/>
                <w:iCs/>
                <w:lang w:eastAsia="x-none"/>
              </w:rPr>
              <w:t>PDCCH-ConfigCommon</w:t>
            </w:r>
            <w:r w:rsidRPr="00971676">
              <w:rPr>
                <w:lang w:val="x-none" w:eastAsia="en-US"/>
              </w:rPr>
              <w:t xml:space="preserve"> for a DCI format with CRC scrambled by a </w:t>
            </w:r>
            <w:r w:rsidRPr="00971676">
              <w:rPr>
                <w:lang w:eastAsia="en-US"/>
              </w:rPr>
              <w:t>C</w:t>
            </w:r>
            <w:r w:rsidRPr="00971676">
              <w:rPr>
                <w:lang w:val="x-none" w:eastAsia="en-US"/>
              </w:rPr>
              <w:t xml:space="preserve">-RNTI </w:t>
            </w:r>
            <w:r w:rsidRPr="00971676">
              <w:rPr>
                <w:lang w:eastAsia="en-US"/>
              </w:rPr>
              <w:t xml:space="preserve">or a CS-RNTI </w:t>
            </w:r>
            <w:r w:rsidRPr="00971676">
              <w:rPr>
                <w:lang w:val="x-none" w:eastAsia="en-US"/>
              </w:rPr>
              <w:t xml:space="preserve">on </w:t>
            </w:r>
            <w:r w:rsidRPr="00971676">
              <w:rPr>
                <w:lang w:eastAsia="en-US"/>
              </w:rPr>
              <w:t>the</w:t>
            </w:r>
            <w:r w:rsidRPr="00971676">
              <w:rPr>
                <w:lang w:val="x-none" w:eastAsia="en-US"/>
              </w:rPr>
              <w:t xml:space="preserve"> primary cell</w:t>
            </w:r>
            <w:r w:rsidRPr="00971676">
              <w:rPr>
                <w:lang w:eastAsia="en-US"/>
              </w:rPr>
              <w:t xml:space="preserve"> as described in clause 19.1</w:t>
            </w:r>
          </w:p>
          <w:p w14:paraId="7F9E3356" w14:textId="77777777" w:rsidR="000D7A05" w:rsidRPr="00971676" w:rsidRDefault="000D7A05" w:rsidP="000D7A05">
            <w:pPr>
              <w:spacing w:before="0"/>
              <w:ind w:left="568" w:hanging="284"/>
              <w:rPr>
                <w:lang w:eastAsia="en-US"/>
              </w:rPr>
            </w:pPr>
            <w:r w:rsidRPr="00971676">
              <w:rPr>
                <w:lang w:val="x-none" w:eastAsia="en-US"/>
              </w:rPr>
              <w:t>-</w:t>
            </w:r>
            <w:r w:rsidRPr="00971676">
              <w:rPr>
                <w:lang w:val="x-none" w:eastAsia="en-US"/>
              </w:rPr>
              <w:tab/>
              <w:t xml:space="preserve">a Type2-PDCCH CSS </w:t>
            </w:r>
            <w:r w:rsidRPr="00971676">
              <w:rPr>
                <w:lang w:eastAsia="en-US"/>
              </w:rPr>
              <w:t xml:space="preserve">set </w:t>
            </w:r>
            <w:r w:rsidRPr="00971676">
              <w:rPr>
                <w:lang w:eastAsia="x-none"/>
              </w:rPr>
              <w:t xml:space="preserve">configured by </w:t>
            </w:r>
            <w:r w:rsidRPr="00971676">
              <w:rPr>
                <w:i/>
                <w:iCs/>
                <w:lang w:eastAsia="x-none"/>
              </w:rPr>
              <w:t>pagingSearchSpace</w:t>
            </w:r>
            <w:r w:rsidRPr="00971676">
              <w:rPr>
                <w:lang w:val="x-none" w:eastAsia="en-US"/>
              </w:rPr>
              <w:t xml:space="preserve"> </w:t>
            </w:r>
            <w:r w:rsidRPr="00971676">
              <w:rPr>
                <w:iCs/>
                <w:lang w:eastAsia="x-none"/>
              </w:rPr>
              <w:t xml:space="preserve">in </w:t>
            </w:r>
            <w:r w:rsidRPr="00971676">
              <w:rPr>
                <w:i/>
                <w:iCs/>
                <w:lang w:eastAsia="x-none"/>
              </w:rPr>
              <w:t>PDCCH-ConfigCommon</w:t>
            </w:r>
            <w:r w:rsidRPr="00971676">
              <w:rPr>
                <w:lang w:val="x-none" w:eastAsia="en-US"/>
              </w:rPr>
              <w:t xml:space="preserve"> for a DCI format </w:t>
            </w:r>
            <w:r w:rsidRPr="00971676">
              <w:rPr>
                <w:lang w:eastAsia="en-US"/>
              </w:rPr>
              <w:t xml:space="preserve">1_0 </w:t>
            </w:r>
            <w:r w:rsidRPr="00971676">
              <w:rPr>
                <w:lang w:val="x-none" w:eastAsia="en-US"/>
              </w:rPr>
              <w:t xml:space="preserve">with CRC scrambled by a P-RNTI on </w:t>
            </w:r>
            <w:r w:rsidRPr="00971676">
              <w:rPr>
                <w:lang w:eastAsia="en-US"/>
              </w:rPr>
              <w:t>the</w:t>
            </w:r>
            <w:r w:rsidRPr="00971676">
              <w:rPr>
                <w:lang w:val="x-none" w:eastAsia="en-US"/>
              </w:rPr>
              <w:t xml:space="preserve"> primary cell</w:t>
            </w:r>
            <w:r w:rsidRPr="00971676">
              <w:rPr>
                <w:lang w:eastAsia="en-US"/>
              </w:rPr>
              <w:t xml:space="preserve"> of the MCG</w:t>
            </w:r>
          </w:p>
          <w:p w14:paraId="732460DA" w14:textId="77777777" w:rsidR="000D7A05" w:rsidRPr="00971676" w:rsidRDefault="000D7A05" w:rsidP="000D7A05">
            <w:pPr>
              <w:spacing w:before="0"/>
              <w:ind w:left="568" w:hanging="284"/>
              <w:rPr>
                <w:lang w:val="x-none" w:eastAsia="en-US"/>
              </w:rPr>
            </w:pPr>
            <w:r w:rsidRPr="00971676">
              <w:rPr>
                <w:lang w:val="x-none" w:eastAsia="en-US"/>
              </w:rPr>
              <w:t>-</w:t>
            </w:r>
            <w:r w:rsidRPr="00971676">
              <w:rPr>
                <w:lang w:val="x-none" w:eastAsia="en-US"/>
              </w:rPr>
              <w:tab/>
              <w:t>a Type2</w:t>
            </w:r>
            <w:r w:rsidRPr="00971676">
              <w:rPr>
                <w:lang w:eastAsia="en-US"/>
              </w:rPr>
              <w:t>A</w:t>
            </w:r>
            <w:r w:rsidRPr="00971676">
              <w:rPr>
                <w:lang w:val="x-none" w:eastAsia="en-US"/>
              </w:rPr>
              <w:t xml:space="preserve">-PDCCH CSS </w:t>
            </w:r>
            <w:r w:rsidRPr="00971676">
              <w:rPr>
                <w:lang w:eastAsia="en-US"/>
              </w:rPr>
              <w:t xml:space="preserve">set </w:t>
            </w:r>
            <w:r w:rsidRPr="00971676">
              <w:rPr>
                <w:lang w:eastAsia="x-none"/>
              </w:rPr>
              <w:t xml:space="preserve">configured by </w:t>
            </w:r>
            <w:r w:rsidRPr="00971676">
              <w:rPr>
                <w:i/>
                <w:iCs/>
                <w:lang w:val="x-none"/>
              </w:rPr>
              <w:t>pei</w:t>
            </w:r>
            <w:r w:rsidRPr="00971676">
              <w:rPr>
                <w:i/>
                <w:iCs/>
              </w:rPr>
              <w:t>-</w:t>
            </w:r>
            <w:r w:rsidRPr="00971676">
              <w:rPr>
                <w:i/>
                <w:iCs/>
                <w:lang w:val="x-none"/>
              </w:rPr>
              <w:t>SearchSpace</w:t>
            </w:r>
            <w:r w:rsidRPr="00971676">
              <w:rPr>
                <w:lang w:val="x-none" w:eastAsia="en-US"/>
              </w:rPr>
              <w:t xml:space="preserve"> </w:t>
            </w:r>
            <w:r w:rsidRPr="00971676">
              <w:rPr>
                <w:iCs/>
                <w:lang w:eastAsia="x-none"/>
              </w:rPr>
              <w:t xml:space="preserve">in </w:t>
            </w:r>
            <w:r w:rsidRPr="00971676">
              <w:rPr>
                <w:i/>
                <w:iCs/>
                <w:lang w:eastAsia="x-none"/>
              </w:rPr>
              <w:t>pei-ConfigBWP</w:t>
            </w:r>
            <w:r w:rsidRPr="00971676">
              <w:rPr>
                <w:lang w:val="x-none" w:eastAsia="en-US"/>
              </w:rPr>
              <w:t xml:space="preserve"> for a DCI format </w:t>
            </w:r>
            <w:r w:rsidRPr="00971676">
              <w:rPr>
                <w:lang w:eastAsia="en-US"/>
              </w:rPr>
              <w:t xml:space="preserve">2_7 </w:t>
            </w:r>
            <w:r w:rsidRPr="00971676">
              <w:rPr>
                <w:lang w:val="x-none" w:eastAsia="en-US"/>
              </w:rPr>
              <w:t xml:space="preserve">with CRC scrambled by a </w:t>
            </w:r>
            <w:r w:rsidRPr="00971676">
              <w:rPr>
                <w:lang w:eastAsia="en-US"/>
              </w:rPr>
              <w:t>PEI-</w:t>
            </w:r>
            <w:r w:rsidRPr="00971676">
              <w:rPr>
                <w:lang w:val="x-none" w:eastAsia="en-US"/>
              </w:rPr>
              <w:t xml:space="preserve">RNTI on </w:t>
            </w:r>
            <w:r w:rsidRPr="00971676">
              <w:rPr>
                <w:lang w:eastAsia="en-US"/>
              </w:rPr>
              <w:t>the</w:t>
            </w:r>
            <w:r w:rsidRPr="00971676">
              <w:rPr>
                <w:lang w:val="x-none" w:eastAsia="en-US"/>
              </w:rPr>
              <w:t xml:space="preserve"> primary cell</w:t>
            </w:r>
            <w:r w:rsidRPr="00971676">
              <w:rPr>
                <w:lang w:eastAsia="en-US"/>
              </w:rPr>
              <w:t xml:space="preserve"> of the MCG</w:t>
            </w:r>
          </w:p>
          <w:p w14:paraId="55A479B7" w14:textId="77777777" w:rsidR="000D7A05" w:rsidRPr="00971676" w:rsidRDefault="000D7A05" w:rsidP="000D7A05">
            <w:pPr>
              <w:spacing w:before="0"/>
              <w:ind w:left="568" w:hanging="284"/>
              <w:rPr>
                <w:lang w:eastAsia="x-none"/>
              </w:rPr>
            </w:pPr>
            <w:r w:rsidRPr="00971676">
              <w:rPr>
                <w:lang w:val="x-none" w:eastAsia="en-US"/>
              </w:rPr>
              <w:t>-</w:t>
            </w:r>
            <w:r w:rsidRPr="00971676">
              <w:rPr>
                <w:lang w:val="x-none" w:eastAsia="en-US"/>
              </w:rPr>
              <w:tab/>
              <w:t xml:space="preserve">a Type3-PDCCH CSS </w:t>
            </w:r>
            <w:r w:rsidRPr="00971676">
              <w:rPr>
                <w:lang w:eastAsia="en-US"/>
              </w:rPr>
              <w:t xml:space="preserve">set </w:t>
            </w:r>
            <w:r w:rsidRPr="00971676">
              <w:rPr>
                <w:lang w:eastAsia="x-none"/>
              </w:rPr>
              <w:t xml:space="preserve">configured by </w:t>
            </w:r>
          </w:p>
          <w:p w14:paraId="21DE3853" w14:textId="77777777" w:rsidR="000D7A05" w:rsidRPr="00971676" w:rsidRDefault="000D7A05" w:rsidP="000D7A05">
            <w:pPr>
              <w:spacing w:before="0"/>
              <w:ind w:left="851" w:hanging="284"/>
              <w:rPr>
                <w:lang w:eastAsia="en-US"/>
              </w:rPr>
            </w:pPr>
            <w:r w:rsidRPr="00971676">
              <w:rPr>
                <w:lang w:eastAsia="x-none"/>
              </w:rPr>
              <w:lastRenderedPageBreak/>
              <w:t>-</w:t>
            </w:r>
            <w:r w:rsidRPr="00971676">
              <w:rPr>
                <w:lang w:eastAsia="x-none"/>
              </w:rPr>
              <w:tab/>
            </w:r>
            <w:r w:rsidRPr="00971676">
              <w:rPr>
                <w:i/>
                <w:iCs/>
                <w:lang w:eastAsia="x-none"/>
              </w:rPr>
              <w:t>SearchSpace</w:t>
            </w:r>
            <w:r w:rsidRPr="00971676">
              <w:rPr>
                <w:lang w:eastAsia="x-none"/>
              </w:rPr>
              <w:t xml:space="preserve"> in </w:t>
            </w:r>
            <w:r w:rsidRPr="00971676">
              <w:rPr>
                <w:i/>
                <w:iCs/>
                <w:lang w:eastAsia="x-none"/>
              </w:rPr>
              <w:t>PDCCH-Config</w:t>
            </w:r>
            <w:r w:rsidRPr="00971676">
              <w:rPr>
                <w:lang w:eastAsia="x-none"/>
              </w:rPr>
              <w:t xml:space="preserve"> with </w:t>
            </w:r>
            <w:r w:rsidRPr="00971676">
              <w:rPr>
                <w:i/>
                <w:iCs/>
                <w:lang w:eastAsia="x-none"/>
              </w:rPr>
              <w:t>searchSpaceType</w:t>
            </w:r>
            <w:r w:rsidRPr="00971676">
              <w:rPr>
                <w:lang w:eastAsia="x-none"/>
              </w:rPr>
              <w:t xml:space="preserve"> = </w:t>
            </w:r>
            <w:r w:rsidRPr="00971676">
              <w:rPr>
                <w:i/>
                <w:iCs/>
                <w:lang w:eastAsia="x-none"/>
              </w:rPr>
              <w:t>common</w:t>
            </w:r>
            <w:r w:rsidRPr="00971676">
              <w:rPr>
                <w:lang w:eastAsia="x-none"/>
              </w:rPr>
              <w:t xml:space="preserve"> </w:t>
            </w:r>
            <w:r w:rsidRPr="00971676">
              <w:rPr>
                <w:lang w:val="x-none" w:eastAsia="en-US"/>
              </w:rPr>
              <w:t>for DCI format</w:t>
            </w:r>
            <w:r w:rsidRPr="00971676">
              <w:rPr>
                <w:lang w:eastAsia="en-US"/>
              </w:rPr>
              <w:t>s</w:t>
            </w:r>
            <w:r w:rsidRPr="00971676">
              <w:rPr>
                <w:lang w:val="x-none" w:eastAsia="en-US"/>
              </w:rPr>
              <w:t xml:space="preserve"> with CRC scrambled by INT-RNTI, SFI-RNTI, TPC-PUSCH-RNTI, TPC-PUCCH-RNTI, TPC-SRS-RNTI</w:t>
            </w:r>
            <w:r w:rsidRPr="00971676">
              <w:rPr>
                <w:lang w:eastAsia="en-US"/>
              </w:rPr>
              <w:t>, CI-RNTI, or NES-RNTI and</w:t>
            </w:r>
            <w:r w:rsidRPr="00971676">
              <w:rPr>
                <w:lang w:val="x-none" w:eastAsia="en-US"/>
              </w:rPr>
              <w:t xml:space="preserve">, </w:t>
            </w:r>
            <w:r w:rsidRPr="00971676">
              <w:rPr>
                <w:lang w:eastAsia="en-US"/>
              </w:rPr>
              <w:t>only for the primary cell,</w:t>
            </w:r>
            <w:r w:rsidRPr="00971676">
              <w:rPr>
                <w:lang w:val="x-none" w:eastAsia="en-US"/>
              </w:rPr>
              <w:t xml:space="preserve"> C-RNTI, </w:t>
            </w:r>
            <w:r w:rsidRPr="00971676">
              <w:rPr>
                <w:lang w:eastAsia="en-US"/>
              </w:rPr>
              <w:t xml:space="preserve">MCS-C-RNTI, </w:t>
            </w:r>
            <w:r w:rsidRPr="00971676">
              <w:rPr>
                <w:lang w:val="x-none" w:eastAsia="en-US"/>
              </w:rPr>
              <w:t>CS-RNTI(s)</w:t>
            </w:r>
            <w:r w:rsidRPr="00971676">
              <w:rPr>
                <w:lang w:eastAsia="en-US"/>
              </w:rPr>
              <w:t>,</w:t>
            </w:r>
            <w:r w:rsidRPr="00971676">
              <w:rPr>
                <w:lang w:val="x-none" w:eastAsia="en-US"/>
              </w:rPr>
              <w:t xml:space="preserve"> or PS-RNTI</w:t>
            </w:r>
            <w:r w:rsidRPr="00971676">
              <w:rPr>
                <w:lang w:eastAsia="en-US"/>
              </w:rPr>
              <w:t xml:space="preserve">, or </w:t>
            </w:r>
          </w:p>
          <w:p w14:paraId="65238FA2" w14:textId="77777777" w:rsidR="000D7A05" w:rsidRPr="00971676" w:rsidRDefault="000D7A05" w:rsidP="000D7A05">
            <w:pPr>
              <w:spacing w:before="0"/>
              <w:ind w:left="851" w:hanging="284"/>
              <w:rPr>
                <w:lang w:eastAsia="en-US"/>
              </w:rPr>
            </w:pPr>
            <w:r w:rsidRPr="00971676">
              <w:rPr>
                <w:lang w:eastAsia="x-none"/>
              </w:rPr>
              <w:t>-</w:t>
            </w:r>
            <w:r w:rsidRPr="00971676">
              <w:rPr>
                <w:lang w:eastAsia="x-none"/>
              </w:rPr>
              <w:tab/>
            </w:r>
            <w:r w:rsidRPr="00971676">
              <w:rPr>
                <w:i/>
                <w:iCs/>
                <w:lang w:eastAsia="x-none"/>
              </w:rPr>
              <w:t>SearchSpace</w:t>
            </w:r>
            <w:r w:rsidRPr="00971676">
              <w:rPr>
                <w:lang w:eastAsia="x-none"/>
              </w:rPr>
              <w:t xml:space="preserve"> in </w:t>
            </w:r>
            <w:r w:rsidRPr="00971676">
              <w:rPr>
                <w:i/>
                <w:iCs/>
                <w:lang w:eastAsia="x-none"/>
              </w:rPr>
              <w:t>pdcch-ConfigMulticast</w:t>
            </w:r>
            <w:r w:rsidRPr="00971676">
              <w:rPr>
                <w:lang w:eastAsia="en-US"/>
              </w:rPr>
              <w:t xml:space="preserve"> for DCI formats with CRC scrambled by G-RNTI, or G-CS-RNTI, or</w:t>
            </w:r>
          </w:p>
          <w:p w14:paraId="204A1EA2" w14:textId="77777777" w:rsidR="000D7A05" w:rsidRDefault="000D7A05" w:rsidP="000D7A05">
            <w:pPr>
              <w:spacing w:before="0"/>
              <w:ind w:left="851" w:hanging="284"/>
              <w:rPr>
                <w:ins w:id="259" w:author="CMCC" w:date="2023-09-25T11:35:00Z"/>
                <w:lang w:val="x-none" w:eastAsia="en-US"/>
              </w:rPr>
            </w:pPr>
            <w:r w:rsidRPr="00971676">
              <w:rPr>
                <w:lang w:val="x-none" w:eastAsia="en-US"/>
              </w:rPr>
              <w:t>-</w:t>
            </w:r>
            <w:r w:rsidRPr="00971676">
              <w:rPr>
                <w:lang w:val="x-none" w:eastAsia="en-US"/>
              </w:rPr>
              <w:tab/>
            </w:r>
            <w:r w:rsidRPr="00971676">
              <w:rPr>
                <w:i/>
                <w:iCs/>
                <w:lang w:val="x-none" w:eastAsia="en-US"/>
              </w:rPr>
              <w:t>searchSpace</w:t>
            </w:r>
            <w:r w:rsidRPr="00971676">
              <w:rPr>
                <w:i/>
                <w:iCs/>
                <w:lang w:eastAsia="en-US"/>
              </w:rPr>
              <w:t>MCCH</w:t>
            </w:r>
            <w:r w:rsidRPr="00971676">
              <w:rPr>
                <w:iCs/>
                <w:lang w:eastAsia="x-none"/>
              </w:rPr>
              <w:t xml:space="preserve"> and </w:t>
            </w:r>
            <w:r w:rsidRPr="00971676">
              <w:rPr>
                <w:i/>
                <w:iCs/>
                <w:lang w:val="x-none" w:eastAsia="en-US"/>
              </w:rPr>
              <w:t>searchSpace</w:t>
            </w:r>
            <w:r w:rsidRPr="00971676">
              <w:rPr>
                <w:i/>
                <w:iCs/>
                <w:lang w:eastAsia="en-US"/>
              </w:rPr>
              <w:t>MTCH</w:t>
            </w:r>
            <w:r w:rsidRPr="00971676">
              <w:rPr>
                <w:iCs/>
                <w:lang w:eastAsia="x-none"/>
              </w:rPr>
              <w:t xml:space="preserve"> on a secondary cell for</w:t>
            </w:r>
            <w:r w:rsidRPr="00971676">
              <w:rPr>
                <w:lang w:val="x-none" w:eastAsia="en-US"/>
              </w:rPr>
              <w:t xml:space="preserve"> </w:t>
            </w:r>
            <w:r w:rsidRPr="00971676">
              <w:rPr>
                <w:lang w:eastAsia="en-US"/>
              </w:rPr>
              <w:t xml:space="preserve">a </w:t>
            </w:r>
            <w:r w:rsidRPr="00971676">
              <w:rPr>
                <w:lang w:val="x-none" w:eastAsia="en-US"/>
              </w:rPr>
              <w:t>DCI format</w:t>
            </w:r>
            <w:r w:rsidRPr="00971676">
              <w:rPr>
                <w:lang w:eastAsia="en-US"/>
              </w:rPr>
              <w:t xml:space="preserve"> 4_0</w:t>
            </w:r>
            <w:r w:rsidRPr="00971676">
              <w:rPr>
                <w:lang w:val="x-none" w:eastAsia="en-US"/>
              </w:rPr>
              <w:t xml:space="preserve"> with CRC scrambled by </w:t>
            </w:r>
            <w:r w:rsidRPr="00971676">
              <w:rPr>
                <w:lang w:eastAsia="en-US"/>
              </w:rPr>
              <w:t xml:space="preserve">a MCCH-RNTI or </w:t>
            </w:r>
            <w:r w:rsidRPr="00971676">
              <w:rPr>
                <w:lang w:val="x-none" w:eastAsia="en-US"/>
              </w:rPr>
              <w:t xml:space="preserve">a </w:t>
            </w:r>
            <w:r w:rsidRPr="00971676">
              <w:rPr>
                <w:lang w:eastAsia="en-US"/>
              </w:rPr>
              <w:t>G</w:t>
            </w:r>
            <w:r w:rsidRPr="00971676">
              <w:rPr>
                <w:lang w:val="x-none" w:eastAsia="en-US"/>
              </w:rPr>
              <w:t>-RNTI</w:t>
            </w:r>
            <w:r w:rsidRPr="00971676">
              <w:rPr>
                <w:lang w:eastAsia="en-US"/>
              </w:rPr>
              <w:t xml:space="preserve"> </w:t>
            </w:r>
            <w:r w:rsidRPr="00971676">
              <w:rPr>
                <w:lang w:val="x-none" w:eastAsia="en-US"/>
              </w:rPr>
              <w:t>for broadcast</w:t>
            </w:r>
            <w:r w:rsidRPr="00971676">
              <w:rPr>
                <w:lang w:eastAsia="en-US"/>
              </w:rPr>
              <w:t>,</w:t>
            </w:r>
            <w:r w:rsidRPr="00971676">
              <w:rPr>
                <w:lang w:val="x-none" w:eastAsia="en-US"/>
              </w:rPr>
              <w:t xml:space="preserve"> </w:t>
            </w:r>
            <w:del w:id="260" w:author="CMCC" w:date="2023-09-25T11:36:00Z">
              <w:r w:rsidRPr="00971676" w:rsidDel="0020557C">
                <w:rPr>
                  <w:lang w:val="x-none" w:eastAsia="en-US"/>
                </w:rPr>
                <w:delText>and</w:delText>
              </w:r>
            </w:del>
            <w:ins w:id="261" w:author="CMCC" w:date="2023-09-25T11:36:00Z">
              <w:r>
                <w:rPr>
                  <w:lang w:val="x-none" w:eastAsia="en-US"/>
                </w:rPr>
                <w:t>or</w:t>
              </w:r>
            </w:ins>
          </w:p>
          <w:p w14:paraId="5685EC17" w14:textId="77777777" w:rsidR="000D7A05" w:rsidRPr="0020557C" w:rsidRDefault="000D7A05" w:rsidP="000D7A05">
            <w:pPr>
              <w:spacing w:before="0"/>
              <w:ind w:left="851" w:hanging="284"/>
              <w:rPr>
                <w:lang w:val="x-none" w:eastAsia="en-US"/>
              </w:rPr>
            </w:pPr>
            <w:ins w:id="262" w:author="CMCC" w:date="2023-09-25T11:35:00Z">
              <w:r w:rsidRPr="00971676">
                <w:rPr>
                  <w:lang w:val="x-none" w:eastAsia="en-US"/>
                </w:rPr>
                <w:t>-</w:t>
              </w:r>
              <w:r w:rsidRPr="00971676">
                <w:rPr>
                  <w:lang w:val="x-none" w:eastAsia="en-US"/>
                </w:rPr>
                <w:tab/>
              </w:r>
            </w:ins>
            <w:ins w:id="263" w:author="CMCC" w:date="2023-09-25T11:36:00Z">
              <w:r>
                <w:rPr>
                  <w:i/>
                </w:rPr>
                <w:t>searchspaceMulticastMCCH</w:t>
              </w:r>
              <w:r w:rsidRPr="00971676">
                <w:rPr>
                  <w:lang w:val="x-none" w:eastAsia="en-US"/>
                </w:rPr>
                <w:t xml:space="preserve"> for a DCI format </w:t>
              </w:r>
              <w:r w:rsidRPr="00971676">
                <w:rPr>
                  <w:lang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r>
                <w:rPr>
                  <w:lang w:val="x-none" w:eastAsia="en-US"/>
                </w:rPr>
                <w:t xml:space="preserve">for </w:t>
              </w:r>
              <w:r w:rsidRPr="00971676">
                <w:rPr>
                  <w:i/>
                  <w:iCs/>
                  <w:lang w:val="x-none" w:eastAsia="en-US"/>
                </w:rPr>
                <w:t>searchSpace</w:t>
              </w:r>
              <w:r>
                <w:rPr>
                  <w:i/>
                  <w:iCs/>
                  <w:lang w:val="x-none" w:eastAsia="en-US"/>
                </w:rPr>
                <w:t>Multicast</w:t>
              </w:r>
              <w:r w:rsidRPr="00971676">
                <w:rPr>
                  <w:i/>
                  <w:iCs/>
                  <w:lang w:val="x-none" w:eastAsia="en-US"/>
                </w:rPr>
                <w:t>M</w:t>
              </w:r>
              <w:r w:rsidRPr="00971676">
                <w:rPr>
                  <w:i/>
                  <w:iCs/>
                  <w:lang w:eastAsia="en-US"/>
                </w:rPr>
                <w:t>T</w:t>
              </w:r>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eastAsia="en-US"/>
                </w:rPr>
                <w:t>4_</w:t>
              </w:r>
              <w:r>
                <w:rPr>
                  <w:lang w:eastAsia="en-US"/>
                </w:rPr>
                <w:t>1</w:t>
              </w:r>
              <w:r w:rsidRPr="00971676">
                <w:rPr>
                  <w:lang w:eastAsia="en-US"/>
                </w:rPr>
                <w:t xml:space="preserve"> </w:t>
              </w:r>
              <w:r w:rsidRPr="00971676">
                <w:rPr>
                  <w:lang w:val="x-none" w:eastAsia="en-US"/>
                </w:rPr>
                <w:t xml:space="preserve">with CRC scrambled by a G-RNTI for </w:t>
              </w:r>
              <w:r>
                <w:rPr>
                  <w:lang w:val="x-none" w:eastAsia="en-US"/>
                </w:rPr>
                <w:t>multicast</w:t>
              </w:r>
            </w:ins>
            <w:ins w:id="264" w:author="CMCC" w:date="2023-09-25T11:35:00Z">
              <w:r w:rsidRPr="00971676">
                <w:rPr>
                  <w:lang w:eastAsia="en-US"/>
                </w:rPr>
                <w:t>,</w:t>
              </w:r>
              <w:r w:rsidRPr="00971676">
                <w:rPr>
                  <w:lang w:val="x-none" w:eastAsia="en-US"/>
                </w:rPr>
                <w:t xml:space="preserve"> </w:t>
              </w:r>
            </w:ins>
            <w:ins w:id="265" w:author="CMCC" w:date="2023-09-25T11:36:00Z">
              <w:r>
                <w:rPr>
                  <w:lang w:val="x-none" w:eastAsia="en-US"/>
                </w:rPr>
                <w:t>on the pr</w:t>
              </w:r>
            </w:ins>
            <w:ins w:id="266" w:author="CMCC" w:date="2023-09-25T11:37:00Z">
              <w:r>
                <w:rPr>
                  <w:lang w:val="x-none" w:eastAsia="en-US"/>
                </w:rPr>
                <w:t xml:space="preserve">imary cell, </w:t>
              </w:r>
            </w:ins>
            <w:ins w:id="267" w:author="CMCC" w:date="2023-09-25T11:35:00Z">
              <w:r w:rsidRPr="00971676">
                <w:rPr>
                  <w:lang w:val="x-none" w:eastAsia="en-US"/>
                </w:rPr>
                <w:t>and</w:t>
              </w:r>
            </w:ins>
          </w:p>
          <w:p w14:paraId="6ABF13E2" w14:textId="77777777" w:rsidR="000D7A05" w:rsidRPr="00971676" w:rsidRDefault="000D7A05" w:rsidP="000D7A05">
            <w:pPr>
              <w:spacing w:before="0"/>
              <w:ind w:left="568" w:hanging="284"/>
              <w:rPr>
                <w:lang w:eastAsia="x-none"/>
              </w:rPr>
            </w:pPr>
            <w:r w:rsidRPr="00971676">
              <w:rPr>
                <w:lang w:val="x-none" w:eastAsia="en-US"/>
              </w:rPr>
              <w:t>-</w:t>
            </w:r>
            <w:r w:rsidRPr="00971676">
              <w:rPr>
                <w:lang w:val="x-none" w:eastAsia="en-US"/>
              </w:rPr>
              <w:tab/>
              <w:t xml:space="preserve">a USS </w:t>
            </w:r>
            <w:r w:rsidRPr="00971676">
              <w:rPr>
                <w:lang w:eastAsia="en-US"/>
              </w:rPr>
              <w:t xml:space="preserve">set </w:t>
            </w:r>
            <w:r w:rsidRPr="00971676">
              <w:rPr>
                <w:lang w:eastAsia="x-none"/>
              </w:rPr>
              <w:t xml:space="preserve">configured by </w:t>
            </w:r>
          </w:p>
          <w:p w14:paraId="3F6AA3A9" w14:textId="77777777" w:rsidR="000D7A05" w:rsidRPr="00971676" w:rsidRDefault="000D7A05" w:rsidP="000D7A05">
            <w:pPr>
              <w:spacing w:before="0"/>
              <w:ind w:left="851" w:hanging="284"/>
              <w:rPr>
                <w:lang w:eastAsia="en-US"/>
              </w:rPr>
            </w:pPr>
            <w:r w:rsidRPr="00971676">
              <w:rPr>
                <w:lang w:eastAsia="x-none"/>
              </w:rPr>
              <w:t>-</w:t>
            </w:r>
            <w:r w:rsidRPr="00971676">
              <w:rPr>
                <w:lang w:eastAsia="x-none"/>
              </w:rPr>
              <w:tab/>
            </w:r>
            <w:r w:rsidRPr="00971676">
              <w:rPr>
                <w:i/>
                <w:iCs/>
                <w:lang w:eastAsia="x-none"/>
              </w:rPr>
              <w:t>SearchSpace</w:t>
            </w:r>
            <w:r w:rsidRPr="00971676">
              <w:rPr>
                <w:lang w:eastAsia="x-none"/>
              </w:rPr>
              <w:t xml:space="preserve"> in </w:t>
            </w:r>
            <w:r w:rsidRPr="00971676">
              <w:rPr>
                <w:i/>
                <w:iCs/>
                <w:lang w:eastAsia="x-none"/>
              </w:rPr>
              <w:t>PDCCH-Config</w:t>
            </w:r>
            <w:r w:rsidRPr="00971676">
              <w:rPr>
                <w:lang w:eastAsia="x-none"/>
              </w:rPr>
              <w:t xml:space="preserve"> with </w:t>
            </w:r>
            <w:r w:rsidRPr="00971676">
              <w:rPr>
                <w:i/>
                <w:iCs/>
                <w:lang w:eastAsia="x-none"/>
              </w:rPr>
              <w:t>searchSpaceType</w:t>
            </w:r>
            <w:r w:rsidRPr="00971676">
              <w:rPr>
                <w:lang w:eastAsia="x-none"/>
              </w:rPr>
              <w:t xml:space="preserve"> = </w:t>
            </w:r>
            <w:r w:rsidRPr="00971676">
              <w:rPr>
                <w:i/>
                <w:lang w:val="x-none" w:eastAsia="en-US"/>
              </w:rPr>
              <w:t>ue-Specific</w:t>
            </w:r>
            <w:r w:rsidRPr="00971676">
              <w:rPr>
                <w:lang w:eastAsia="x-none"/>
              </w:rPr>
              <w:t xml:space="preserve"> </w:t>
            </w:r>
            <w:r w:rsidRPr="00971676">
              <w:rPr>
                <w:lang w:val="x-none" w:eastAsia="en-US"/>
              </w:rPr>
              <w:t>for DCI format</w:t>
            </w:r>
            <w:r w:rsidRPr="00971676">
              <w:rPr>
                <w:lang w:eastAsia="en-US"/>
              </w:rPr>
              <w:t>s</w:t>
            </w:r>
            <w:r w:rsidRPr="00971676">
              <w:rPr>
                <w:lang w:val="x-none" w:eastAsia="en-US"/>
              </w:rPr>
              <w:t xml:space="preserve"> with CRC scrambled by C-RNTI</w:t>
            </w:r>
            <w:r w:rsidRPr="00971676">
              <w:rPr>
                <w:lang w:eastAsia="en-US"/>
              </w:rPr>
              <w:t>,</w:t>
            </w:r>
            <w:r w:rsidRPr="00971676">
              <w:rPr>
                <w:lang w:val="x-none" w:eastAsia="en-US"/>
              </w:rPr>
              <w:t xml:space="preserve"> </w:t>
            </w:r>
            <w:r w:rsidRPr="00971676">
              <w:rPr>
                <w:lang w:eastAsia="en-US"/>
              </w:rPr>
              <w:t xml:space="preserve">MCS-C-RNTI, SP-CSI-RNTI, </w:t>
            </w:r>
            <w:r w:rsidRPr="00971676">
              <w:rPr>
                <w:lang w:val="x-none" w:eastAsia="en-US"/>
              </w:rPr>
              <w:t>CS-RNTI(s)</w:t>
            </w:r>
            <w:r w:rsidRPr="00971676">
              <w:rPr>
                <w:lang w:eastAsia="en-US"/>
              </w:rPr>
              <w:t>,</w:t>
            </w:r>
            <w:r w:rsidRPr="00971676">
              <w:rPr>
                <w:lang w:val="x-none"/>
              </w:rPr>
              <w:t xml:space="preserve"> SL</w:t>
            </w:r>
            <w:r w:rsidRPr="00971676">
              <w:rPr>
                <w:rFonts w:hint="eastAsia"/>
                <w:lang w:val="x-none"/>
              </w:rPr>
              <w:t>-RNTI</w:t>
            </w:r>
            <w:r w:rsidRPr="00971676">
              <w:rPr>
                <w:lang w:val="x-none"/>
              </w:rPr>
              <w:t xml:space="preserve">, </w:t>
            </w:r>
            <w:r w:rsidRPr="00971676">
              <w:rPr>
                <w:lang w:val="x-none" w:eastAsia="en-US"/>
              </w:rPr>
              <w:t>SL-CS-RNTI</w:t>
            </w:r>
            <w:r w:rsidRPr="00971676">
              <w:rPr>
                <w:lang w:eastAsia="en-US"/>
              </w:rPr>
              <w:t xml:space="preserve">, </w:t>
            </w:r>
            <w:r w:rsidRPr="00971676">
              <w:rPr>
                <w:lang w:val="x-none" w:eastAsia="en-US"/>
              </w:rPr>
              <w:t>SL Semi-Persistent Scheduling V-RNTI, or NCR-RNTI</w:t>
            </w:r>
            <w:r w:rsidRPr="00971676">
              <w:rPr>
                <w:lang w:eastAsia="en-US"/>
              </w:rPr>
              <w:t xml:space="preserve"> </w:t>
            </w:r>
          </w:p>
          <w:p w14:paraId="79156D12" w14:textId="77777777" w:rsidR="000D7A05" w:rsidRPr="00A74F4F" w:rsidRDefault="000D7A05" w:rsidP="000D7A05">
            <w:pPr>
              <w:jc w:val="center"/>
              <w:rPr>
                <w:color w:val="FF0000"/>
              </w:rPr>
            </w:pPr>
            <w:r>
              <w:rPr>
                <w:color w:val="FF0000"/>
              </w:rPr>
              <w:t>========================= Unchanged parts =========================</w:t>
            </w:r>
          </w:p>
          <w:p w14:paraId="17481153" w14:textId="77777777" w:rsidR="000D7A05" w:rsidRDefault="000D7A05" w:rsidP="006F0FF1">
            <w:pPr>
              <w:spacing w:afterLines="50" w:after="120"/>
              <w:rPr>
                <w:rFonts w:ascii="Arial" w:hAnsi="Arial" w:cs="Arial"/>
                <w:szCs w:val="21"/>
              </w:rPr>
            </w:pPr>
          </w:p>
        </w:tc>
      </w:tr>
    </w:tbl>
    <w:p w14:paraId="44360B13" w14:textId="77777777" w:rsidR="00624A2B" w:rsidRDefault="00624A2B" w:rsidP="006F0FF1">
      <w:pPr>
        <w:spacing w:afterLines="50" w:after="120"/>
        <w:jc w:val="both"/>
        <w:rPr>
          <w:rFonts w:ascii="Arial" w:hAnsi="Arial" w:cs="Arial"/>
          <w:szCs w:val="21"/>
        </w:rPr>
      </w:pPr>
    </w:p>
    <w:p w14:paraId="50EBB6C9" w14:textId="47C7FF8F" w:rsidR="00C957A2" w:rsidRDefault="00C957A2" w:rsidP="00C957A2">
      <w:pPr>
        <w:spacing w:afterLines="50" w:after="120"/>
        <w:jc w:val="both"/>
        <w:rPr>
          <w:rFonts w:ascii="Arial" w:hAnsi="Arial" w:cs="Arial"/>
          <w:szCs w:val="21"/>
        </w:rPr>
      </w:pPr>
      <w:r>
        <w:rPr>
          <w:rFonts w:ascii="Arial" w:hAnsi="Arial" w:cs="Arial"/>
          <w:szCs w:val="21"/>
        </w:rPr>
        <w:t>38.21</w:t>
      </w:r>
      <w:r w:rsidR="00D4678C">
        <w:rPr>
          <w:rFonts w:ascii="Arial" w:hAnsi="Arial" w:cs="Arial"/>
          <w:szCs w:val="21"/>
        </w:rPr>
        <w:t>1</w:t>
      </w:r>
      <w:r>
        <w:rPr>
          <w:rFonts w:ascii="Arial" w:hAnsi="Arial" w:cs="Arial"/>
          <w:szCs w:val="21"/>
        </w:rPr>
        <w:t xml:space="preserve"> TP from CMCC</w:t>
      </w:r>
    </w:p>
    <w:tbl>
      <w:tblPr>
        <w:tblStyle w:val="TableGrid"/>
        <w:tblW w:w="0" w:type="auto"/>
        <w:tblLook w:val="04A0" w:firstRow="1" w:lastRow="0" w:firstColumn="1" w:lastColumn="0" w:noHBand="0" w:noVBand="1"/>
      </w:tblPr>
      <w:tblGrid>
        <w:gridCol w:w="9629"/>
      </w:tblGrid>
      <w:tr w:rsidR="00C957A2" w14:paraId="00F8E4E8" w14:textId="77777777" w:rsidTr="00C957A2">
        <w:tc>
          <w:tcPr>
            <w:tcW w:w="9629" w:type="dxa"/>
          </w:tcPr>
          <w:p w14:paraId="11C1F669" w14:textId="77777777" w:rsidR="000B28B1" w:rsidRPr="00C43380" w:rsidRDefault="000B28B1" w:rsidP="000B28B1">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lastRenderedPageBreak/>
              <w:t>4.4.6</w:t>
            </w:r>
            <w:r w:rsidRPr="00C43380">
              <w:rPr>
                <w:rFonts w:ascii="Arial" w:eastAsia="DengXian" w:hAnsi="Arial"/>
                <w:sz w:val="28"/>
                <w:lang w:eastAsia="en-US"/>
              </w:rPr>
              <w:tab/>
              <w:t>Common MBS frequency resource</w:t>
            </w:r>
          </w:p>
          <w:p w14:paraId="5916C321" w14:textId="77777777" w:rsidR="000B28B1" w:rsidRPr="00C43380" w:rsidRDefault="000B28B1" w:rsidP="000B28B1">
            <w:pPr>
              <w:spacing w:before="0"/>
              <w:rPr>
                <w:rFonts w:eastAsia="DengXian"/>
                <w:lang w:eastAsia="en-US"/>
              </w:rPr>
            </w:pPr>
            <w:r w:rsidRPr="00C43380">
              <w:rPr>
                <w:rFonts w:eastAsia="DengXian"/>
                <w:lang w:eastAsia="en-US"/>
              </w:rPr>
              <w:t>A common MBS frequency resource is a contiguous set of common resource blocks. The starting position  of the common MBS frequency resource  is defined relative to point A and the size of the common MBS frequency resource is given by . Resource blocks in a common MBS frequency resource are numbered in the same way as resource blocks in clause 4.4.4.4 with  and  replaced by  and , respectively.</w:t>
            </w:r>
          </w:p>
          <w:p w14:paraId="5948B08A" w14:textId="77777777" w:rsidR="000B28B1" w:rsidRPr="00A74F4F" w:rsidRDefault="000B28B1" w:rsidP="000B28B1">
            <w:pPr>
              <w:spacing w:before="0"/>
              <w:rPr>
                <w:rFonts w:eastAsia="DengXian"/>
                <w:lang w:eastAsia="en-US"/>
              </w:rPr>
            </w:pPr>
            <w:r w:rsidRPr="00C43380">
              <w:rPr>
                <w:rFonts w:eastAsia="DengXian"/>
                <w:lang w:eastAsia="en-US"/>
              </w:rPr>
              <w:t>A UE is not expected to receive PDSCH or PDCCH associated with MBS transmissions scheduled with G-RNTI, G-CS-RNTI</w:t>
            </w:r>
            <w:ins w:id="268" w:author="CMCC" w:date="2023-09-25T10:54:00Z">
              <w:r>
                <w:rPr>
                  <w:rFonts w:eastAsia="DengXian"/>
                  <w:lang w:eastAsia="en-US"/>
                </w:rPr>
                <w:t>,</w:t>
              </w:r>
            </w:ins>
            <w:r w:rsidRPr="00C43380">
              <w:rPr>
                <w:rFonts w:eastAsia="DengXian"/>
                <w:lang w:eastAsia="en-US"/>
              </w:rPr>
              <w:t xml:space="preserve"> </w:t>
            </w:r>
            <w:del w:id="269" w:author="CMCC" w:date="2023-09-25T10:54:00Z">
              <w:r w:rsidRPr="00C43380" w:rsidDel="00A74F4F">
                <w:rPr>
                  <w:rFonts w:eastAsia="DengXian"/>
                  <w:lang w:eastAsia="en-US"/>
                </w:rPr>
                <w:delText xml:space="preserve">or </w:delText>
              </w:r>
            </w:del>
            <w:r w:rsidRPr="00C43380">
              <w:rPr>
                <w:rFonts w:eastAsia="DengXian"/>
                <w:lang w:eastAsia="en-US"/>
              </w:rPr>
              <w:t xml:space="preserve">MCCH-RNTI </w:t>
            </w:r>
            <w:ins w:id="270" w:author="CMCC" w:date="2023-09-25T10:54:00Z">
              <w:r>
                <w:rPr>
                  <w:rFonts w:eastAsia="DengXian"/>
                  <w:lang w:eastAsia="en-US"/>
                </w:rPr>
                <w:t xml:space="preserve">or multicast-MCCH-RNTI </w:t>
              </w:r>
            </w:ins>
            <w:r w:rsidRPr="00C43380">
              <w:rPr>
                <w:rFonts w:eastAsia="DengXian"/>
                <w:lang w:eastAsia="en-US"/>
              </w:rPr>
              <w:t>outside the common MBS frequency</w:t>
            </w:r>
            <w:bookmarkStart w:id="271" w:name="_Hlk86744829"/>
            <w:r w:rsidRPr="00C43380">
              <w:rPr>
                <w:rFonts w:eastAsia="DengXian"/>
                <w:lang w:eastAsia="en-US"/>
              </w:rPr>
              <w:t xml:space="preserve"> resource.</w:t>
            </w:r>
            <w:bookmarkEnd w:id="271"/>
          </w:p>
          <w:p w14:paraId="54A97905" w14:textId="77777777" w:rsidR="000B28B1" w:rsidRDefault="000B28B1" w:rsidP="000B28B1">
            <w:pPr>
              <w:jc w:val="center"/>
              <w:rPr>
                <w:color w:val="FF0000"/>
              </w:rPr>
            </w:pPr>
            <w:r>
              <w:rPr>
                <w:color w:val="FF0000"/>
              </w:rPr>
              <w:t>========================= Unchanged parts =========================</w:t>
            </w:r>
          </w:p>
          <w:p w14:paraId="04949B52" w14:textId="77777777" w:rsidR="000B28B1" w:rsidRPr="00A74F4F" w:rsidRDefault="000B28B1" w:rsidP="000B28B1">
            <w:pPr>
              <w:jc w:val="center"/>
              <w:rPr>
                <w:color w:val="FF0000"/>
              </w:rPr>
            </w:pPr>
          </w:p>
          <w:p w14:paraId="54175ED9" w14:textId="77777777" w:rsidR="000B28B1" w:rsidRPr="00C43380" w:rsidRDefault="000B28B1" w:rsidP="000B28B1">
            <w:pPr>
              <w:keepNext/>
              <w:keepLines/>
              <w:ind w:left="1134" w:hanging="1134"/>
              <w:outlineLvl w:val="2"/>
              <w:rPr>
                <w:rFonts w:ascii="Arial" w:eastAsia="DengXian" w:hAnsi="Arial"/>
                <w:sz w:val="28"/>
                <w:lang w:eastAsia="en-US"/>
              </w:rPr>
            </w:pPr>
            <w:bookmarkStart w:id="272" w:name="_Toc19796482"/>
            <w:bookmarkStart w:id="273" w:name="_Toc26459708"/>
            <w:bookmarkStart w:id="274" w:name="_Toc29230358"/>
            <w:bookmarkStart w:id="275" w:name="_Toc36026617"/>
            <w:bookmarkStart w:id="276" w:name="_Toc45107456"/>
            <w:bookmarkStart w:id="277" w:name="_Toc51774125"/>
            <w:bookmarkStart w:id="278" w:name="_Toc146119862"/>
            <w:r w:rsidRPr="00C43380">
              <w:rPr>
                <w:rFonts w:ascii="Arial" w:eastAsia="DengXian" w:hAnsi="Arial"/>
                <w:sz w:val="28"/>
                <w:lang w:eastAsia="en-US"/>
              </w:rPr>
              <w:t>7.3.1</w:t>
            </w:r>
            <w:r w:rsidRPr="00C43380">
              <w:rPr>
                <w:rFonts w:ascii="Arial" w:eastAsia="DengXian" w:hAnsi="Arial"/>
                <w:sz w:val="28"/>
                <w:lang w:eastAsia="en-US"/>
              </w:rPr>
              <w:tab/>
              <w:t>Physical downlink shared channel</w:t>
            </w:r>
            <w:bookmarkEnd w:id="272"/>
            <w:bookmarkEnd w:id="273"/>
            <w:bookmarkEnd w:id="274"/>
            <w:bookmarkEnd w:id="275"/>
            <w:bookmarkEnd w:id="276"/>
            <w:bookmarkEnd w:id="277"/>
            <w:bookmarkEnd w:id="278"/>
          </w:p>
          <w:p w14:paraId="1F9E7E4E" w14:textId="77777777" w:rsidR="000B28B1" w:rsidRPr="00C43380" w:rsidRDefault="000B28B1" w:rsidP="000B28B1">
            <w:pPr>
              <w:keepNext/>
              <w:keepLines/>
              <w:ind w:left="1418" w:hanging="1418"/>
              <w:outlineLvl w:val="3"/>
              <w:rPr>
                <w:rFonts w:ascii="Arial" w:eastAsia="DengXian" w:hAnsi="Arial"/>
                <w:lang w:eastAsia="en-US"/>
              </w:rPr>
            </w:pPr>
            <w:bookmarkStart w:id="279" w:name="_Toc19796483"/>
            <w:bookmarkStart w:id="280" w:name="_Toc26459709"/>
            <w:bookmarkStart w:id="281" w:name="_Toc29230359"/>
            <w:bookmarkStart w:id="282" w:name="_Toc36026618"/>
            <w:bookmarkStart w:id="283" w:name="_Toc45107457"/>
            <w:bookmarkStart w:id="284" w:name="_Toc51774126"/>
            <w:bookmarkStart w:id="285" w:name="_Toc146119863"/>
            <w:r w:rsidRPr="00C43380">
              <w:rPr>
                <w:rFonts w:ascii="Arial" w:eastAsia="DengXian" w:hAnsi="Arial"/>
                <w:lang w:eastAsia="en-US"/>
              </w:rPr>
              <w:t>7.3.1.1</w:t>
            </w:r>
            <w:r w:rsidRPr="00C43380">
              <w:rPr>
                <w:rFonts w:ascii="Arial" w:eastAsia="DengXian" w:hAnsi="Arial"/>
                <w:lang w:eastAsia="en-US"/>
              </w:rPr>
              <w:tab/>
              <w:t>Scrambling</w:t>
            </w:r>
            <w:bookmarkEnd w:id="279"/>
            <w:bookmarkEnd w:id="280"/>
            <w:bookmarkEnd w:id="281"/>
            <w:bookmarkEnd w:id="282"/>
            <w:bookmarkEnd w:id="283"/>
            <w:bookmarkEnd w:id="284"/>
            <w:bookmarkEnd w:id="285"/>
          </w:p>
          <w:p w14:paraId="1E603727" w14:textId="77777777" w:rsidR="000B28B1" w:rsidRPr="00C43380" w:rsidRDefault="000B28B1" w:rsidP="000B28B1">
            <w:pPr>
              <w:spacing w:before="0"/>
              <w:rPr>
                <w:rFonts w:eastAsia="DengXian"/>
                <w:lang w:eastAsia="en-US"/>
              </w:rPr>
            </w:pPr>
            <w:r w:rsidRPr="00C43380">
              <w:rPr>
                <w:rFonts w:eastAsia="DengXian"/>
                <w:lang w:eastAsia="en-US"/>
              </w:rPr>
              <w:t xml:space="preserve">Up to two codewords </w:t>
            </w:r>
            <w:r w:rsidR="00C84EB3" w:rsidRPr="00C43380">
              <w:rPr>
                <w:rFonts w:eastAsia="DengXian"/>
                <w:noProof/>
                <w:position w:val="-10"/>
                <w:lang w:eastAsia="en-US"/>
              </w:rPr>
              <w:object w:dxaOrig="700" w:dyaOrig="300" w14:anchorId="5E6D04E2">
                <v:shape id="_x0000_i1031" type="#_x0000_t75" alt="" style="width:36.3pt;height:14.3pt;mso-width-percent:0;mso-height-percent:0;mso-width-percent:0;mso-height-percent:0" o:ole="">
                  <v:imagedata r:id="rId16" o:title=""/>
                </v:shape>
                <o:OLEObject Type="Embed" ProgID="Equation.3" ShapeID="_x0000_i1031" DrawAspect="Content" ObjectID="_1758606893" r:id="rId29"/>
              </w:object>
            </w:r>
            <w:r w:rsidRPr="00C43380">
              <w:rPr>
                <w:rFonts w:eastAsia="DengXian"/>
                <w:lang w:eastAsia="en-US"/>
              </w:rPr>
              <w:t xml:space="preserve"> can be transmitted. In case of single-codeword transmission, </w:t>
            </w:r>
            <w:r w:rsidR="00C84EB3" w:rsidRPr="00C43380">
              <w:rPr>
                <w:rFonts w:eastAsia="DengXian"/>
                <w:noProof/>
                <w:position w:val="-10"/>
                <w:lang w:eastAsia="en-US"/>
              </w:rPr>
              <w:object w:dxaOrig="480" w:dyaOrig="279" w14:anchorId="41AAAEC0">
                <v:shape id="_x0000_i1030" type="#_x0000_t75" alt="" style="width:22.6pt;height:14.3pt;mso-width-percent:0;mso-height-percent:0;mso-width-percent:0;mso-height-percent:0" o:ole="">
                  <v:imagedata r:id="rId18" o:title=""/>
                </v:shape>
                <o:OLEObject Type="Embed" ProgID="Equation.3" ShapeID="_x0000_i1030" DrawAspect="Content" ObjectID="_1758606894" r:id="rId30"/>
              </w:object>
            </w:r>
            <w:r w:rsidRPr="00C43380">
              <w:rPr>
                <w:rFonts w:eastAsia="DengXian"/>
                <w:lang w:eastAsia="en-US"/>
              </w:rPr>
              <w:t>.</w:t>
            </w:r>
          </w:p>
          <w:p w14:paraId="6C308B36" w14:textId="77777777" w:rsidR="000B28B1" w:rsidRPr="00C43380" w:rsidRDefault="000B28B1" w:rsidP="000B28B1">
            <w:pPr>
              <w:spacing w:before="0"/>
              <w:rPr>
                <w:rFonts w:eastAsia="DengXian"/>
                <w:lang w:eastAsia="en-US"/>
              </w:rPr>
            </w:pPr>
            <w:r w:rsidRPr="00C43380">
              <w:rPr>
                <w:rFonts w:eastAsia="DengXian"/>
                <w:lang w:eastAsia="en-US"/>
              </w:rPr>
              <w:t xml:space="preserve">For each codeword </w:t>
            </w:r>
            <w:r w:rsidR="00C84EB3" w:rsidRPr="00C43380">
              <w:rPr>
                <w:rFonts w:eastAsia="DengXian"/>
                <w:noProof/>
                <w:position w:val="-10"/>
                <w:lang w:eastAsia="en-US"/>
              </w:rPr>
              <w:object w:dxaOrig="180" w:dyaOrig="240" w14:anchorId="1CD1E328">
                <v:shape id="_x0000_i1029" type="#_x0000_t75" alt="" style="width:10.1pt;height:13.7pt;mso-width-percent:0;mso-height-percent:0;mso-width-percent:0;mso-height-percent:0" o:ole="">
                  <v:imagedata r:id="rId20" o:title=""/>
                </v:shape>
                <o:OLEObject Type="Embed" ProgID="Equation.3" ShapeID="_x0000_i1029" DrawAspect="Content" ObjectID="_1758606895" r:id="rId31"/>
              </w:object>
            </w:r>
            <w:r w:rsidRPr="00C43380">
              <w:rPr>
                <w:rFonts w:eastAsia="DengXian"/>
                <w:lang w:eastAsia="en-US"/>
              </w:rPr>
              <w:t xml:space="preserve">, the UE shall assume the block of bits , where  is the number of bits in codeword </w:t>
            </w:r>
            <w:r w:rsidR="00C84EB3" w:rsidRPr="00C43380">
              <w:rPr>
                <w:rFonts w:eastAsia="DengXian"/>
                <w:noProof/>
                <w:position w:val="-10"/>
                <w:lang w:eastAsia="en-US"/>
              </w:rPr>
              <w:object w:dxaOrig="180" w:dyaOrig="240" w14:anchorId="1148F5DB">
                <v:shape id="_x0000_i1028" type="#_x0000_t75" alt="" style="width:10.1pt;height:13.7pt;mso-width-percent:0;mso-height-percent:0;mso-width-percent:0;mso-height-percent:0" o:ole="">
                  <v:imagedata r:id="rId20" o:title=""/>
                </v:shape>
                <o:OLEObject Type="Embed" ProgID="Equation.3" ShapeID="_x0000_i1028" DrawAspect="Content" ObjectID="_1758606896" r:id="rId32"/>
              </w:object>
            </w:r>
            <w:r w:rsidRPr="00C43380">
              <w:rPr>
                <w:rFonts w:eastAsia="DengXian"/>
                <w:lang w:eastAsia="en-US"/>
              </w:rPr>
              <w:t xml:space="preserve"> transmitted on the physical channel, are scrambled prior to modulation, resulting in a block of scrambled bits according to</w:t>
            </w:r>
          </w:p>
          <w:p w14:paraId="1D5991BA" w14:textId="77777777" w:rsidR="000B28B1" w:rsidRPr="00C43380" w:rsidRDefault="000B28B1" w:rsidP="000B28B1">
            <w:pPr>
              <w:keepLines/>
              <w:tabs>
                <w:tab w:val="center" w:pos="4536"/>
                <w:tab w:val="right" w:pos="9072"/>
              </w:tabs>
              <w:spacing w:before="0"/>
              <w:rPr>
                <w:rFonts w:eastAsia="DengXian"/>
                <w:noProof/>
                <w:lang w:eastAsia="en-US"/>
              </w:rPr>
            </w:pPr>
            <w:r w:rsidRPr="00C43380">
              <w:rPr>
                <w:rFonts w:eastAsia="DengXian"/>
                <w:lang w:eastAsia="en-US"/>
              </w:rPr>
              <w:tab/>
            </w:r>
          </w:p>
          <w:p w14:paraId="103850D5" w14:textId="77777777" w:rsidR="000B28B1" w:rsidRPr="00C43380" w:rsidRDefault="000B28B1" w:rsidP="000B28B1">
            <w:pPr>
              <w:spacing w:before="0"/>
              <w:rPr>
                <w:rFonts w:eastAsia="DengXian"/>
                <w:lang w:eastAsia="en-US"/>
              </w:rPr>
            </w:pPr>
            <w:r w:rsidRPr="00C43380">
              <w:rPr>
                <w:rFonts w:eastAsia="DengXian"/>
                <w:lang w:eastAsia="en-US"/>
              </w:rPr>
              <w:t>where the scrambling sequence  is given by clause 5.2.1. The scrambling sequence generator shall be initialized with</w:t>
            </w:r>
          </w:p>
          <w:p w14:paraId="5B81C110" w14:textId="77777777" w:rsidR="000B28B1" w:rsidRPr="00C43380" w:rsidRDefault="000B28B1" w:rsidP="000B28B1">
            <w:pPr>
              <w:keepLines/>
              <w:tabs>
                <w:tab w:val="center" w:pos="4536"/>
                <w:tab w:val="right" w:pos="9072"/>
              </w:tabs>
              <w:spacing w:before="0"/>
              <w:jc w:val="center"/>
              <w:rPr>
                <w:rFonts w:eastAsia="DengXian"/>
                <w:noProof/>
                <w:lang w:eastAsia="en-US"/>
              </w:rPr>
            </w:pPr>
          </w:p>
          <w:p w14:paraId="1BD859CF" w14:textId="77777777" w:rsidR="000B28B1" w:rsidRPr="00C43380" w:rsidRDefault="000B28B1" w:rsidP="000B28B1">
            <w:pPr>
              <w:spacing w:before="0"/>
              <w:rPr>
                <w:rFonts w:eastAsia="DengXian"/>
                <w:lang w:eastAsia="en-US"/>
              </w:rPr>
            </w:pPr>
            <w:r w:rsidRPr="00C43380">
              <w:rPr>
                <w:rFonts w:eastAsia="DengXian"/>
                <w:lang w:eastAsia="en-US"/>
              </w:rPr>
              <w:t>where</w:t>
            </w:r>
          </w:p>
          <w:p w14:paraId="55FA0941" w14:textId="77777777" w:rsidR="000B28B1" w:rsidRPr="00C43380" w:rsidRDefault="000B28B1" w:rsidP="000B28B1">
            <w:pPr>
              <w:spacing w:before="0"/>
              <w:ind w:left="568" w:hanging="284"/>
              <w:rPr>
                <w:rFonts w:eastAsia="DengXian"/>
                <w:lang w:eastAsia="en-US"/>
              </w:rPr>
            </w:pPr>
            <w:r w:rsidRPr="00C43380">
              <w:rPr>
                <w:rFonts w:eastAsia="DengXian"/>
                <w:lang w:eastAsia="en-US"/>
              </w:rPr>
              <w:t>-</w:t>
            </w:r>
            <w:r w:rsidRPr="00C43380">
              <w:rPr>
                <w:rFonts w:eastAsia="DengXian"/>
                <w:lang w:eastAsia="en-US"/>
              </w:rPr>
              <w:tab/>
            </w:r>
            <w:r w:rsidR="00C84EB3" w:rsidRPr="00C43380">
              <w:rPr>
                <w:rFonts w:eastAsia="DengXian"/>
                <w:noProof/>
                <w:position w:val="-10"/>
                <w:lang w:eastAsia="en-US"/>
              </w:rPr>
              <w:object w:dxaOrig="1500" w:dyaOrig="300" w14:anchorId="4EFC9119">
                <v:shape id="_x0000_i1027" type="#_x0000_t75" alt="" style="width:75pt;height:14.3pt;mso-width-percent:0;mso-height-percent:0;mso-width-percent:0;mso-height-percent:0" o:ole="">
                  <v:imagedata r:id="rId23" o:title=""/>
                </v:shape>
                <o:OLEObject Type="Embed" ProgID="Equation.3" ShapeID="_x0000_i1027" DrawAspect="Content" ObjectID="_1758606897" r:id="rId33"/>
              </w:object>
            </w:r>
            <w:r w:rsidRPr="00C43380">
              <w:rPr>
                <w:rFonts w:eastAsia="DengXian"/>
                <w:lang w:eastAsia="en-US"/>
              </w:rPr>
              <w:t xml:space="preserve"> equals the higher-layer parameter </w:t>
            </w:r>
            <w:r w:rsidRPr="00C43380">
              <w:rPr>
                <w:rFonts w:eastAsia="DengXian"/>
                <w:i/>
                <w:lang w:eastAsia="en-US"/>
              </w:rPr>
              <w:t>dataScramblingIdentityPDSCH</w:t>
            </w:r>
            <w:r w:rsidRPr="00C43380">
              <w:rPr>
                <w:rFonts w:eastAsia="DengXian"/>
                <w:lang w:eastAsia="en-US"/>
              </w:rPr>
              <w:t xml:space="preserve"> if configured and the RNTI equals the C-RNTI, MCS-C-RNTI, or CS-RNTI, and the transmission is not scheduled using DCI format 1_0 in a common search space; </w:t>
            </w:r>
          </w:p>
          <w:p w14:paraId="7441DF26" w14:textId="77777777" w:rsidR="000B28B1" w:rsidRPr="00C43380" w:rsidRDefault="000B28B1" w:rsidP="000B28B1">
            <w:pPr>
              <w:spacing w:before="0"/>
              <w:ind w:left="568" w:hanging="284"/>
              <w:rPr>
                <w:rFonts w:eastAsia="DengXian"/>
                <w:lang w:eastAsia="en-US"/>
              </w:rPr>
            </w:pPr>
            <w:bookmarkStart w:id="286" w:name="_Hlk86860790"/>
            <w:r w:rsidRPr="00C43380">
              <w:rPr>
                <w:rFonts w:eastAsia="DengXian"/>
                <w:lang w:eastAsia="en-US"/>
              </w:rPr>
              <w:t>-</w:t>
            </w:r>
            <w:r w:rsidRPr="00C43380">
              <w:rPr>
                <w:rFonts w:eastAsia="DengXian"/>
                <w:lang w:eastAsia="en-US"/>
              </w:rPr>
              <w:tab/>
              <w:t xml:space="preserve"> equals the higher-layer parameter </w:t>
            </w:r>
            <w:r w:rsidRPr="00C43380">
              <w:rPr>
                <w:rFonts w:eastAsia="DengXian"/>
                <w:i/>
                <w:lang w:eastAsia="en-US"/>
              </w:rPr>
              <w:t>dataScramblingIdentityPDSCH</w:t>
            </w:r>
            <w:r w:rsidRPr="00C43380">
              <w:rPr>
                <w:rFonts w:eastAsia="DengXian"/>
                <w:lang w:eastAsia="en-US"/>
              </w:rPr>
              <w:t xml:space="preserve"> if configured in a common MBS frequency resource and the RNTI equals the G-RNTI, G-CS-RNTI, </w:t>
            </w:r>
            <w:del w:id="287" w:author="CMCC" w:date="2023-09-25T10:54:00Z">
              <w:r w:rsidRPr="00C43380" w:rsidDel="00F26039">
                <w:rPr>
                  <w:rFonts w:eastAsia="DengXian"/>
                  <w:lang w:eastAsia="en-US"/>
                </w:rPr>
                <w:delText xml:space="preserve">or </w:delText>
              </w:r>
            </w:del>
            <w:r w:rsidRPr="00C43380">
              <w:rPr>
                <w:rFonts w:eastAsia="DengXian"/>
                <w:lang w:eastAsia="en-US"/>
              </w:rPr>
              <w:t>MCCH-RNTI</w:t>
            </w:r>
            <w:ins w:id="288" w:author="CMCC" w:date="2023-09-25T10:54:00Z">
              <w:r>
                <w:rPr>
                  <w:rFonts w:eastAsia="DengXian"/>
                  <w:lang w:eastAsia="en-US"/>
                </w:rPr>
                <w:t xml:space="preserve"> or multicast-MCCH-RNTI</w:t>
              </w:r>
            </w:ins>
            <w:r w:rsidRPr="00C43380">
              <w:rPr>
                <w:rFonts w:eastAsia="DengXian"/>
                <w:lang w:eastAsia="en-US"/>
              </w:rPr>
              <w:t>, and the transmission is scheduled using DCI in a common search space configured in the common MBS frequency resource;</w:t>
            </w:r>
            <w:bookmarkEnd w:id="286"/>
          </w:p>
          <w:p w14:paraId="1E1A9B29" w14:textId="77777777" w:rsidR="000B28B1" w:rsidRPr="0040536C" w:rsidRDefault="000B28B1" w:rsidP="000B28B1">
            <w:pPr>
              <w:jc w:val="center"/>
              <w:rPr>
                <w:color w:val="FF0000"/>
              </w:rPr>
            </w:pPr>
            <w:r>
              <w:rPr>
                <w:color w:val="FF0000"/>
              </w:rPr>
              <w:t>========================= Unchanged parts =========================</w:t>
            </w:r>
          </w:p>
          <w:p w14:paraId="7DBF2C2A" w14:textId="77777777" w:rsidR="000B28B1" w:rsidRPr="00C43380" w:rsidRDefault="000B28B1" w:rsidP="000B28B1">
            <w:pPr>
              <w:keepNext/>
              <w:keepLines/>
              <w:ind w:left="1418" w:hanging="1418"/>
              <w:outlineLvl w:val="3"/>
              <w:rPr>
                <w:rFonts w:ascii="Arial" w:eastAsia="DengXian" w:hAnsi="Arial"/>
                <w:lang w:eastAsia="en-US"/>
              </w:rPr>
            </w:pPr>
            <w:bookmarkStart w:id="289" w:name="_Toc19796488"/>
            <w:bookmarkStart w:id="290" w:name="_Toc26459714"/>
            <w:bookmarkStart w:id="291" w:name="_Toc29230364"/>
            <w:bookmarkStart w:id="292" w:name="_Toc36026623"/>
            <w:bookmarkStart w:id="293" w:name="_Toc45107462"/>
            <w:bookmarkStart w:id="294" w:name="_Toc51774131"/>
            <w:bookmarkStart w:id="295" w:name="_Toc146119868"/>
            <w:bookmarkStart w:id="296" w:name="_Hlk494278129"/>
            <w:bookmarkStart w:id="297" w:name="_Hlk494798832"/>
            <w:r w:rsidRPr="00C43380">
              <w:rPr>
                <w:rFonts w:ascii="Arial" w:eastAsia="DengXian" w:hAnsi="Arial"/>
                <w:lang w:eastAsia="en-US"/>
              </w:rPr>
              <w:t>7.3.1.6</w:t>
            </w:r>
            <w:r w:rsidRPr="00C43380">
              <w:rPr>
                <w:rFonts w:ascii="Arial" w:eastAsia="DengXian" w:hAnsi="Arial"/>
                <w:lang w:eastAsia="en-US"/>
              </w:rPr>
              <w:tab/>
              <w:t>Mapping from virtual to physical resource blocks</w:t>
            </w:r>
            <w:bookmarkEnd w:id="289"/>
            <w:bookmarkEnd w:id="290"/>
            <w:bookmarkEnd w:id="291"/>
            <w:bookmarkEnd w:id="292"/>
            <w:bookmarkEnd w:id="293"/>
            <w:bookmarkEnd w:id="294"/>
            <w:bookmarkEnd w:id="295"/>
          </w:p>
          <w:bookmarkEnd w:id="296"/>
          <w:p w14:paraId="2A0E30E9" w14:textId="77777777" w:rsidR="000B28B1" w:rsidRPr="00A74F4F" w:rsidRDefault="000B28B1" w:rsidP="000B28B1">
            <w:pPr>
              <w:jc w:val="center"/>
              <w:rPr>
                <w:color w:val="FF0000"/>
              </w:rPr>
            </w:pPr>
            <w:r>
              <w:rPr>
                <w:color w:val="FF0000"/>
              </w:rPr>
              <w:lastRenderedPageBreak/>
              <w:t>========================= Unchanged parts =========================</w:t>
            </w:r>
          </w:p>
          <w:p w14:paraId="7D77129D" w14:textId="77777777" w:rsidR="000B28B1" w:rsidRPr="00C43380" w:rsidRDefault="000B28B1" w:rsidP="000B28B1">
            <w:pPr>
              <w:spacing w:before="0"/>
              <w:rPr>
                <w:rFonts w:eastAsia="MS Mincho"/>
                <w:i/>
                <w:iCs/>
                <w:lang w:eastAsia="en-US"/>
              </w:rPr>
            </w:pPr>
            <w:r w:rsidRPr="00C43380">
              <w:rPr>
                <w:rFonts w:eastAsia="DengXian"/>
                <w:lang w:eastAsia="en-US"/>
              </w:rPr>
              <w:t xml:space="preserve">For PDSCH transmissions scheduled by DCI format 4_1 or 4_2, and using G-RNTI or G-CS-RNTI, the quantities  and   in this clause are replaced by  and , respectively, and  is the bundle size for the common MBS frequency resource provided by the higher-layer parameter </w:t>
            </w:r>
            <w:r w:rsidRPr="00C43380">
              <w:rPr>
                <w:rFonts w:eastAsia="MS Mincho"/>
                <w:i/>
                <w:iCs/>
                <w:lang w:eastAsia="en-US"/>
              </w:rPr>
              <w:t>vrb-ToPRB-Interleaver</w:t>
            </w:r>
            <w:r w:rsidRPr="00C43380">
              <w:rPr>
                <w:rFonts w:eastAsia="MS Mincho"/>
                <w:lang w:eastAsia="en-US"/>
              </w:rPr>
              <w:t xml:space="preserve"> in </w:t>
            </w:r>
            <w:r w:rsidRPr="00C43380">
              <w:rPr>
                <w:rFonts w:eastAsia="MS Mincho"/>
                <w:i/>
                <w:iCs/>
                <w:lang w:eastAsia="en-US"/>
              </w:rPr>
              <w:t>pdsch-ConfigMulticast.</w:t>
            </w:r>
          </w:p>
          <w:p w14:paraId="5C12052C" w14:textId="77777777" w:rsidR="000B28B1" w:rsidRPr="00C43380" w:rsidRDefault="000B28B1" w:rsidP="000B28B1">
            <w:pPr>
              <w:spacing w:before="0"/>
              <w:rPr>
                <w:rFonts w:eastAsia="DengXian"/>
                <w:lang w:eastAsia="en-US"/>
              </w:rPr>
            </w:pPr>
            <w:r w:rsidRPr="00C43380">
              <w:rPr>
                <w:rFonts w:eastAsia="DengXian"/>
                <w:lang w:eastAsia="en-US"/>
              </w:rPr>
              <w:t>For PDSCH transmissions scheduled by DCI format 4_0, and using G-RNTI</w:t>
            </w:r>
            <w:ins w:id="298" w:author="CMCC" w:date="2023-09-25T10:54:00Z">
              <w:r>
                <w:rPr>
                  <w:rFonts w:eastAsia="DengXian"/>
                  <w:lang w:eastAsia="en-US"/>
                </w:rPr>
                <w:t>,</w:t>
              </w:r>
            </w:ins>
            <w:del w:id="299" w:author="CMCC" w:date="2023-09-25T10:54:00Z">
              <w:r w:rsidRPr="00C43380" w:rsidDel="00F26039">
                <w:rPr>
                  <w:rFonts w:eastAsia="DengXian"/>
                  <w:lang w:eastAsia="en-US"/>
                </w:rPr>
                <w:delText xml:space="preserve"> or</w:delText>
              </w:r>
            </w:del>
            <w:r w:rsidRPr="00C43380">
              <w:rPr>
                <w:rFonts w:eastAsia="DengXian"/>
                <w:lang w:eastAsia="en-US"/>
              </w:rPr>
              <w:t xml:space="preserve"> MCCH-RNTI</w:t>
            </w:r>
            <w:ins w:id="300" w:author="CMCC" w:date="2023-09-25T10:54:00Z">
              <w:r>
                <w:rPr>
                  <w:rFonts w:eastAsia="DengXian"/>
                  <w:lang w:eastAsia="en-US"/>
                </w:rPr>
                <w:t xml:space="preserve"> or</w:t>
              </w:r>
            </w:ins>
            <w:ins w:id="301" w:author="CMCC" w:date="2023-09-25T10:55:00Z">
              <w:r>
                <w:rPr>
                  <w:rFonts w:eastAsia="DengXian"/>
                  <w:lang w:eastAsia="en-US"/>
                </w:rPr>
                <w:t xml:space="preserve"> multicast-MCCH-RNTI</w:t>
              </w:r>
            </w:ins>
            <w:r w:rsidRPr="00C43380">
              <w:rPr>
                <w:rFonts w:eastAsia="DengXian"/>
                <w:lang w:eastAsia="en-US"/>
              </w:rPr>
              <w:t xml:space="preserve">, the quantities  and   in this clause are replaced by  and , respectively, and </w:t>
            </w:r>
            <w:r w:rsidRPr="00C43380">
              <w:rPr>
                <w:rFonts w:eastAsia="MS Mincho"/>
                <w:i/>
                <w:iCs/>
                <w:lang w:eastAsia="en-US"/>
              </w:rPr>
              <w:t>.</w:t>
            </w:r>
          </w:p>
          <w:bookmarkEnd w:id="297"/>
          <w:p w14:paraId="3A5D57CE" w14:textId="77777777" w:rsidR="000B28B1" w:rsidRDefault="000B28B1" w:rsidP="000B28B1">
            <w:pPr>
              <w:jc w:val="center"/>
              <w:rPr>
                <w:color w:val="FF0000"/>
              </w:rPr>
            </w:pPr>
            <w:r>
              <w:rPr>
                <w:color w:val="FF0000"/>
              </w:rPr>
              <w:t>========================= Unchanged parts =========================</w:t>
            </w:r>
          </w:p>
          <w:p w14:paraId="29FE461D" w14:textId="77777777" w:rsidR="000B28B1" w:rsidRPr="0040536C" w:rsidRDefault="000B28B1" w:rsidP="000B28B1">
            <w:pPr>
              <w:jc w:val="center"/>
              <w:rPr>
                <w:color w:val="FF0000"/>
              </w:rPr>
            </w:pPr>
          </w:p>
          <w:p w14:paraId="1AD49CEE" w14:textId="77777777" w:rsidR="000B28B1" w:rsidRPr="00130A4B" w:rsidRDefault="000B28B1" w:rsidP="000B28B1">
            <w:pPr>
              <w:keepNext/>
              <w:keepLines/>
              <w:ind w:left="1418" w:hanging="1418"/>
              <w:outlineLvl w:val="3"/>
              <w:rPr>
                <w:rFonts w:ascii="Arial" w:eastAsia="DengXian" w:hAnsi="Arial"/>
                <w:lang w:eastAsia="en-US"/>
              </w:rPr>
            </w:pPr>
            <w:bookmarkStart w:id="302" w:name="_Toc19796492"/>
            <w:bookmarkStart w:id="303" w:name="_Toc26459718"/>
            <w:bookmarkStart w:id="304" w:name="_Toc29230368"/>
            <w:bookmarkStart w:id="305" w:name="_Toc36026627"/>
            <w:bookmarkStart w:id="306" w:name="_Toc45107466"/>
            <w:bookmarkStart w:id="307" w:name="_Toc51774135"/>
            <w:bookmarkStart w:id="308" w:name="_Toc146119872"/>
            <w:r w:rsidRPr="00130A4B">
              <w:rPr>
                <w:rFonts w:ascii="Arial" w:eastAsia="DengXian" w:hAnsi="Arial"/>
                <w:lang w:eastAsia="en-US"/>
              </w:rPr>
              <w:t>7.3.2.3</w:t>
            </w:r>
            <w:r w:rsidRPr="00130A4B">
              <w:rPr>
                <w:rFonts w:ascii="Arial" w:eastAsia="DengXian" w:hAnsi="Arial"/>
                <w:lang w:eastAsia="en-US"/>
              </w:rPr>
              <w:tab/>
              <w:t>Scrambling</w:t>
            </w:r>
            <w:bookmarkEnd w:id="302"/>
            <w:bookmarkEnd w:id="303"/>
            <w:bookmarkEnd w:id="304"/>
            <w:bookmarkEnd w:id="305"/>
            <w:bookmarkEnd w:id="306"/>
            <w:bookmarkEnd w:id="307"/>
            <w:bookmarkEnd w:id="308"/>
          </w:p>
          <w:p w14:paraId="69951A7E" w14:textId="77777777" w:rsidR="000B28B1" w:rsidRPr="00130A4B" w:rsidRDefault="000B28B1" w:rsidP="000B28B1">
            <w:pPr>
              <w:spacing w:before="0"/>
              <w:rPr>
                <w:rFonts w:eastAsia="DengXian"/>
                <w:lang w:eastAsia="en-US"/>
              </w:rPr>
            </w:pPr>
            <w:r w:rsidRPr="00130A4B">
              <w:rPr>
                <w:rFonts w:eastAsia="DengXian"/>
                <w:lang w:eastAsia="en-US"/>
              </w:rPr>
              <w:t xml:space="preserve">The UE shall assume the block of bits </w:t>
            </w:r>
            <w:bookmarkStart w:id="309" w:name="_Hlk523251629"/>
            <w:bookmarkEnd w:id="309"/>
            <w:r w:rsidRPr="00130A4B">
              <w:rPr>
                <w:rFonts w:eastAsia="DengXian"/>
                <w:lang w:eastAsia="en-US"/>
              </w:rPr>
              <w:t>, where  is the number of bits transmitted on the physical channel, is scrambled prior to modulation, resulting in a block of scrambled bits  according to</w:t>
            </w:r>
          </w:p>
          <w:p w14:paraId="18265148" w14:textId="77777777" w:rsidR="000B28B1" w:rsidRPr="00130A4B" w:rsidRDefault="000B28B1" w:rsidP="000B28B1">
            <w:pPr>
              <w:keepLines/>
              <w:tabs>
                <w:tab w:val="center" w:pos="4536"/>
                <w:tab w:val="right" w:pos="9072"/>
              </w:tabs>
              <w:spacing w:before="0"/>
              <w:jc w:val="center"/>
              <w:rPr>
                <w:rFonts w:eastAsia="DengXian"/>
                <w:noProof/>
                <w:lang w:eastAsia="en-US"/>
              </w:rPr>
            </w:pPr>
          </w:p>
          <w:p w14:paraId="1108F427" w14:textId="77777777" w:rsidR="000B28B1" w:rsidRPr="00130A4B" w:rsidRDefault="000B28B1" w:rsidP="000B28B1">
            <w:pPr>
              <w:spacing w:before="0"/>
              <w:rPr>
                <w:rFonts w:eastAsia="DengXian"/>
                <w:lang w:eastAsia="en-US"/>
              </w:rPr>
            </w:pPr>
            <w:r w:rsidRPr="00130A4B">
              <w:rPr>
                <w:rFonts w:eastAsia="DengXian"/>
                <w:lang w:eastAsia="en-US"/>
              </w:rPr>
              <w:t xml:space="preserve">where the scrambling sequence </w:t>
            </w:r>
            <w:r w:rsidR="00C84EB3" w:rsidRPr="00130A4B">
              <w:rPr>
                <w:rFonts w:eastAsia="DengXian"/>
                <w:noProof/>
                <w:position w:val="-10"/>
                <w:lang w:eastAsia="en-US"/>
              </w:rPr>
              <w:object w:dxaOrig="360" w:dyaOrig="300" w14:anchorId="6CDDBF74">
                <v:shape id="_x0000_i1026" type="#_x0000_t75" alt="" style="width:18.45pt;height:14.3pt;mso-width-percent:0;mso-height-percent:0;mso-width-percent:0;mso-height-percent:0" o:ole="">
                  <v:imagedata r:id="rId25" o:title=""/>
                </v:shape>
                <o:OLEObject Type="Embed" ProgID="Equation.3" ShapeID="_x0000_i1026" DrawAspect="Content" ObjectID="_1758606898" r:id="rId34"/>
              </w:object>
            </w:r>
            <w:r w:rsidRPr="00130A4B">
              <w:rPr>
                <w:rFonts w:eastAsia="DengXian"/>
                <w:lang w:eastAsia="en-US"/>
              </w:rPr>
              <w:t xml:space="preserve"> is given by clause 5.2.1. The scrambling sequence generator shall be initialized with</w:t>
            </w:r>
          </w:p>
          <w:p w14:paraId="1F8B2A1A" w14:textId="5A036E67" w:rsidR="000B28B1" w:rsidRPr="00130A4B" w:rsidRDefault="000B28B1" w:rsidP="000B28B1">
            <w:pPr>
              <w:keepLines/>
              <w:tabs>
                <w:tab w:val="center" w:pos="4536"/>
                <w:tab w:val="right" w:pos="9072"/>
              </w:tabs>
              <w:spacing w:before="0"/>
              <w:rPr>
                <w:rFonts w:eastAsia="DengXian"/>
                <w:noProof/>
                <w:lang w:eastAsia="en-US"/>
              </w:rPr>
            </w:pPr>
            <w:r w:rsidRPr="00130A4B">
              <w:rPr>
                <w:rFonts w:eastAsia="DengXian"/>
                <w:noProof/>
                <w:lang w:eastAsia="en-US"/>
              </w:rPr>
              <w:tab/>
            </w:r>
          </w:p>
          <w:p w14:paraId="38DAE82F" w14:textId="77777777" w:rsidR="000B28B1" w:rsidRPr="00130A4B" w:rsidRDefault="000B28B1" w:rsidP="000B28B1">
            <w:pPr>
              <w:spacing w:before="0"/>
              <w:rPr>
                <w:rFonts w:eastAsia="DengXian"/>
                <w:lang w:eastAsia="en-US"/>
              </w:rPr>
            </w:pPr>
            <w:r w:rsidRPr="00130A4B">
              <w:rPr>
                <w:rFonts w:eastAsia="DengXian"/>
                <w:lang w:eastAsia="en-US"/>
              </w:rPr>
              <w:t>where</w:t>
            </w:r>
          </w:p>
          <w:p w14:paraId="410A2A84" w14:textId="50AF3E6F"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for a UE-specific search space as defined in clause 10 of [5, TS 38.213],  equals the higher-layer parameter </w:t>
            </w:r>
            <w:r w:rsidRPr="00130A4B">
              <w:rPr>
                <w:rFonts w:eastAsia="DengXian"/>
                <w:i/>
                <w:lang w:eastAsia="en-US"/>
              </w:rPr>
              <w:t>pdcch-DMRS-ScramblingID</w:t>
            </w:r>
            <w:r w:rsidRPr="00130A4B">
              <w:rPr>
                <w:rFonts w:eastAsia="DengXian"/>
                <w:lang w:eastAsia="en-US"/>
              </w:rPr>
              <w:t xml:space="preserve"> if configured;</w:t>
            </w:r>
          </w:p>
          <w:p w14:paraId="3E0DE2D2"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for a PDCCH with the CRC scrambled by G-RNTI, G-CS-RNTI, </w:t>
            </w:r>
            <w:del w:id="310" w:author="CMCC" w:date="2023-09-25T10:55:00Z">
              <w:r w:rsidRPr="00130A4B" w:rsidDel="00F26039">
                <w:rPr>
                  <w:rFonts w:eastAsia="DengXian"/>
                  <w:lang w:eastAsia="en-US"/>
                </w:rPr>
                <w:delText xml:space="preserve">or </w:delText>
              </w:r>
            </w:del>
            <w:r w:rsidRPr="00130A4B">
              <w:rPr>
                <w:rFonts w:eastAsia="DengXian"/>
                <w:lang w:eastAsia="en-US"/>
              </w:rPr>
              <w:t>MCCH-RNTI</w:t>
            </w:r>
            <w:ins w:id="311" w:author="CMCC" w:date="2023-09-25T10:55:00Z">
              <w:r>
                <w:rPr>
                  <w:rFonts w:eastAsia="DengXian"/>
                  <w:lang w:eastAsia="en-US"/>
                </w:rPr>
                <w:t xml:space="preserve"> or multicast-MCCH-RNTI</w:t>
              </w:r>
            </w:ins>
            <w:r w:rsidRPr="00130A4B">
              <w:rPr>
                <w:rFonts w:eastAsia="DengXian"/>
                <w:lang w:eastAsia="en-US"/>
              </w:rPr>
              <w:t xml:space="preserve"> in a common search space as defined in clause 10 of [5, TS 38.213],  equals the higher-layer parameter </w:t>
            </w:r>
            <w:r w:rsidRPr="00130A4B">
              <w:rPr>
                <w:rFonts w:eastAsia="DengXian"/>
                <w:i/>
                <w:iCs/>
                <w:lang w:eastAsia="en-US"/>
              </w:rPr>
              <w:t>pdcch-DMRS-ScramblingID</w:t>
            </w:r>
            <w:r w:rsidRPr="00130A4B">
              <w:rPr>
                <w:rFonts w:eastAsia="DengXian"/>
                <w:lang w:eastAsia="en-US"/>
              </w:rPr>
              <w:t xml:space="preserve"> if configured in a common MBS frequency resource;</w:t>
            </w:r>
          </w:p>
          <w:p w14:paraId="35C3561A"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otherwise</w:t>
            </w:r>
          </w:p>
          <w:p w14:paraId="21CAE5AF" w14:textId="77777777" w:rsidR="000B28B1" w:rsidRPr="00130A4B" w:rsidRDefault="000B28B1" w:rsidP="000B28B1">
            <w:pPr>
              <w:spacing w:before="0"/>
              <w:rPr>
                <w:rFonts w:eastAsia="DengXian"/>
                <w:lang w:eastAsia="en-US"/>
              </w:rPr>
            </w:pPr>
            <w:r w:rsidRPr="00130A4B">
              <w:rPr>
                <w:rFonts w:eastAsia="DengXian"/>
                <w:lang w:eastAsia="en-US"/>
              </w:rPr>
              <w:t xml:space="preserve">and where </w:t>
            </w:r>
          </w:p>
          <w:p w14:paraId="7FDA33ED" w14:textId="6DFAFA12"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is given by the C-RNTI for a PDCCH in a UE-specific search space if the higher-layer parameter </w:t>
            </w:r>
            <w:r w:rsidRPr="00130A4B">
              <w:rPr>
                <w:rFonts w:eastAsia="DengXian"/>
                <w:i/>
                <w:lang w:eastAsia="en-US"/>
              </w:rPr>
              <w:t>pdcch-DMRS-ScramblingID</w:t>
            </w:r>
            <w:r w:rsidRPr="00130A4B">
              <w:rPr>
                <w:rFonts w:eastAsia="DengXian"/>
                <w:lang w:eastAsia="en-US"/>
              </w:rPr>
              <w:t xml:space="preserve"> is configured, and</w:t>
            </w:r>
          </w:p>
          <w:p w14:paraId="710704A1" w14:textId="505864E5" w:rsidR="000B28B1"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otherwise.</w:t>
            </w:r>
          </w:p>
          <w:p w14:paraId="3549864E" w14:textId="77777777" w:rsidR="000B28B1" w:rsidRDefault="000B28B1" w:rsidP="000B28B1">
            <w:pPr>
              <w:jc w:val="center"/>
              <w:rPr>
                <w:color w:val="FF0000"/>
              </w:rPr>
            </w:pPr>
            <w:r>
              <w:rPr>
                <w:color w:val="FF0000"/>
              </w:rPr>
              <w:t>========================= Unchanged parts =========================</w:t>
            </w:r>
          </w:p>
          <w:p w14:paraId="60B234E0" w14:textId="77777777" w:rsidR="000B28B1" w:rsidRPr="0040536C" w:rsidRDefault="000B28B1" w:rsidP="000B28B1">
            <w:pPr>
              <w:jc w:val="center"/>
              <w:rPr>
                <w:color w:val="FF0000"/>
              </w:rPr>
            </w:pPr>
          </w:p>
          <w:p w14:paraId="2FA36DB6" w14:textId="77777777" w:rsidR="000B28B1" w:rsidRPr="00130A4B" w:rsidRDefault="000B28B1" w:rsidP="000B28B1">
            <w:pPr>
              <w:keepNext/>
              <w:keepLines/>
              <w:ind w:left="1701" w:hanging="1701"/>
              <w:outlineLvl w:val="4"/>
              <w:rPr>
                <w:rFonts w:ascii="Arial" w:eastAsia="DengXian" w:hAnsi="Arial"/>
                <w:sz w:val="22"/>
                <w:lang w:eastAsia="en-US"/>
              </w:rPr>
            </w:pPr>
            <w:bookmarkStart w:id="312" w:name="_Toc19796502"/>
            <w:bookmarkStart w:id="313" w:name="_Toc26459728"/>
            <w:bookmarkStart w:id="314" w:name="_Toc29230378"/>
            <w:bookmarkStart w:id="315" w:name="_Toc36026637"/>
            <w:bookmarkStart w:id="316" w:name="_Toc45107476"/>
            <w:bookmarkStart w:id="317" w:name="_Toc51774145"/>
            <w:bookmarkStart w:id="318" w:name="_Toc146119882"/>
            <w:r w:rsidRPr="00130A4B">
              <w:rPr>
                <w:rFonts w:ascii="Arial" w:eastAsia="DengXian" w:hAnsi="Arial"/>
                <w:sz w:val="22"/>
                <w:lang w:eastAsia="en-US"/>
              </w:rPr>
              <w:t>7.4.1.1.1</w:t>
            </w:r>
            <w:r w:rsidRPr="00130A4B">
              <w:rPr>
                <w:rFonts w:ascii="Arial" w:eastAsia="DengXian" w:hAnsi="Arial"/>
                <w:sz w:val="22"/>
                <w:lang w:eastAsia="en-US"/>
              </w:rPr>
              <w:tab/>
              <w:t>Sequence generation</w:t>
            </w:r>
            <w:bookmarkEnd w:id="312"/>
            <w:bookmarkEnd w:id="313"/>
            <w:bookmarkEnd w:id="314"/>
            <w:bookmarkEnd w:id="315"/>
            <w:bookmarkEnd w:id="316"/>
            <w:bookmarkEnd w:id="317"/>
            <w:bookmarkEnd w:id="318"/>
          </w:p>
          <w:p w14:paraId="2BB4AE05" w14:textId="77777777" w:rsidR="000B28B1" w:rsidRPr="00130A4B" w:rsidRDefault="000B28B1" w:rsidP="000B28B1">
            <w:pPr>
              <w:spacing w:before="0"/>
              <w:rPr>
                <w:rFonts w:eastAsia="DengXian"/>
                <w:lang w:eastAsia="en-US"/>
              </w:rPr>
            </w:pPr>
            <w:r w:rsidRPr="00130A4B">
              <w:rPr>
                <w:rFonts w:eastAsia="DengXian"/>
                <w:lang w:eastAsia="en-US"/>
              </w:rPr>
              <w:t>The UE shall assume the sequence  is defined by</w:t>
            </w:r>
          </w:p>
          <w:p w14:paraId="4D84B38F" w14:textId="77777777" w:rsidR="000B28B1" w:rsidRPr="00130A4B" w:rsidRDefault="00C84EB3" w:rsidP="000B28B1">
            <w:pPr>
              <w:keepLines/>
              <w:tabs>
                <w:tab w:val="center" w:pos="4536"/>
                <w:tab w:val="right" w:pos="9072"/>
              </w:tabs>
              <w:spacing w:before="0"/>
              <w:jc w:val="center"/>
              <w:rPr>
                <w:rFonts w:eastAsia="DengXian"/>
                <w:noProof/>
                <w:lang w:eastAsia="en-US"/>
              </w:rPr>
            </w:pPr>
            <w:r w:rsidRPr="00130A4B">
              <w:rPr>
                <w:rFonts w:eastAsia="DengXian"/>
                <w:noProof/>
                <w:position w:val="-24"/>
                <w:lang w:eastAsia="en-US"/>
              </w:rPr>
              <w:object w:dxaOrig="3840" w:dyaOrig="580" w14:anchorId="0586263C">
                <v:shape id="_x0000_i1025" type="#_x0000_t75" alt="" style="width:190.4pt;height:28.55pt;mso-width-percent:0;mso-height-percent:0;mso-width-percent:0;mso-height-percent:0" o:ole="">
                  <v:imagedata r:id="rId27" o:title=""/>
                </v:shape>
                <o:OLEObject Type="Embed" ProgID="Equation.DSMT4" ShapeID="_x0000_i1025" DrawAspect="Content" ObjectID="_1758606899" r:id="rId35"/>
              </w:object>
            </w:r>
            <w:r w:rsidR="000B28B1" w:rsidRPr="00130A4B">
              <w:rPr>
                <w:rFonts w:eastAsia="DengXian"/>
                <w:noProof/>
                <w:lang w:eastAsia="en-US"/>
              </w:rPr>
              <w:t>.</w:t>
            </w:r>
          </w:p>
          <w:p w14:paraId="76E94232" w14:textId="77777777" w:rsidR="000B28B1" w:rsidRPr="00130A4B" w:rsidRDefault="000B28B1" w:rsidP="000B28B1">
            <w:pPr>
              <w:spacing w:before="0"/>
              <w:rPr>
                <w:rFonts w:eastAsia="DengXian"/>
                <w:lang w:eastAsia="en-US"/>
              </w:rPr>
            </w:pPr>
            <w:r w:rsidRPr="00130A4B">
              <w:rPr>
                <w:rFonts w:eastAsia="DengXian"/>
                <w:lang w:eastAsia="en-US"/>
              </w:rPr>
              <w:t>where the pseudo-random sequence  is defined in clause 5.2.1. The pseudo-random sequence generator shall be initialized with</w:t>
            </w:r>
          </w:p>
          <w:p w14:paraId="6D9D82C7" w14:textId="77777777" w:rsidR="000B28B1" w:rsidRPr="00130A4B" w:rsidRDefault="000B28B1" w:rsidP="000B28B1">
            <w:pPr>
              <w:keepLines/>
              <w:tabs>
                <w:tab w:val="center" w:pos="4536"/>
                <w:tab w:val="right" w:pos="9072"/>
              </w:tabs>
              <w:spacing w:before="0"/>
              <w:rPr>
                <w:rFonts w:eastAsia="DengXian"/>
                <w:noProof/>
                <w:lang w:eastAsia="en-US"/>
              </w:rPr>
            </w:pPr>
          </w:p>
          <w:p w14:paraId="4EAF0DFE" w14:textId="77777777" w:rsidR="000B28B1" w:rsidRPr="00130A4B" w:rsidRDefault="000B28B1" w:rsidP="000B28B1">
            <w:pPr>
              <w:spacing w:before="0"/>
              <w:rPr>
                <w:rFonts w:eastAsia="DengXian"/>
                <w:lang w:eastAsia="en-US"/>
              </w:rPr>
            </w:pPr>
            <w:r w:rsidRPr="00130A4B">
              <w:rPr>
                <w:rFonts w:eastAsia="DengXian"/>
                <w:lang w:eastAsia="en-US"/>
              </w:rPr>
              <w:t>where  is the OFDM symbol number within the slot,   is the slot number within a frame, and</w:t>
            </w:r>
          </w:p>
          <w:p w14:paraId="2CB8B34C"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are given by the higher-layer parameters </w:t>
            </w:r>
            <w:r w:rsidRPr="00130A4B">
              <w:rPr>
                <w:rFonts w:eastAsia="DengXian"/>
                <w:i/>
                <w:lang w:eastAsia="en-US"/>
              </w:rPr>
              <w:t>scramblingID0</w:t>
            </w:r>
            <w:r w:rsidRPr="00130A4B">
              <w:rPr>
                <w:rFonts w:eastAsia="DengXian"/>
                <w:lang w:eastAsia="en-US"/>
              </w:rPr>
              <w:t xml:space="preserve"> and </w:t>
            </w:r>
            <w:r w:rsidRPr="00130A4B">
              <w:rPr>
                <w:rFonts w:eastAsia="DengXian"/>
                <w:i/>
                <w:lang w:eastAsia="en-US"/>
              </w:rPr>
              <w:t>scramblingID1</w:t>
            </w:r>
            <w:r w:rsidRPr="00130A4B">
              <w:rPr>
                <w:rFonts w:eastAsia="DengXian"/>
                <w:lang w:eastAsia="en-US"/>
              </w:rPr>
              <w:t xml:space="preserve">, respectively, in the </w:t>
            </w:r>
            <w:r w:rsidRPr="00130A4B">
              <w:rPr>
                <w:rFonts w:eastAsia="DengXian"/>
                <w:i/>
                <w:lang w:eastAsia="en-US"/>
              </w:rPr>
              <w:t xml:space="preserve">DMRS-DownlinkConfig </w:t>
            </w:r>
            <w:r w:rsidRPr="00130A4B">
              <w:rPr>
                <w:rFonts w:eastAsia="DengXian"/>
                <w:lang w:eastAsia="en-US"/>
              </w:rPr>
              <w:t>IE if provided and the PDSCH is scheduled by PDCCH using DCI format 1_1, 1_2, or 1_3 with the CRC scrambled by C-RNTI, MCS-C-RNTI, or CS-RNTI;</w:t>
            </w:r>
          </w:p>
          <w:p w14:paraId="44C34546"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is given by the higher-layer parameter </w:t>
            </w:r>
            <w:r w:rsidRPr="00130A4B">
              <w:rPr>
                <w:rFonts w:eastAsia="DengXian"/>
                <w:i/>
                <w:lang w:eastAsia="en-US"/>
              </w:rPr>
              <w:t>scramblingID0</w:t>
            </w:r>
            <w:r w:rsidRPr="00130A4B">
              <w:rPr>
                <w:rFonts w:eastAsia="DengXian"/>
                <w:lang w:eastAsia="en-US"/>
              </w:rPr>
              <w:t xml:space="preserve"> in the </w:t>
            </w:r>
            <w:r w:rsidRPr="00130A4B">
              <w:rPr>
                <w:rFonts w:eastAsia="DengXian"/>
                <w:i/>
                <w:lang w:eastAsia="en-US"/>
              </w:rPr>
              <w:t xml:space="preserve">DMRS-DownlinkConfig </w:t>
            </w:r>
            <w:r w:rsidRPr="00130A4B">
              <w:rPr>
                <w:rFonts w:eastAsia="DengXian"/>
                <w:lang w:eastAsia="en-US"/>
              </w:rPr>
              <w:t>IE if provided and the PDSCH is scheduled by PDCCH using DCI format 1_0 with the CRC scrambled by C-RNTI, MCS-C-RNTI, or CS-RNTI;</w:t>
            </w:r>
          </w:p>
          <w:p w14:paraId="12456008"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are given by the higher-layer parameters </w:t>
            </w:r>
            <w:r w:rsidRPr="00130A4B">
              <w:rPr>
                <w:rFonts w:eastAsia="DengXian"/>
                <w:i/>
                <w:lang w:eastAsia="en-US"/>
              </w:rPr>
              <w:t>scramblingID0</w:t>
            </w:r>
            <w:r w:rsidRPr="00130A4B">
              <w:rPr>
                <w:rFonts w:eastAsia="DengXian"/>
                <w:lang w:eastAsia="en-US"/>
              </w:rPr>
              <w:t xml:space="preserve"> and </w:t>
            </w:r>
            <w:r w:rsidRPr="00130A4B">
              <w:rPr>
                <w:rFonts w:eastAsia="DengXian"/>
                <w:i/>
                <w:lang w:eastAsia="en-US"/>
              </w:rPr>
              <w:t>scramblingID1</w:t>
            </w:r>
            <w:r w:rsidRPr="00130A4B">
              <w:rPr>
                <w:rFonts w:eastAsia="DengXian"/>
                <w:lang w:eastAsia="en-US"/>
              </w:rPr>
              <w:t xml:space="preserve">, respectively, in the </w:t>
            </w:r>
            <w:r w:rsidRPr="00130A4B">
              <w:rPr>
                <w:rFonts w:eastAsia="DengXian"/>
                <w:i/>
                <w:lang w:eastAsia="en-US"/>
              </w:rPr>
              <w:t xml:space="preserve">DMRS-DownlinkConfig </w:t>
            </w:r>
            <w:r w:rsidRPr="00130A4B">
              <w:rPr>
                <w:rFonts w:eastAsia="DengXian"/>
                <w:lang w:eastAsia="en-US"/>
              </w:rPr>
              <w:t>IE if provided in a common MBS frequency resource for multicast and the PDSCH is scheduled by PDCCH using DCI format 4_2 with the CRC scrambled by G-RNTI or G-CS-RNTI;</w:t>
            </w:r>
          </w:p>
          <w:p w14:paraId="0A81BEF8" w14:textId="77777777" w:rsidR="000B28B1" w:rsidRPr="00130A4B" w:rsidRDefault="000B28B1" w:rsidP="000B28B1">
            <w:pPr>
              <w:spacing w:before="0"/>
              <w:ind w:left="568" w:hanging="284"/>
              <w:rPr>
                <w:rFonts w:eastAsia="DengXian"/>
                <w:lang w:eastAsia="en-US"/>
              </w:rPr>
            </w:pPr>
            <w:bookmarkStart w:id="319" w:name="_Hlk86861004"/>
            <w:r w:rsidRPr="00130A4B">
              <w:rPr>
                <w:rFonts w:eastAsia="DengXian"/>
                <w:lang w:eastAsia="en-US"/>
              </w:rPr>
              <w:t>-</w:t>
            </w:r>
            <w:r w:rsidRPr="00130A4B">
              <w:rPr>
                <w:rFonts w:eastAsia="DengXian"/>
                <w:lang w:eastAsia="en-US"/>
              </w:rPr>
              <w:tab/>
              <w:t xml:space="preserve"> is given by the higher-layer parameter </w:t>
            </w:r>
            <w:r w:rsidRPr="00130A4B">
              <w:rPr>
                <w:rFonts w:eastAsia="DengXian"/>
                <w:i/>
                <w:lang w:eastAsia="en-US"/>
              </w:rPr>
              <w:t>scramblingID0</w:t>
            </w:r>
            <w:r w:rsidRPr="00130A4B">
              <w:rPr>
                <w:rFonts w:eastAsia="DengXian"/>
                <w:lang w:eastAsia="en-US"/>
              </w:rPr>
              <w:t xml:space="preserve"> in the </w:t>
            </w:r>
            <w:r w:rsidRPr="00130A4B">
              <w:rPr>
                <w:rFonts w:eastAsia="DengXian"/>
                <w:i/>
                <w:lang w:eastAsia="en-US"/>
              </w:rPr>
              <w:t xml:space="preserve">DMRS-DownlinkConfig </w:t>
            </w:r>
            <w:r w:rsidRPr="00130A4B">
              <w:rPr>
                <w:rFonts w:eastAsia="DengXian"/>
                <w:lang w:eastAsia="en-US"/>
              </w:rPr>
              <w:t xml:space="preserve">IE if provided in a common MBS frequency resource and the PDSCH is scheduled by PDCCH with the CRC scrambled by G-RNTI, G-CS-RNTI, </w:t>
            </w:r>
            <w:del w:id="320" w:author="CMCC" w:date="2023-09-25T10:55:00Z">
              <w:r w:rsidRPr="00130A4B" w:rsidDel="00F26039">
                <w:rPr>
                  <w:rFonts w:eastAsia="DengXian"/>
                  <w:lang w:eastAsia="en-US"/>
                </w:rPr>
                <w:delText xml:space="preserve">or </w:delText>
              </w:r>
            </w:del>
            <w:r w:rsidRPr="00130A4B">
              <w:rPr>
                <w:rFonts w:eastAsia="DengXian"/>
                <w:lang w:eastAsia="en-US"/>
              </w:rPr>
              <w:t>MCCH-RNTI</w:t>
            </w:r>
            <w:ins w:id="321" w:author="CMCC" w:date="2023-09-25T10:55:00Z">
              <w:r>
                <w:rPr>
                  <w:rFonts w:eastAsia="DengXian"/>
                  <w:lang w:eastAsia="en-US"/>
                </w:rPr>
                <w:t xml:space="preserve"> or multicast-MCCH-RNTI</w:t>
              </w:r>
            </w:ins>
            <w:r w:rsidRPr="00130A4B">
              <w:rPr>
                <w:rFonts w:eastAsia="DengXian"/>
                <w:lang w:eastAsia="en-US"/>
              </w:rPr>
              <w:t>;</w:t>
            </w:r>
            <w:bookmarkEnd w:id="319"/>
          </w:p>
          <w:p w14:paraId="2E87DC14"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otherwise; </w:t>
            </w:r>
          </w:p>
          <w:p w14:paraId="2D12B6A5" w14:textId="77777777" w:rsidR="000B28B1" w:rsidRPr="00130A4B" w:rsidRDefault="000B28B1" w:rsidP="000B28B1">
            <w:pPr>
              <w:spacing w:before="0"/>
              <w:ind w:left="568" w:hanging="284"/>
              <w:rPr>
                <w:rFonts w:eastAsia="DengXian"/>
                <w:lang w:eastAsia="en-US"/>
              </w:rPr>
            </w:pPr>
            <w:r w:rsidRPr="00130A4B">
              <w:rPr>
                <w:rFonts w:eastAsia="DengXian"/>
                <w:lang w:eastAsia="en-US"/>
              </w:rPr>
              <w:t>-</w:t>
            </w:r>
            <w:r w:rsidRPr="00130A4B">
              <w:rPr>
                <w:rFonts w:eastAsia="DengXian"/>
                <w:lang w:eastAsia="en-US"/>
              </w:rPr>
              <w:tab/>
              <w:t xml:space="preserve"> given by</w:t>
            </w:r>
          </w:p>
          <w:p w14:paraId="41F5A771" w14:textId="77777777" w:rsidR="000B28B1" w:rsidRPr="00130A4B" w:rsidRDefault="000B28B1" w:rsidP="000B28B1">
            <w:pPr>
              <w:spacing w:before="0"/>
              <w:ind w:left="851" w:hanging="284"/>
              <w:rPr>
                <w:rFonts w:eastAsia="DengXian"/>
                <w:lang w:eastAsia="en-US"/>
              </w:rPr>
            </w:pPr>
            <w:r w:rsidRPr="00130A4B">
              <w:rPr>
                <w:rFonts w:eastAsia="DengXian"/>
                <w:lang w:eastAsia="en-US"/>
              </w:rPr>
              <w:t>-</w:t>
            </w:r>
            <w:r w:rsidRPr="00130A4B">
              <w:rPr>
                <w:rFonts w:eastAsia="DengXian"/>
                <w:lang w:eastAsia="en-US"/>
              </w:rPr>
              <w:tab/>
              <w:t xml:space="preserve">if the higher-layer parameter </w:t>
            </w:r>
            <w:r w:rsidRPr="00130A4B">
              <w:rPr>
                <w:rFonts w:eastAsia="DengXian"/>
                <w:i/>
                <w:iCs/>
                <w:lang w:eastAsia="en-US"/>
              </w:rPr>
              <w:t>dmrs-Downlink</w:t>
            </w:r>
            <w:r w:rsidRPr="00130A4B">
              <w:rPr>
                <w:rFonts w:eastAsia="DengXian"/>
                <w:lang w:eastAsia="en-US"/>
              </w:rPr>
              <w:t xml:space="preserve"> in the </w:t>
            </w:r>
            <w:r w:rsidRPr="00130A4B">
              <w:rPr>
                <w:rFonts w:eastAsia="DengXian"/>
                <w:i/>
                <w:iCs/>
                <w:lang w:eastAsia="en-US"/>
              </w:rPr>
              <w:t>DMRS-DownlinkConfig</w:t>
            </w:r>
            <w:r w:rsidRPr="00130A4B">
              <w:rPr>
                <w:rFonts w:eastAsia="DengXian"/>
                <w:lang w:eastAsia="en-US"/>
              </w:rPr>
              <w:t xml:space="preserve"> IE is provided</w:t>
            </w:r>
          </w:p>
          <w:p w14:paraId="0825692E" w14:textId="77777777" w:rsidR="000B28B1" w:rsidRPr="00130A4B" w:rsidRDefault="000B28B1" w:rsidP="000B28B1">
            <w:pPr>
              <w:keepLines/>
              <w:tabs>
                <w:tab w:val="center" w:pos="4536"/>
                <w:tab w:val="right" w:pos="9072"/>
              </w:tabs>
              <w:spacing w:before="0"/>
              <w:jc w:val="center"/>
              <w:rPr>
                <w:rFonts w:eastAsia="DengXian"/>
                <w:lang w:eastAsia="en-US"/>
              </w:rPr>
            </w:pPr>
          </w:p>
          <w:p w14:paraId="1E40B5FF" w14:textId="77777777" w:rsidR="000B28B1" w:rsidRPr="00130A4B" w:rsidRDefault="000B28B1" w:rsidP="000B28B1">
            <w:pPr>
              <w:keepLines/>
              <w:tabs>
                <w:tab w:val="center" w:pos="4536"/>
                <w:tab w:val="right" w:pos="9072"/>
              </w:tabs>
              <w:spacing w:before="0"/>
              <w:jc w:val="center"/>
              <w:rPr>
                <w:rFonts w:eastAsia="DengXian"/>
                <w:noProof/>
                <w:lang w:eastAsia="en-US"/>
              </w:rPr>
            </w:pPr>
          </w:p>
          <w:p w14:paraId="3392B887" w14:textId="77777777" w:rsidR="000B28B1" w:rsidRPr="00130A4B" w:rsidRDefault="000B28B1" w:rsidP="000B28B1">
            <w:pPr>
              <w:spacing w:before="0"/>
              <w:ind w:left="851" w:hanging="284"/>
              <w:rPr>
                <w:rFonts w:eastAsia="DengXian"/>
                <w:lang w:eastAsia="en-US"/>
              </w:rPr>
            </w:pPr>
            <w:r w:rsidRPr="00130A4B">
              <w:rPr>
                <w:rFonts w:eastAsia="DengXian"/>
                <w:lang w:eastAsia="en-US"/>
              </w:rPr>
              <w:tab/>
              <w:t>where λ is the CDM group defined in clause 7.4.1.1.2.</w:t>
            </w:r>
          </w:p>
          <w:p w14:paraId="1EBDD20F" w14:textId="77777777" w:rsidR="000B28B1" w:rsidRPr="00130A4B" w:rsidRDefault="000B28B1" w:rsidP="000B28B1">
            <w:pPr>
              <w:spacing w:before="0"/>
              <w:ind w:left="851" w:hanging="284"/>
              <w:rPr>
                <w:rFonts w:eastAsia="DengXian"/>
                <w:lang w:eastAsia="en-US"/>
              </w:rPr>
            </w:pPr>
            <w:r w:rsidRPr="00130A4B">
              <w:rPr>
                <w:rFonts w:eastAsia="DengXian"/>
                <w:lang w:eastAsia="en-US"/>
              </w:rPr>
              <w:t>-</w:t>
            </w:r>
            <w:r w:rsidRPr="00130A4B">
              <w:rPr>
                <w:rFonts w:eastAsia="DengXian"/>
                <w:lang w:eastAsia="en-US"/>
              </w:rPr>
              <w:tab/>
              <w:t xml:space="preserve">otherwise by </w:t>
            </w:r>
          </w:p>
          <w:p w14:paraId="73305A12" w14:textId="77777777" w:rsidR="000B28B1" w:rsidRPr="00130A4B" w:rsidRDefault="000B28B1" w:rsidP="000B28B1">
            <w:pPr>
              <w:keepLines/>
              <w:tabs>
                <w:tab w:val="center" w:pos="4536"/>
                <w:tab w:val="right" w:pos="9072"/>
              </w:tabs>
              <w:spacing w:before="0"/>
              <w:rPr>
                <w:rFonts w:eastAsia="DengXian"/>
                <w:lang w:eastAsia="en-US"/>
              </w:rPr>
            </w:pPr>
          </w:p>
          <w:p w14:paraId="20FC4F77" w14:textId="77777777" w:rsidR="000B28B1" w:rsidRPr="00130A4B" w:rsidRDefault="000B28B1" w:rsidP="000B28B1">
            <w:pPr>
              <w:keepLines/>
              <w:tabs>
                <w:tab w:val="center" w:pos="4536"/>
                <w:tab w:val="right" w:pos="9072"/>
              </w:tabs>
              <w:spacing w:before="0"/>
              <w:rPr>
                <w:rFonts w:eastAsia="DengXian"/>
                <w:noProof/>
                <w:lang w:eastAsia="en-US"/>
              </w:rPr>
            </w:pPr>
          </w:p>
          <w:p w14:paraId="0A814381" w14:textId="77777777" w:rsidR="000B28B1" w:rsidRDefault="000B28B1" w:rsidP="000B28B1">
            <w:pPr>
              <w:spacing w:before="0"/>
              <w:rPr>
                <w:rFonts w:eastAsia="DengXian"/>
                <w:lang w:eastAsia="en-US"/>
              </w:rPr>
            </w:pPr>
            <w:r w:rsidRPr="00130A4B">
              <w:rPr>
                <w:rFonts w:eastAsia="DengXian"/>
                <w:lang w:eastAsia="en-US"/>
              </w:rPr>
              <w:t>The quantity  is given by the DM-RS sequence initialization field, if present, in the DCI associated with the PDSCH transmission if DCI format 1_1, 1_2, 1_3, or 4_2 in [4, TS 38.212] is used, otherwise .</w:t>
            </w:r>
          </w:p>
          <w:p w14:paraId="1C0752FA" w14:textId="77777777" w:rsidR="000B28B1" w:rsidRPr="00A74F4F" w:rsidRDefault="000B28B1" w:rsidP="000B28B1">
            <w:pPr>
              <w:jc w:val="center"/>
              <w:rPr>
                <w:color w:val="FF0000"/>
              </w:rPr>
            </w:pPr>
            <w:r>
              <w:rPr>
                <w:color w:val="FF0000"/>
              </w:rPr>
              <w:t>========================= Unchanged parts =========================</w:t>
            </w:r>
          </w:p>
          <w:p w14:paraId="3C50C095" w14:textId="77777777" w:rsidR="00C957A2" w:rsidRDefault="00C957A2" w:rsidP="006F0FF1">
            <w:pPr>
              <w:spacing w:afterLines="50" w:after="120"/>
              <w:rPr>
                <w:rFonts w:ascii="Arial" w:hAnsi="Arial" w:cs="Arial"/>
                <w:szCs w:val="21"/>
              </w:rPr>
            </w:pPr>
          </w:p>
        </w:tc>
      </w:tr>
    </w:tbl>
    <w:p w14:paraId="15329786" w14:textId="77777777" w:rsidR="00C957A2" w:rsidRDefault="00C957A2" w:rsidP="006F0FF1">
      <w:pPr>
        <w:spacing w:afterLines="50" w:after="120"/>
        <w:jc w:val="both"/>
        <w:rPr>
          <w:rFonts w:ascii="Arial" w:hAnsi="Arial" w:cs="Arial"/>
          <w:szCs w:val="21"/>
        </w:rPr>
      </w:pPr>
    </w:p>
    <w:p w14:paraId="313694BF" w14:textId="435407B2" w:rsidR="000B28B1" w:rsidRDefault="000B28B1" w:rsidP="000B28B1">
      <w:pPr>
        <w:spacing w:afterLines="50" w:after="120"/>
        <w:jc w:val="both"/>
        <w:rPr>
          <w:rFonts w:ascii="Arial" w:hAnsi="Arial" w:cs="Arial"/>
          <w:szCs w:val="21"/>
        </w:rPr>
      </w:pPr>
      <w:r>
        <w:rPr>
          <w:rFonts w:ascii="Arial" w:hAnsi="Arial" w:cs="Arial"/>
          <w:szCs w:val="21"/>
        </w:rPr>
        <w:t>38.212 TP from CMCC</w:t>
      </w:r>
    </w:p>
    <w:tbl>
      <w:tblPr>
        <w:tblStyle w:val="TableGrid"/>
        <w:tblW w:w="0" w:type="auto"/>
        <w:tblLook w:val="04A0" w:firstRow="1" w:lastRow="0" w:firstColumn="1" w:lastColumn="0" w:noHBand="0" w:noVBand="1"/>
      </w:tblPr>
      <w:tblGrid>
        <w:gridCol w:w="9629"/>
      </w:tblGrid>
      <w:tr w:rsidR="000B28B1" w14:paraId="5E8DB7D6" w14:textId="77777777" w:rsidTr="000B28B1">
        <w:tc>
          <w:tcPr>
            <w:tcW w:w="9629" w:type="dxa"/>
          </w:tcPr>
          <w:p w14:paraId="7DD265AE" w14:textId="77777777" w:rsidR="000B28B1" w:rsidRPr="00D168FD" w:rsidRDefault="000B28B1" w:rsidP="000B28B1">
            <w:pPr>
              <w:keepNext/>
              <w:keepLines/>
              <w:ind w:left="1134" w:hanging="1134"/>
              <w:outlineLvl w:val="2"/>
              <w:rPr>
                <w:rFonts w:ascii="Arial" w:eastAsia="DengXian" w:hAnsi="Arial"/>
                <w:sz w:val="28"/>
              </w:rPr>
            </w:pPr>
            <w:r w:rsidRPr="00D168FD">
              <w:rPr>
                <w:rFonts w:ascii="Arial" w:eastAsia="DengXian" w:hAnsi="Arial" w:hint="eastAsia"/>
                <w:sz w:val="28"/>
              </w:rPr>
              <w:lastRenderedPageBreak/>
              <w:t>7.3.1</w:t>
            </w:r>
            <w:r w:rsidRPr="00D168FD">
              <w:rPr>
                <w:rFonts w:ascii="Arial" w:eastAsia="DengXian" w:hAnsi="Arial" w:hint="eastAsia"/>
                <w:sz w:val="28"/>
              </w:rPr>
              <w:tab/>
              <w:t>DCI formats</w:t>
            </w:r>
          </w:p>
          <w:p w14:paraId="0B93B55B" w14:textId="77777777" w:rsidR="000B28B1" w:rsidRPr="00D168FD" w:rsidRDefault="000B28B1" w:rsidP="000B28B1">
            <w:pPr>
              <w:spacing w:before="0"/>
              <w:rPr>
                <w:rFonts w:eastAsia="DengXian"/>
                <w:lang w:eastAsia="en-GB"/>
              </w:rPr>
            </w:pPr>
            <w:r w:rsidRPr="00D168FD">
              <w:rPr>
                <w:rFonts w:eastAsia="DengXian"/>
                <w:lang w:eastAsia="en-GB"/>
              </w:rPr>
              <w:t>The DCI formats defined in table 7.3.1-1 are supported.</w:t>
            </w:r>
          </w:p>
          <w:p w14:paraId="3CA12253" w14:textId="77777777" w:rsidR="000B28B1" w:rsidRPr="007873B1" w:rsidRDefault="000B28B1" w:rsidP="000B28B1">
            <w:pPr>
              <w:pStyle w:val="TH"/>
            </w:pPr>
            <w:r w:rsidRPr="007873B1">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B28B1" w:rsidRPr="007873B1" w14:paraId="0C8DD67A" w14:textId="77777777" w:rsidTr="006B2832">
              <w:trPr>
                <w:trHeight w:val="424"/>
                <w:jc w:val="center"/>
              </w:trPr>
              <w:tc>
                <w:tcPr>
                  <w:tcW w:w="2467" w:type="dxa"/>
                  <w:shd w:val="clear" w:color="auto" w:fill="D9D9D9"/>
                  <w:vAlign w:val="center"/>
                </w:tcPr>
                <w:p w14:paraId="0CAEA1D2" w14:textId="77777777" w:rsidR="000B28B1" w:rsidRPr="007873B1" w:rsidRDefault="000B28B1" w:rsidP="000B28B1">
                  <w:pPr>
                    <w:pStyle w:val="TAC"/>
                    <w:rPr>
                      <w:b/>
                    </w:rPr>
                  </w:pPr>
                  <w:r w:rsidRPr="007873B1">
                    <w:rPr>
                      <w:rFonts w:hint="eastAsia"/>
                      <w:b/>
                    </w:rPr>
                    <w:t>DCI format</w:t>
                  </w:r>
                </w:p>
              </w:tc>
              <w:tc>
                <w:tcPr>
                  <w:tcW w:w="4983" w:type="dxa"/>
                  <w:shd w:val="clear" w:color="auto" w:fill="D9D9D9"/>
                  <w:vAlign w:val="center"/>
                </w:tcPr>
                <w:p w14:paraId="2282BCB3" w14:textId="77777777" w:rsidR="000B28B1" w:rsidRPr="007873B1" w:rsidRDefault="000B28B1" w:rsidP="000B28B1">
                  <w:pPr>
                    <w:pStyle w:val="TAC"/>
                    <w:rPr>
                      <w:b/>
                    </w:rPr>
                  </w:pPr>
                  <w:r w:rsidRPr="007873B1">
                    <w:rPr>
                      <w:rFonts w:hint="eastAsia"/>
                      <w:b/>
                    </w:rPr>
                    <w:t>Usage</w:t>
                  </w:r>
                </w:p>
              </w:tc>
            </w:tr>
            <w:tr w:rsidR="000B28B1" w:rsidRPr="007873B1" w14:paraId="1C86BADE" w14:textId="77777777" w:rsidTr="006B2832">
              <w:trPr>
                <w:trHeight w:val="221"/>
                <w:jc w:val="center"/>
              </w:trPr>
              <w:tc>
                <w:tcPr>
                  <w:tcW w:w="2467" w:type="dxa"/>
                  <w:vAlign w:val="center"/>
                </w:tcPr>
                <w:p w14:paraId="3869C9AE" w14:textId="77777777" w:rsidR="000B28B1" w:rsidRPr="007873B1" w:rsidRDefault="000B28B1" w:rsidP="000B28B1">
                  <w:pPr>
                    <w:pStyle w:val="TAC"/>
                  </w:pPr>
                  <w:r w:rsidRPr="007873B1">
                    <w:t>0_0</w:t>
                  </w:r>
                </w:p>
              </w:tc>
              <w:tc>
                <w:tcPr>
                  <w:tcW w:w="4983" w:type="dxa"/>
                  <w:shd w:val="clear" w:color="auto" w:fill="auto"/>
                  <w:vAlign w:val="center"/>
                </w:tcPr>
                <w:p w14:paraId="4D6AFD5D" w14:textId="77777777" w:rsidR="000B28B1" w:rsidRPr="007873B1" w:rsidRDefault="000B28B1" w:rsidP="000B28B1">
                  <w:pPr>
                    <w:pStyle w:val="TAC"/>
                    <w:jc w:val="left"/>
                  </w:pPr>
                  <w:r w:rsidRPr="007873B1">
                    <w:t>Scheduling of PUSCH in one cell</w:t>
                  </w:r>
                </w:p>
              </w:tc>
            </w:tr>
            <w:tr w:rsidR="000B28B1" w:rsidRPr="007873B1" w14:paraId="45062F1B" w14:textId="77777777" w:rsidTr="006B2832">
              <w:trPr>
                <w:jc w:val="center"/>
              </w:trPr>
              <w:tc>
                <w:tcPr>
                  <w:tcW w:w="2467" w:type="dxa"/>
                  <w:vAlign w:val="center"/>
                </w:tcPr>
                <w:p w14:paraId="77BBA791" w14:textId="77777777" w:rsidR="000B28B1" w:rsidRPr="007873B1" w:rsidRDefault="000B28B1" w:rsidP="000B28B1">
                  <w:pPr>
                    <w:pStyle w:val="TAC"/>
                  </w:pPr>
                  <w:r w:rsidRPr="007873B1">
                    <w:t>0_1</w:t>
                  </w:r>
                </w:p>
              </w:tc>
              <w:tc>
                <w:tcPr>
                  <w:tcW w:w="4983" w:type="dxa"/>
                  <w:shd w:val="clear" w:color="auto" w:fill="auto"/>
                  <w:vAlign w:val="center"/>
                </w:tcPr>
                <w:p w14:paraId="75186C78" w14:textId="77777777" w:rsidR="000B28B1" w:rsidRPr="007873B1" w:rsidRDefault="000B28B1" w:rsidP="000B28B1">
                  <w:pPr>
                    <w:pStyle w:val="TAC"/>
                    <w:jc w:val="left"/>
                  </w:pPr>
                  <w:r w:rsidRPr="007873B1">
                    <w:t>Scheduling of one or multiple PUSCH in one cell, or indicating downlink feedback information for configured grant PUSCH (CG-DFI)</w:t>
                  </w:r>
                </w:p>
              </w:tc>
            </w:tr>
            <w:tr w:rsidR="000B28B1" w:rsidRPr="007873B1" w14:paraId="07B9C4F5" w14:textId="77777777" w:rsidTr="006B2832">
              <w:trPr>
                <w:jc w:val="center"/>
              </w:trPr>
              <w:tc>
                <w:tcPr>
                  <w:tcW w:w="2467" w:type="dxa"/>
                  <w:vAlign w:val="center"/>
                </w:tcPr>
                <w:p w14:paraId="1949EDDC" w14:textId="77777777" w:rsidR="000B28B1" w:rsidRPr="007873B1" w:rsidRDefault="000B28B1" w:rsidP="000B28B1">
                  <w:pPr>
                    <w:pStyle w:val="TAC"/>
                  </w:pPr>
                  <w:r w:rsidRPr="007873B1">
                    <w:rPr>
                      <w:rFonts w:hint="eastAsia"/>
                    </w:rPr>
                    <w:t>0_2</w:t>
                  </w:r>
                </w:p>
              </w:tc>
              <w:tc>
                <w:tcPr>
                  <w:tcW w:w="4983" w:type="dxa"/>
                  <w:shd w:val="clear" w:color="auto" w:fill="auto"/>
                  <w:vAlign w:val="center"/>
                </w:tcPr>
                <w:p w14:paraId="4436DC99" w14:textId="77777777" w:rsidR="000B28B1" w:rsidRPr="007873B1" w:rsidRDefault="000B28B1" w:rsidP="000B28B1">
                  <w:pPr>
                    <w:pStyle w:val="TAC"/>
                    <w:jc w:val="left"/>
                  </w:pPr>
                  <w:r w:rsidRPr="007873B1">
                    <w:t>Scheduling of PUSCH in one cell</w:t>
                  </w:r>
                </w:p>
              </w:tc>
            </w:tr>
            <w:tr w:rsidR="000B28B1" w:rsidRPr="007873B1" w14:paraId="06BF6C3C" w14:textId="77777777" w:rsidTr="006B2832">
              <w:trPr>
                <w:jc w:val="center"/>
              </w:trPr>
              <w:tc>
                <w:tcPr>
                  <w:tcW w:w="2467" w:type="dxa"/>
                  <w:vAlign w:val="center"/>
                </w:tcPr>
                <w:p w14:paraId="7CC5A9A4" w14:textId="77777777" w:rsidR="000B28B1" w:rsidRPr="007873B1" w:rsidRDefault="000B28B1" w:rsidP="000B28B1">
                  <w:pPr>
                    <w:keepNext/>
                    <w:keepLines/>
                    <w:spacing w:after="0"/>
                    <w:jc w:val="center"/>
                    <w:rPr>
                      <w:rFonts w:ascii="Arial" w:hAnsi="Arial"/>
                      <w:sz w:val="18"/>
                    </w:rPr>
                  </w:pPr>
                  <w:r w:rsidRPr="007873B1">
                    <w:rPr>
                      <w:rFonts w:ascii="Arial" w:hAnsi="Arial" w:hint="eastAsia"/>
                      <w:sz w:val="18"/>
                    </w:rPr>
                    <w:t>0</w:t>
                  </w:r>
                  <w:r w:rsidRPr="007873B1">
                    <w:rPr>
                      <w:rFonts w:ascii="Arial" w:hAnsi="Arial"/>
                      <w:sz w:val="18"/>
                    </w:rPr>
                    <w:t>_3</w:t>
                  </w:r>
                </w:p>
              </w:tc>
              <w:tc>
                <w:tcPr>
                  <w:tcW w:w="4983" w:type="dxa"/>
                  <w:shd w:val="clear" w:color="auto" w:fill="auto"/>
                  <w:vAlign w:val="center"/>
                </w:tcPr>
                <w:p w14:paraId="4609F316" w14:textId="77777777" w:rsidR="000B28B1" w:rsidRPr="007873B1" w:rsidRDefault="000B28B1" w:rsidP="000B28B1">
                  <w:pPr>
                    <w:keepNext/>
                    <w:keepLines/>
                    <w:spacing w:after="0"/>
                    <w:rPr>
                      <w:rFonts w:ascii="Arial" w:hAnsi="Arial"/>
                      <w:sz w:val="18"/>
                    </w:rPr>
                  </w:pPr>
                  <w:r w:rsidRPr="007873B1">
                    <w:rPr>
                      <w:rFonts w:ascii="Arial" w:hAnsi="Arial" w:hint="eastAsia"/>
                      <w:sz w:val="18"/>
                    </w:rPr>
                    <w:t>S</w:t>
                  </w:r>
                  <w:r w:rsidRPr="007873B1">
                    <w:rPr>
                      <w:rFonts w:ascii="Arial" w:hAnsi="Arial"/>
                      <w:sz w:val="18"/>
                    </w:rPr>
                    <w:t>cheduling of one PUSCH in one cell, or multiple PUSCHs in multiple cells with one PUSCH per cell</w:t>
                  </w:r>
                </w:p>
              </w:tc>
            </w:tr>
            <w:tr w:rsidR="000B28B1" w:rsidRPr="007873B1" w14:paraId="1A1D4237" w14:textId="77777777" w:rsidTr="006B2832">
              <w:trPr>
                <w:jc w:val="center"/>
              </w:trPr>
              <w:tc>
                <w:tcPr>
                  <w:tcW w:w="2467" w:type="dxa"/>
                  <w:vAlign w:val="center"/>
                </w:tcPr>
                <w:p w14:paraId="78A7FA15" w14:textId="77777777" w:rsidR="000B28B1" w:rsidRPr="007873B1" w:rsidRDefault="000B28B1" w:rsidP="000B28B1">
                  <w:pPr>
                    <w:pStyle w:val="TAC"/>
                  </w:pPr>
                  <w:r w:rsidRPr="007873B1">
                    <w:t>1_0</w:t>
                  </w:r>
                </w:p>
              </w:tc>
              <w:tc>
                <w:tcPr>
                  <w:tcW w:w="4983" w:type="dxa"/>
                  <w:shd w:val="clear" w:color="auto" w:fill="auto"/>
                  <w:vAlign w:val="center"/>
                </w:tcPr>
                <w:p w14:paraId="5F31F1FC" w14:textId="77777777" w:rsidR="000B28B1" w:rsidRPr="007873B1" w:rsidRDefault="000B28B1" w:rsidP="000B28B1">
                  <w:pPr>
                    <w:pStyle w:val="TAC"/>
                    <w:jc w:val="left"/>
                  </w:pPr>
                  <w:r w:rsidRPr="007873B1">
                    <w:t>Scheduling of P</w:t>
                  </w:r>
                  <w:r w:rsidRPr="007873B1">
                    <w:rPr>
                      <w:rFonts w:hint="eastAsia"/>
                    </w:rPr>
                    <w:t>D</w:t>
                  </w:r>
                  <w:r w:rsidRPr="007873B1">
                    <w:t>SCH in one cell</w:t>
                  </w:r>
                </w:p>
              </w:tc>
            </w:tr>
            <w:tr w:rsidR="000B28B1" w:rsidRPr="007873B1" w14:paraId="4E410816" w14:textId="77777777" w:rsidTr="006B2832">
              <w:trPr>
                <w:jc w:val="center"/>
              </w:trPr>
              <w:tc>
                <w:tcPr>
                  <w:tcW w:w="2467" w:type="dxa"/>
                  <w:vAlign w:val="center"/>
                </w:tcPr>
                <w:p w14:paraId="6F820082" w14:textId="77777777" w:rsidR="000B28B1" w:rsidRPr="007873B1" w:rsidRDefault="000B28B1" w:rsidP="000B28B1">
                  <w:pPr>
                    <w:pStyle w:val="TAC"/>
                  </w:pPr>
                  <w:r w:rsidRPr="007873B1">
                    <w:t>1_1</w:t>
                  </w:r>
                </w:p>
              </w:tc>
              <w:tc>
                <w:tcPr>
                  <w:tcW w:w="4983" w:type="dxa"/>
                  <w:shd w:val="clear" w:color="auto" w:fill="auto"/>
                  <w:vAlign w:val="center"/>
                </w:tcPr>
                <w:p w14:paraId="695A74D5" w14:textId="77777777" w:rsidR="000B28B1" w:rsidRPr="007873B1" w:rsidRDefault="000B28B1" w:rsidP="000B28B1">
                  <w:pPr>
                    <w:pStyle w:val="TAC"/>
                    <w:jc w:val="left"/>
                  </w:pPr>
                  <w:r w:rsidRPr="007873B1">
                    <w:t>Scheduling of one or multiple P</w:t>
                  </w:r>
                  <w:r w:rsidRPr="007873B1">
                    <w:rPr>
                      <w:rFonts w:hint="eastAsia"/>
                    </w:rPr>
                    <w:t>D</w:t>
                  </w:r>
                  <w:r w:rsidRPr="007873B1">
                    <w:t>SCH in one cell, and/or triggering one shot HARQ-ACK codebook feedback</w:t>
                  </w:r>
                </w:p>
              </w:tc>
            </w:tr>
            <w:tr w:rsidR="000B28B1" w:rsidRPr="007873B1" w14:paraId="3B9E9D3C" w14:textId="77777777" w:rsidTr="006B2832">
              <w:trPr>
                <w:jc w:val="center"/>
              </w:trPr>
              <w:tc>
                <w:tcPr>
                  <w:tcW w:w="2467" w:type="dxa"/>
                  <w:vAlign w:val="center"/>
                </w:tcPr>
                <w:p w14:paraId="2FE025BC" w14:textId="77777777" w:rsidR="000B28B1" w:rsidRPr="007873B1" w:rsidRDefault="000B28B1" w:rsidP="000B28B1">
                  <w:pPr>
                    <w:pStyle w:val="TAC"/>
                  </w:pPr>
                  <w:r w:rsidRPr="007873B1">
                    <w:rPr>
                      <w:rFonts w:hint="eastAsia"/>
                    </w:rPr>
                    <w:t>1_2</w:t>
                  </w:r>
                </w:p>
              </w:tc>
              <w:tc>
                <w:tcPr>
                  <w:tcW w:w="4983" w:type="dxa"/>
                  <w:shd w:val="clear" w:color="auto" w:fill="auto"/>
                  <w:vAlign w:val="center"/>
                </w:tcPr>
                <w:p w14:paraId="45146CCC" w14:textId="77777777" w:rsidR="000B28B1" w:rsidRPr="007873B1" w:rsidRDefault="000B28B1" w:rsidP="000B28B1">
                  <w:pPr>
                    <w:pStyle w:val="TAC"/>
                    <w:jc w:val="left"/>
                  </w:pPr>
                  <w:r w:rsidRPr="007873B1">
                    <w:t>Scheduling of P</w:t>
                  </w:r>
                  <w:r w:rsidRPr="007873B1">
                    <w:rPr>
                      <w:rFonts w:hint="eastAsia"/>
                    </w:rPr>
                    <w:t>D</w:t>
                  </w:r>
                  <w:r w:rsidRPr="007873B1">
                    <w:t>SCH in one cell</w:t>
                  </w:r>
                </w:p>
              </w:tc>
            </w:tr>
            <w:tr w:rsidR="000B28B1" w:rsidRPr="007873B1" w14:paraId="6D248E59" w14:textId="77777777" w:rsidTr="006B2832">
              <w:trPr>
                <w:jc w:val="center"/>
              </w:trPr>
              <w:tc>
                <w:tcPr>
                  <w:tcW w:w="2467" w:type="dxa"/>
                  <w:vAlign w:val="center"/>
                </w:tcPr>
                <w:p w14:paraId="4F02D971" w14:textId="77777777" w:rsidR="000B28B1" w:rsidRPr="007873B1" w:rsidRDefault="000B28B1" w:rsidP="000B28B1">
                  <w:pPr>
                    <w:keepNext/>
                    <w:keepLines/>
                    <w:spacing w:after="0"/>
                    <w:jc w:val="center"/>
                    <w:rPr>
                      <w:rFonts w:ascii="Arial" w:hAnsi="Arial"/>
                      <w:sz w:val="18"/>
                    </w:rPr>
                  </w:pPr>
                  <w:r w:rsidRPr="007873B1">
                    <w:rPr>
                      <w:rFonts w:ascii="Arial" w:hAnsi="Arial" w:hint="eastAsia"/>
                      <w:sz w:val="18"/>
                    </w:rPr>
                    <w:t>1</w:t>
                  </w:r>
                  <w:r w:rsidRPr="007873B1">
                    <w:rPr>
                      <w:rFonts w:ascii="Arial" w:hAnsi="Arial"/>
                      <w:sz w:val="18"/>
                    </w:rPr>
                    <w:t>_3</w:t>
                  </w:r>
                </w:p>
              </w:tc>
              <w:tc>
                <w:tcPr>
                  <w:tcW w:w="4983" w:type="dxa"/>
                  <w:shd w:val="clear" w:color="auto" w:fill="auto"/>
                  <w:vAlign w:val="center"/>
                </w:tcPr>
                <w:p w14:paraId="3B5CAB4D" w14:textId="77777777" w:rsidR="000B28B1" w:rsidRPr="007873B1" w:rsidRDefault="000B28B1" w:rsidP="000B28B1">
                  <w:pPr>
                    <w:keepNext/>
                    <w:keepLines/>
                    <w:spacing w:after="0"/>
                    <w:rPr>
                      <w:rFonts w:ascii="Arial" w:hAnsi="Arial"/>
                      <w:sz w:val="18"/>
                    </w:rPr>
                  </w:pPr>
                  <w:r w:rsidRPr="007873B1">
                    <w:rPr>
                      <w:rFonts w:ascii="Arial" w:hAnsi="Arial" w:hint="eastAsia"/>
                      <w:sz w:val="18"/>
                    </w:rPr>
                    <w:t>S</w:t>
                  </w:r>
                  <w:r w:rsidRPr="007873B1">
                    <w:rPr>
                      <w:rFonts w:ascii="Arial" w:hAnsi="Arial"/>
                      <w:sz w:val="18"/>
                    </w:rPr>
                    <w:t>cheduling of one PDSCH in one cell, or multiple PDSCHs in multiple cells with one PDSCH per cell</w:t>
                  </w:r>
                </w:p>
              </w:tc>
            </w:tr>
            <w:tr w:rsidR="000B28B1" w:rsidRPr="007873B1" w14:paraId="0B6E88E4" w14:textId="77777777" w:rsidTr="006B2832">
              <w:trPr>
                <w:jc w:val="center"/>
              </w:trPr>
              <w:tc>
                <w:tcPr>
                  <w:tcW w:w="2467" w:type="dxa"/>
                  <w:vAlign w:val="center"/>
                </w:tcPr>
                <w:p w14:paraId="2E75E352" w14:textId="77777777" w:rsidR="000B28B1" w:rsidRPr="007873B1" w:rsidRDefault="000B28B1" w:rsidP="000B28B1">
                  <w:pPr>
                    <w:pStyle w:val="TAC"/>
                  </w:pPr>
                  <w:r w:rsidRPr="007873B1">
                    <w:t>2_0</w:t>
                  </w:r>
                </w:p>
              </w:tc>
              <w:tc>
                <w:tcPr>
                  <w:tcW w:w="4983" w:type="dxa"/>
                  <w:shd w:val="clear" w:color="auto" w:fill="auto"/>
                  <w:vAlign w:val="center"/>
                </w:tcPr>
                <w:p w14:paraId="7B9E8558" w14:textId="77777777" w:rsidR="000B28B1" w:rsidRPr="007873B1" w:rsidRDefault="000B28B1" w:rsidP="000B28B1">
                  <w:pPr>
                    <w:pStyle w:val="TAC"/>
                    <w:jc w:val="left"/>
                  </w:pPr>
                  <w:r w:rsidRPr="007873B1">
                    <w:rPr>
                      <w:rFonts w:hint="eastAsia"/>
                    </w:rPr>
                    <w:t xml:space="preserve">Notifying </w:t>
                  </w:r>
                  <w:r w:rsidRPr="007873B1">
                    <w:t xml:space="preserve">a group of UEs of </w:t>
                  </w:r>
                  <w:r w:rsidRPr="007873B1">
                    <w:rPr>
                      <w:rFonts w:hint="eastAsia"/>
                    </w:rPr>
                    <w:t>the slot format</w:t>
                  </w:r>
                  <w:r w:rsidRPr="007873B1">
                    <w:t>, available RB sets, COT duration and search space set group switching</w:t>
                  </w:r>
                </w:p>
              </w:tc>
            </w:tr>
            <w:tr w:rsidR="000B28B1" w:rsidRPr="007873B1" w14:paraId="1BC53A21" w14:textId="77777777" w:rsidTr="006B2832">
              <w:trPr>
                <w:jc w:val="center"/>
              </w:trPr>
              <w:tc>
                <w:tcPr>
                  <w:tcW w:w="2467" w:type="dxa"/>
                  <w:vAlign w:val="center"/>
                </w:tcPr>
                <w:p w14:paraId="2A86597D" w14:textId="77777777" w:rsidR="000B28B1" w:rsidRPr="007873B1" w:rsidRDefault="000B28B1" w:rsidP="000B28B1">
                  <w:pPr>
                    <w:pStyle w:val="TAC"/>
                  </w:pPr>
                  <w:r w:rsidRPr="007873B1">
                    <w:t>2_1</w:t>
                  </w:r>
                </w:p>
              </w:tc>
              <w:tc>
                <w:tcPr>
                  <w:tcW w:w="4983" w:type="dxa"/>
                  <w:shd w:val="clear" w:color="auto" w:fill="auto"/>
                  <w:vAlign w:val="center"/>
                </w:tcPr>
                <w:p w14:paraId="7F23CEE6" w14:textId="77777777" w:rsidR="000B28B1" w:rsidRPr="007873B1" w:rsidRDefault="000B28B1" w:rsidP="000B28B1">
                  <w:pPr>
                    <w:pStyle w:val="TAC"/>
                    <w:jc w:val="left"/>
                  </w:pPr>
                  <w:r w:rsidRPr="007873B1">
                    <w:t>N</w:t>
                  </w:r>
                  <w:r w:rsidRPr="007873B1">
                    <w:rPr>
                      <w:rFonts w:hint="eastAsia"/>
                    </w:rPr>
                    <w:t xml:space="preserve">otifying </w:t>
                  </w:r>
                  <w:r w:rsidRPr="007873B1">
                    <w:t xml:space="preserve">a group of UEs of </w:t>
                  </w:r>
                  <w:r w:rsidRPr="007873B1">
                    <w:rPr>
                      <w:rFonts w:hint="eastAsia"/>
                    </w:rPr>
                    <w:t>the PRB(s) and OFDM symbol(s) where UE may assume no transmission is intended for the UE</w:t>
                  </w:r>
                </w:p>
              </w:tc>
            </w:tr>
            <w:tr w:rsidR="000B28B1" w:rsidRPr="007873B1" w14:paraId="42D9A528" w14:textId="77777777" w:rsidTr="006B2832">
              <w:trPr>
                <w:jc w:val="center"/>
              </w:trPr>
              <w:tc>
                <w:tcPr>
                  <w:tcW w:w="2467" w:type="dxa"/>
                  <w:vAlign w:val="center"/>
                </w:tcPr>
                <w:p w14:paraId="7853BF1B" w14:textId="77777777" w:rsidR="000B28B1" w:rsidRPr="007873B1" w:rsidRDefault="000B28B1" w:rsidP="000B28B1">
                  <w:pPr>
                    <w:pStyle w:val="TAC"/>
                  </w:pPr>
                  <w:r w:rsidRPr="007873B1">
                    <w:t>2_2</w:t>
                  </w:r>
                </w:p>
              </w:tc>
              <w:tc>
                <w:tcPr>
                  <w:tcW w:w="4983" w:type="dxa"/>
                  <w:shd w:val="clear" w:color="auto" w:fill="auto"/>
                  <w:vAlign w:val="center"/>
                </w:tcPr>
                <w:p w14:paraId="3FD754B6" w14:textId="77777777" w:rsidR="000B28B1" w:rsidRPr="007873B1" w:rsidRDefault="000B28B1" w:rsidP="000B28B1">
                  <w:pPr>
                    <w:pStyle w:val="TAC"/>
                    <w:jc w:val="left"/>
                  </w:pPr>
                  <w:r w:rsidRPr="007873B1">
                    <w:t>Transmission of TPC commands for PUCCH</w:t>
                  </w:r>
                  <w:r w:rsidRPr="007873B1">
                    <w:rPr>
                      <w:rFonts w:hint="eastAsia"/>
                    </w:rPr>
                    <w:t xml:space="preserve"> and</w:t>
                  </w:r>
                  <w:r w:rsidRPr="007873B1">
                    <w:t xml:space="preserve"> PUSCH</w:t>
                  </w:r>
                </w:p>
              </w:tc>
            </w:tr>
            <w:tr w:rsidR="000B28B1" w:rsidRPr="007873B1" w14:paraId="0038DAA2" w14:textId="77777777" w:rsidTr="006B2832">
              <w:trPr>
                <w:jc w:val="center"/>
              </w:trPr>
              <w:tc>
                <w:tcPr>
                  <w:tcW w:w="2467" w:type="dxa"/>
                  <w:vAlign w:val="center"/>
                </w:tcPr>
                <w:p w14:paraId="32A1BD9C" w14:textId="77777777" w:rsidR="000B28B1" w:rsidRPr="007873B1" w:rsidRDefault="000B28B1" w:rsidP="000B28B1">
                  <w:pPr>
                    <w:pStyle w:val="TAC"/>
                  </w:pPr>
                  <w:r w:rsidRPr="007873B1">
                    <w:t>2_3</w:t>
                  </w:r>
                </w:p>
              </w:tc>
              <w:tc>
                <w:tcPr>
                  <w:tcW w:w="4983" w:type="dxa"/>
                  <w:shd w:val="clear" w:color="auto" w:fill="auto"/>
                  <w:vAlign w:val="center"/>
                </w:tcPr>
                <w:p w14:paraId="01F3C77E" w14:textId="77777777" w:rsidR="000B28B1" w:rsidRPr="007873B1" w:rsidRDefault="000B28B1" w:rsidP="000B28B1">
                  <w:pPr>
                    <w:pStyle w:val="TAC"/>
                    <w:jc w:val="left"/>
                  </w:pPr>
                  <w:r w:rsidRPr="007873B1">
                    <w:t>Transmission of a group of TPC commands for SRS transmissions by one or more UEs</w:t>
                  </w:r>
                </w:p>
              </w:tc>
            </w:tr>
            <w:tr w:rsidR="000B28B1" w:rsidRPr="007873B1" w14:paraId="27525F52" w14:textId="77777777" w:rsidTr="006B2832">
              <w:trPr>
                <w:jc w:val="center"/>
              </w:trPr>
              <w:tc>
                <w:tcPr>
                  <w:tcW w:w="2467" w:type="dxa"/>
                  <w:vAlign w:val="center"/>
                </w:tcPr>
                <w:p w14:paraId="202832A0" w14:textId="77777777" w:rsidR="000B28B1" w:rsidRPr="007873B1" w:rsidRDefault="000B28B1" w:rsidP="000B28B1">
                  <w:pPr>
                    <w:pStyle w:val="TAC"/>
                  </w:pPr>
                  <w:r w:rsidRPr="007873B1">
                    <w:t>2_4</w:t>
                  </w:r>
                </w:p>
              </w:tc>
              <w:tc>
                <w:tcPr>
                  <w:tcW w:w="4983" w:type="dxa"/>
                  <w:shd w:val="clear" w:color="auto" w:fill="auto"/>
                  <w:vAlign w:val="center"/>
                </w:tcPr>
                <w:p w14:paraId="412AF052" w14:textId="77777777" w:rsidR="000B28B1" w:rsidRPr="007873B1" w:rsidRDefault="000B28B1" w:rsidP="000B28B1">
                  <w:pPr>
                    <w:pStyle w:val="TAC"/>
                    <w:jc w:val="left"/>
                  </w:pPr>
                  <w:r w:rsidRPr="007873B1">
                    <w:t>N</w:t>
                  </w:r>
                  <w:r w:rsidRPr="007873B1">
                    <w:rPr>
                      <w:rFonts w:hint="eastAsia"/>
                    </w:rPr>
                    <w:t xml:space="preserve">otifying a group of UEs </w:t>
                  </w:r>
                  <w:r w:rsidRPr="007873B1">
                    <w:t xml:space="preserve">of </w:t>
                  </w:r>
                  <w:r w:rsidRPr="007873B1">
                    <w:rPr>
                      <w:rFonts w:hint="eastAsia"/>
                    </w:rPr>
                    <w:t>the PRB(s) and OFDM symbol(s) where UE</w:t>
                  </w:r>
                  <w:r w:rsidRPr="007873B1">
                    <w:t xml:space="preserve"> cancels the corresponding UL transmission from the UE</w:t>
                  </w:r>
                </w:p>
              </w:tc>
            </w:tr>
            <w:tr w:rsidR="000B28B1" w:rsidRPr="007873B1" w14:paraId="68528560"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E1F84FD" w14:textId="77777777" w:rsidR="000B28B1" w:rsidRPr="007873B1" w:rsidRDefault="000B28B1" w:rsidP="000B28B1">
                  <w:pPr>
                    <w:pStyle w:val="TAC"/>
                  </w:pPr>
                  <w:r w:rsidRPr="007873B1">
                    <w:rPr>
                      <w:rFonts w:hint="eastAsia"/>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3D9A3A" w14:textId="77777777" w:rsidR="000B28B1" w:rsidRPr="007873B1" w:rsidRDefault="000B28B1" w:rsidP="000B28B1">
                  <w:pPr>
                    <w:pStyle w:val="TAC"/>
                    <w:jc w:val="left"/>
                  </w:pPr>
                  <w:r w:rsidRPr="007873B1">
                    <w:rPr>
                      <w:rFonts w:hint="eastAsia"/>
                    </w:rPr>
                    <w:t xml:space="preserve">Notifying </w:t>
                  </w:r>
                  <w:r w:rsidRPr="007873B1">
                    <w:t>the availability of soft resources</w:t>
                  </w:r>
                  <w:r w:rsidRPr="007873B1">
                    <w:rPr>
                      <w:rFonts w:hint="eastAsia"/>
                    </w:rPr>
                    <w:t xml:space="preserve"> as defined in Clause </w:t>
                  </w:r>
                  <w:r w:rsidRPr="007873B1">
                    <w:t>9.3.1</w:t>
                  </w:r>
                  <w:r w:rsidRPr="007873B1">
                    <w:rPr>
                      <w:rFonts w:hint="eastAsia"/>
                    </w:rPr>
                    <w:t xml:space="preserve"> of [</w:t>
                  </w:r>
                  <w:r w:rsidRPr="007873B1">
                    <w:t>10</w:t>
                  </w:r>
                  <w:r w:rsidRPr="007873B1">
                    <w:rPr>
                      <w:rFonts w:hint="eastAsia"/>
                    </w:rPr>
                    <w:t>, TS</w:t>
                  </w:r>
                  <w:r w:rsidRPr="007873B1">
                    <w:t xml:space="preserve"> </w:t>
                  </w:r>
                  <w:r w:rsidRPr="007873B1">
                    <w:rPr>
                      <w:rFonts w:hint="eastAsia"/>
                    </w:rPr>
                    <w:t>38.473]</w:t>
                  </w:r>
                </w:p>
              </w:tc>
            </w:tr>
            <w:tr w:rsidR="000B28B1" w:rsidRPr="007873B1" w14:paraId="261A1B11"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D399B4" w14:textId="77777777" w:rsidR="000B28B1" w:rsidRPr="007873B1" w:rsidRDefault="000B28B1" w:rsidP="000B28B1">
                  <w:pPr>
                    <w:pStyle w:val="TAC"/>
                  </w:pPr>
                  <w:r w:rsidRPr="007873B1">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0BC6277" w14:textId="77777777" w:rsidR="000B28B1" w:rsidRPr="007873B1" w:rsidRDefault="000B28B1" w:rsidP="000B28B1">
                  <w:pPr>
                    <w:pStyle w:val="TAC"/>
                    <w:jc w:val="left"/>
                  </w:pPr>
                  <w:r w:rsidRPr="007873B1">
                    <w:rPr>
                      <w:rFonts w:eastAsia="DengXian" w:cs="Arial"/>
                      <w:szCs w:val="18"/>
                    </w:rPr>
                    <w:t>Notifying the power saving information outside DRX Active Time for one or more UEs</w:t>
                  </w:r>
                </w:p>
              </w:tc>
            </w:tr>
            <w:tr w:rsidR="000B28B1" w:rsidRPr="007873B1" w14:paraId="46945C74"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8D189E" w14:textId="77777777" w:rsidR="000B28B1" w:rsidRPr="007873B1" w:rsidRDefault="000B28B1" w:rsidP="000B28B1">
                  <w:pPr>
                    <w:keepNext/>
                    <w:keepLines/>
                    <w:spacing w:after="0"/>
                    <w:jc w:val="center"/>
                    <w:rPr>
                      <w:rFonts w:ascii="Arial" w:hAnsi="Arial" w:cs="Arial"/>
                      <w:sz w:val="18"/>
                      <w:szCs w:val="18"/>
                    </w:rPr>
                  </w:pPr>
                  <w:r w:rsidRPr="007873B1">
                    <w:rPr>
                      <w:rFonts w:ascii="Arial" w:hAnsi="Arial" w:cs="Arial" w:hint="eastAsia"/>
                      <w:sz w:val="18"/>
                      <w:szCs w:val="18"/>
                    </w:rPr>
                    <w:t>2</w:t>
                  </w:r>
                  <w:r w:rsidRPr="007873B1">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9F63D25" w14:textId="77777777" w:rsidR="000B28B1" w:rsidRPr="007873B1" w:rsidRDefault="000B28B1" w:rsidP="000B28B1">
                  <w:pPr>
                    <w:keepNext/>
                    <w:keepLines/>
                    <w:spacing w:after="0"/>
                    <w:rPr>
                      <w:rFonts w:ascii="Arial" w:eastAsia="DengXian" w:hAnsi="Arial" w:cs="Arial"/>
                      <w:sz w:val="18"/>
                      <w:szCs w:val="18"/>
                    </w:rPr>
                  </w:pPr>
                  <w:r w:rsidRPr="007873B1">
                    <w:rPr>
                      <w:rFonts w:ascii="Arial" w:eastAsia="DengXian" w:hAnsi="Arial" w:cs="Arial" w:hint="eastAsia"/>
                      <w:sz w:val="18"/>
                      <w:szCs w:val="18"/>
                    </w:rPr>
                    <w:t>N</w:t>
                  </w:r>
                  <w:r w:rsidRPr="007873B1">
                    <w:rPr>
                      <w:rFonts w:ascii="Arial" w:eastAsia="DengXian" w:hAnsi="Arial" w:cs="Arial"/>
                      <w:sz w:val="18"/>
                      <w:szCs w:val="18"/>
                    </w:rPr>
                    <w:t>otifying paging early indication and TRS availability indication for one or more UEs.</w:t>
                  </w:r>
                </w:p>
              </w:tc>
            </w:tr>
            <w:tr w:rsidR="000B28B1" w:rsidRPr="007873B1" w14:paraId="5A57EC2A"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ABA7D4" w14:textId="77777777" w:rsidR="000B28B1" w:rsidRPr="007873B1" w:rsidRDefault="000B28B1" w:rsidP="000B28B1">
                  <w:pPr>
                    <w:keepNext/>
                    <w:keepLines/>
                    <w:spacing w:after="0"/>
                    <w:jc w:val="center"/>
                    <w:rPr>
                      <w:rFonts w:ascii="Arial" w:hAnsi="Arial" w:cs="Arial"/>
                      <w:sz w:val="18"/>
                      <w:szCs w:val="18"/>
                    </w:rPr>
                  </w:pPr>
                  <w:r w:rsidRPr="007873B1">
                    <w:rPr>
                      <w:rFonts w:ascii="Arial" w:hAnsi="Arial" w:cs="Arial" w:hint="eastAsia"/>
                      <w:sz w:val="18"/>
                      <w:szCs w:val="18"/>
                    </w:rPr>
                    <w:t>2</w:t>
                  </w:r>
                  <w:r w:rsidRPr="007873B1">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525A1E" w14:textId="77777777" w:rsidR="000B28B1" w:rsidRPr="007873B1" w:rsidRDefault="000B28B1" w:rsidP="000B28B1">
                  <w:pPr>
                    <w:keepNext/>
                    <w:keepLines/>
                    <w:spacing w:after="0"/>
                    <w:rPr>
                      <w:rFonts w:ascii="Arial" w:eastAsia="DengXian" w:hAnsi="Arial" w:cs="Arial"/>
                      <w:sz w:val="18"/>
                      <w:szCs w:val="18"/>
                    </w:rPr>
                  </w:pPr>
                  <w:r w:rsidRPr="007873B1">
                    <w:rPr>
                      <w:rFonts w:ascii="Arial" w:eastAsia="DengXian" w:hAnsi="Arial" w:cs="Arial"/>
                      <w:sz w:val="18"/>
                      <w:szCs w:val="18"/>
                    </w:rPr>
                    <w:t xml:space="preserve">Notifying the aperiodic beam indication and associated time resources </w:t>
                  </w:r>
                </w:p>
              </w:tc>
            </w:tr>
            <w:tr w:rsidR="000B28B1" w:rsidRPr="007873B1" w14:paraId="567046A3"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A0BFB18" w14:textId="77777777" w:rsidR="000B28B1" w:rsidRPr="007873B1" w:rsidRDefault="000B28B1" w:rsidP="000B28B1">
                  <w:pPr>
                    <w:keepNext/>
                    <w:keepLines/>
                    <w:spacing w:after="0"/>
                    <w:jc w:val="center"/>
                    <w:rPr>
                      <w:rFonts w:ascii="Arial" w:hAnsi="Arial" w:cs="Arial"/>
                      <w:sz w:val="18"/>
                      <w:szCs w:val="18"/>
                    </w:rPr>
                  </w:pPr>
                  <w:r w:rsidRPr="007873B1">
                    <w:rPr>
                      <w:rFonts w:ascii="Arial" w:hAnsi="Arial" w:cs="Arial" w:hint="eastAsia"/>
                      <w:sz w:val="18"/>
                      <w:szCs w:val="18"/>
                    </w:rPr>
                    <w:t>2</w:t>
                  </w:r>
                  <w:r w:rsidRPr="007873B1">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ACC0E1" w14:textId="77777777" w:rsidR="000B28B1" w:rsidRPr="007873B1" w:rsidRDefault="000B28B1" w:rsidP="000B28B1">
                  <w:pPr>
                    <w:keepNext/>
                    <w:keepLines/>
                    <w:spacing w:after="0"/>
                    <w:rPr>
                      <w:rFonts w:ascii="Arial" w:eastAsia="DengXian" w:hAnsi="Arial" w:cs="Arial"/>
                      <w:sz w:val="18"/>
                      <w:szCs w:val="18"/>
                    </w:rPr>
                  </w:pPr>
                  <w:r w:rsidRPr="007873B1">
                    <w:rPr>
                      <w:rFonts w:ascii="Arial" w:eastAsia="DengXian" w:hAnsi="Arial" w:cs="Arial"/>
                      <w:sz w:val="18"/>
                      <w:szCs w:val="18"/>
                    </w:rPr>
                    <w:t>Activating or de-activating the cell DTX/DRX configuration of one or multiple serving cells for one or more UEs.</w:t>
                  </w:r>
                </w:p>
              </w:tc>
            </w:tr>
            <w:tr w:rsidR="000B28B1" w:rsidRPr="007873B1" w14:paraId="1190B5E4"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C52BF52" w14:textId="77777777" w:rsidR="000B28B1" w:rsidRPr="007873B1" w:rsidRDefault="000B28B1" w:rsidP="000B28B1">
                  <w:pPr>
                    <w:pStyle w:val="TAC"/>
                  </w:pPr>
                  <w:r w:rsidRPr="007873B1">
                    <w:rPr>
                      <w:rFonts w:hint="eastAsia"/>
                    </w:rPr>
                    <w:t>3</w:t>
                  </w:r>
                  <w:r w:rsidRPr="007873B1">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827A09" w14:textId="77777777" w:rsidR="000B28B1" w:rsidRPr="007873B1" w:rsidRDefault="000B28B1" w:rsidP="000B28B1">
                  <w:pPr>
                    <w:pStyle w:val="TAC"/>
                    <w:jc w:val="left"/>
                  </w:pPr>
                  <w:r w:rsidRPr="007873B1">
                    <w:t>Scheduling of NR sidelink in one cell</w:t>
                  </w:r>
                </w:p>
              </w:tc>
            </w:tr>
            <w:tr w:rsidR="000B28B1" w:rsidRPr="007873B1" w14:paraId="5BAE7D14"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9EA0CD" w14:textId="77777777" w:rsidR="000B28B1" w:rsidRPr="007873B1" w:rsidRDefault="000B28B1" w:rsidP="000B28B1">
                  <w:pPr>
                    <w:pStyle w:val="TAC"/>
                  </w:pPr>
                  <w:r w:rsidRPr="007873B1">
                    <w:rPr>
                      <w:rFonts w:hint="eastAsia"/>
                    </w:rPr>
                    <w:t>3</w:t>
                  </w:r>
                  <w:r w:rsidRPr="007873B1">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8BC26C" w14:textId="77777777" w:rsidR="000B28B1" w:rsidRPr="007873B1" w:rsidRDefault="000B28B1" w:rsidP="000B28B1">
                  <w:pPr>
                    <w:pStyle w:val="TAC"/>
                    <w:jc w:val="left"/>
                  </w:pPr>
                  <w:r w:rsidRPr="007873B1">
                    <w:t>Scheduling of LTE sidelink in one cell</w:t>
                  </w:r>
                </w:p>
              </w:tc>
            </w:tr>
            <w:tr w:rsidR="000B28B1" w:rsidRPr="007873B1" w14:paraId="5BCC92C0"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0014BEB" w14:textId="77777777" w:rsidR="000B28B1" w:rsidRPr="007873B1" w:rsidRDefault="000B28B1" w:rsidP="000B28B1">
                  <w:pPr>
                    <w:keepNext/>
                    <w:keepLines/>
                    <w:spacing w:after="0"/>
                    <w:jc w:val="center"/>
                    <w:rPr>
                      <w:rFonts w:ascii="Arial" w:hAnsi="Arial"/>
                      <w:sz w:val="18"/>
                    </w:rPr>
                  </w:pPr>
                  <w:r w:rsidRPr="007873B1">
                    <w:rPr>
                      <w:rFonts w:ascii="Arial" w:hAnsi="Arial" w:hint="eastAsia"/>
                      <w:sz w:val="18"/>
                    </w:rPr>
                    <w:t>3</w:t>
                  </w:r>
                  <w:r w:rsidRPr="007873B1">
                    <w:rPr>
                      <w:rFonts w:ascii="Arial" w:hAnsi="Arial"/>
                      <w:sz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CCA668A" w14:textId="77777777" w:rsidR="000B28B1" w:rsidRPr="007873B1" w:rsidRDefault="000B28B1" w:rsidP="000B28B1">
                  <w:pPr>
                    <w:keepNext/>
                    <w:keepLines/>
                    <w:spacing w:after="0"/>
                    <w:rPr>
                      <w:rFonts w:ascii="Arial" w:hAnsi="Arial"/>
                      <w:sz w:val="18"/>
                    </w:rPr>
                  </w:pPr>
                  <w:r w:rsidRPr="007873B1">
                    <w:rPr>
                      <w:rFonts w:ascii="Arial" w:hAnsi="Arial" w:hint="eastAsia"/>
                      <w:sz w:val="18"/>
                    </w:rPr>
                    <w:t>S</w:t>
                  </w:r>
                  <w:r w:rsidRPr="007873B1">
                    <w:rPr>
                      <w:rFonts w:ascii="Arial" w:hAnsi="Arial"/>
                      <w:sz w:val="18"/>
                    </w:rPr>
                    <w:t>cheduling of NR SL PRS in one cell</w:t>
                  </w:r>
                </w:p>
              </w:tc>
            </w:tr>
            <w:tr w:rsidR="000B28B1" w:rsidRPr="007873B1" w14:paraId="30C038BF"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26A8B0" w14:textId="77777777" w:rsidR="000B28B1" w:rsidRPr="007873B1" w:rsidRDefault="000B28B1" w:rsidP="000B28B1">
                  <w:pPr>
                    <w:pStyle w:val="TAC"/>
                  </w:pPr>
                  <w:r w:rsidRPr="007873B1">
                    <w:t>4</w:t>
                  </w:r>
                  <w:r w:rsidRPr="007873B1">
                    <w:rPr>
                      <w:rFonts w:hint="eastAsia"/>
                    </w:rPr>
                    <w:t>_</w:t>
                  </w:r>
                  <w:r w:rsidRPr="007873B1">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0225915" w14:textId="77777777" w:rsidR="000B28B1" w:rsidRPr="007873B1" w:rsidRDefault="000B28B1" w:rsidP="000B28B1">
                  <w:pPr>
                    <w:pStyle w:val="TAC"/>
                    <w:jc w:val="left"/>
                  </w:pPr>
                  <w:r w:rsidRPr="007873B1">
                    <w:rPr>
                      <w:rFonts w:hint="eastAsia"/>
                    </w:rPr>
                    <w:t>S</w:t>
                  </w:r>
                  <w:r w:rsidRPr="007873B1">
                    <w:t>cheduling of PDSCH with CRC scrambled by MCCH-RNTI/G-RNTI for broadcast</w:t>
                  </w:r>
                  <w:ins w:id="322" w:author="CMCC" w:date="2023-09-25T10:39:00Z">
                    <w:r>
                      <w:rPr>
                        <w:rFonts w:hint="eastAsia"/>
                      </w:rPr>
                      <w:t>/</w:t>
                    </w:r>
                    <w:r>
                      <w:t>multicast-MCCH-RNTI</w:t>
                    </w:r>
                  </w:ins>
                </w:p>
              </w:tc>
            </w:tr>
            <w:tr w:rsidR="000B28B1" w:rsidRPr="007873B1" w14:paraId="0688B6ED"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94DC11D" w14:textId="77777777" w:rsidR="000B28B1" w:rsidRPr="007873B1" w:rsidRDefault="000B28B1" w:rsidP="000B28B1">
                  <w:pPr>
                    <w:pStyle w:val="TAC"/>
                  </w:pPr>
                  <w:r w:rsidRPr="007873B1">
                    <w:t>4</w:t>
                  </w:r>
                  <w:r w:rsidRPr="007873B1">
                    <w:rPr>
                      <w:rFonts w:hint="eastAsia"/>
                    </w:rPr>
                    <w:t>_</w:t>
                  </w:r>
                  <w:r w:rsidRPr="007873B1">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F66B8D" w14:textId="77777777" w:rsidR="000B28B1" w:rsidRPr="007873B1" w:rsidRDefault="000B28B1" w:rsidP="000B28B1">
                  <w:pPr>
                    <w:pStyle w:val="TAC"/>
                    <w:jc w:val="left"/>
                  </w:pPr>
                  <w:r w:rsidRPr="007873B1">
                    <w:rPr>
                      <w:rFonts w:hint="eastAsia"/>
                    </w:rPr>
                    <w:t>S</w:t>
                  </w:r>
                  <w:r w:rsidRPr="007873B1">
                    <w:t>cheduling of PDSCH with CRC scrambled by G-RNTI/G-CS-RNTI for multicast</w:t>
                  </w:r>
                </w:p>
              </w:tc>
            </w:tr>
            <w:tr w:rsidR="000B28B1" w:rsidRPr="007873B1" w14:paraId="51970ED0"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5DE4623" w14:textId="77777777" w:rsidR="000B28B1" w:rsidRPr="007873B1" w:rsidRDefault="000B28B1" w:rsidP="000B28B1">
                  <w:pPr>
                    <w:pStyle w:val="TAC"/>
                  </w:pPr>
                  <w:r w:rsidRPr="007873B1">
                    <w:t>4</w:t>
                  </w:r>
                  <w:r w:rsidRPr="007873B1">
                    <w:rPr>
                      <w:rFonts w:hint="eastAsia"/>
                    </w:rPr>
                    <w:t>_</w:t>
                  </w:r>
                  <w:r w:rsidRPr="007873B1">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3594B6" w14:textId="77777777" w:rsidR="000B28B1" w:rsidRPr="007873B1" w:rsidRDefault="000B28B1" w:rsidP="000B28B1">
                  <w:pPr>
                    <w:pStyle w:val="TAC"/>
                    <w:jc w:val="left"/>
                  </w:pPr>
                  <w:r w:rsidRPr="007873B1">
                    <w:rPr>
                      <w:rFonts w:hint="eastAsia"/>
                    </w:rPr>
                    <w:t>S</w:t>
                  </w:r>
                  <w:r w:rsidRPr="007873B1">
                    <w:t>cheduling of PDSCH with CRC scrambled by G-RNTI/G-CS-RNTI for multicast</w:t>
                  </w:r>
                </w:p>
              </w:tc>
            </w:tr>
          </w:tbl>
          <w:p w14:paraId="2B2035C7" w14:textId="77777777" w:rsidR="000B28B1" w:rsidRDefault="000B28B1" w:rsidP="000B28B1">
            <w:pPr>
              <w:jc w:val="center"/>
              <w:rPr>
                <w:color w:val="FF0000"/>
              </w:rPr>
            </w:pPr>
            <w:r>
              <w:rPr>
                <w:color w:val="FF0000"/>
              </w:rPr>
              <w:t>========================= Unchanged parts =========================</w:t>
            </w:r>
          </w:p>
          <w:p w14:paraId="0DBBE292" w14:textId="77777777" w:rsidR="000B28B1" w:rsidRPr="0040536C" w:rsidRDefault="000B28B1" w:rsidP="000B28B1">
            <w:pPr>
              <w:jc w:val="center"/>
              <w:rPr>
                <w:color w:val="FF0000"/>
              </w:rPr>
            </w:pPr>
          </w:p>
          <w:p w14:paraId="7BEFB541" w14:textId="77777777" w:rsidR="000B28B1" w:rsidRPr="00E90741" w:rsidRDefault="000B28B1" w:rsidP="000B28B1">
            <w:pPr>
              <w:keepNext/>
              <w:keepLines/>
              <w:ind w:left="1701" w:hanging="1701"/>
              <w:outlineLvl w:val="4"/>
              <w:rPr>
                <w:rFonts w:ascii="Arial" w:eastAsia="DengXian" w:hAnsi="Arial"/>
                <w:sz w:val="22"/>
              </w:rPr>
            </w:pPr>
            <w:bookmarkStart w:id="323" w:name="_Toc146106290"/>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bookmarkEnd w:id="323"/>
          </w:p>
          <w:p w14:paraId="360983FD" w14:textId="77777777" w:rsidR="000B28B1" w:rsidRPr="00E90741" w:rsidRDefault="000B28B1" w:rsidP="000B28B1">
            <w:pPr>
              <w:spacing w:before="0"/>
              <w:rPr>
                <w:rFonts w:eastAsia="DengXian"/>
              </w:rPr>
            </w:pPr>
            <w:r w:rsidRPr="00E90741">
              <w:rPr>
                <w:rFonts w:eastAsia="DengXian"/>
              </w:rPr>
              <w:t>DCI format 4</w:t>
            </w:r>
            <w:r w:rsidRPr="00E90741">
              <w:rPr>
                <w:rFonts w:eastAsia="DengXian" w:hint="eastAsia"/>
              </w:rPr>
              <w:t>_</w:t>
            </w:r>
            <w:r w:rsidRPr="00E90741">
              <w:rPr>
                <w:rFonts w:eastAsia="DengXian"/>
              </w:rPr>
              <w:t>0 is used for the scheduling of P</w:t>
            </w:r>
            <w:r w:rsidRPr="00E90741">
              <w:rPr>
                <w:rFonts w:eastAsia="DengXian" w:hint="eastAsia"/>
              </w:rPr>
              <w:t>D</w:t>
            </w:r>
            <w:r w:rsidRPr="00E90741">
              <w:rPr>
                <w:rFonts w:eastAsia="DengXian"/>
              </w:rPr>
              <w:t xml:space="preserve">SCH for broadcast </w:t>
            </w:r>
            <w:ins w:id="324" w:author="CMCC" w:date="2023-09-25T10:42:00Z">
              <w:r>
                <w:rPr>
                  <w:rFonts w:eastAsia="DengXian"/>
                </w:rPr>
                <w:t xml:space="preserve">or </w:t>
              </w:r>
            </w:ins>
            <w:ins w:id="325" w:author="CMCC" w:date="2023-09-25T10:43:00Z">
              <w:r>
                <w:rPr>
                  <w:rFonts w:eastAsia="DengXian"/>
                </w:rPr>
                <w:t xml:space="preserve">multicast </w:t>
              </w:r>
            </w:ins>
            <w:r w:rsidRPr="00E90741">
              <w:rPr>
                <w:rFonts w:eastAsia="DengXian"/>
              </w:rPr>
              <w:t xml:space="preserve">in </w:t>
            </w:r>
            <w:r w:rsidRPr="00E90741">
              <w:rPr>
                <w:rFonts w:eastAsia="DengXian" w:hint="eastAsia"/>
              </w:rPr>
              <w:t>D</w:t>
            </w:r>
            <w:r w:rsidRPr="00E90741">
              <w:rPr>
                <w:rFonts w:eastAsia="DengXian"/>
              </w:rPr>
              <w:t xml:space="preserve">L cell. </w:t>
            </w:r>
          </w:p>
          <w:p w14:paraId="76FCE297" w14:textId="506E6AAB" w:rsidR="000B28B1" w:rsidRPr="000B28B1" w:rsidRDefault="000B28B1" w:rsidP="000B28B1">
            <w:pPr>
              <w:jc w:val="center"/>
              <w:rPr>
                <w:color w:val="FF0000"/>
              </w:rPr>
            </w:pPr>
            <w:r>
              <w:rPr>
                <w:color w:val="FF0000"/>
              </w:rPr>
              <w:lastRenderedPageBreak/>
              <w:t>========================= Unchanged parts =========================</w:t>
            </w:r>
          </w:p>
        </w:tc>
      </w:tr>
    </w:tbl>
    <w:p w14:paraId="443B4799" w14:textId="77777777" w:rsidR="000B28B1" w:rsidRDefault="000B28B1" w:rsidP="006F0FF1">
      <w:pPr>
        <w:spacing w:afterLines="50" w:after="120"/>
        <w:jc w:val="both"/>
        <w:rPr>
          <w:rFonts w:ascii="Arial" w:hAnsi="Arial" w:cs="Arial"/>
          <w:szCs w:val="21"/>
        </w:rPr>
      </w:pPr>
    </w:p>
    <w:p w14:paraId="415D52DD" w14:textId="3DD25E8D" w:rsidR="000B28B1" w:rsidRDefault="000B28B1" w:rsidP="000B28B1">
      <w:pPr>
        <w:spacing w:afterLines="50" w:after="120"/>
        <w:jc w:val="both"/>
        <w:rPr>
          <w:rFonts w:ascii="Arial" w:hAnsi="Arial" w:cs="Arial"/>
          <w:szCs w:val="21"/>
        </w:rPr>
      </w:pPr>
      <w:r>
        <w:rPr>
          <w:rFonts w:ascii="Arial" w:hAnsi="Arial" w:cs="Arial"/>
          <w:szCs w:val="21"/>
        </w:rPr>
        <w:t>38.202 TP from CMCC</w:t>
      </w:r>
    </w:p>
    <w:tbl>
      <w:tblPr>
        <w:tblStyle w:val="TableGrid"/>
        <w:tblW w:w="0" w:type="auto"/>
        <w:tblLook w:val="04A0" w:firstRow="1" w:lastRow="0" w:firstColumn="1" w:lastColumn="0" w:noHBand="0" w:noVBand="1"/>
      </w:tblPr>
      <w:tblGrid>
        <w:gridCol w:w="9629"/>
      </w:tblGrid>
      <w:tr w:rsidR="000B28B1" w14:paraId="4871D6D3" w14:textId="77777777" w:rsidTr="000B28B1">
        <w:tc>
          <w:tcPr>
            <w:tcW w:w="9629" w:type="dxa"/>
          </w:tcPr>
          <w:p w14:paraId="524B410E" w14:textId="77777777" w:rsidR="000B28B1" w:rsidRPr="003D1573" w:rsidRDefault="000B28B1" w:rsidP="000B28B1">
            <w:pPr>
              <w:keepNext/>
              <w:keepLines/>
              <w:spacing w:before="180"/>
              <w:ind w:left="1134" w:hanging="1134"/>
              <w:outlineLvl w:val="1"/>
              <w:rPr>
                <w:rFonts w:ascii="Arial" w:eastAsia="DengXian" w:hAnsi="Arial"/>
                <w:sz w:val="32"/>
                <w:lang w:eastAsia="en-US"/>
              </w:rPr>
            </w:pPr>
            <w:bookmarkStart w:id="326" w:name="_Toc11160637"/>
            <w:bookmarkStart w:id="327" w:name="_Toc28959282"/>
            <w:bookmarkStart w:id="328" w:name="_Toc145524070"/>
            <w:r w:rsidRPr="003D1573">
              <w:rPr>
                <w:rFonts w:ascii="Arial" w:eastAsia="DengXian" w:hAnsi="Arial"/>
                <w:sz w:val="32"/>
                <w:lang w:eastAsia="en-US"/>
              </w:rPr>
              <w:lastRenderedPageBreak/>
              <w:t>6.2</w:t>
            </w:r>
            <w:r w:rsidRPr="003D1573">
              <w:rPr>
                <w:rFonts w:ascii="Arial" w:eastAsia="DengXian" w:hAnsi="Arial"/>
                <w:sz w:val="32"/>
                <w:lang w:eastAsia="en-US"/>
              </w:rPr>
              <w:tab/>
              <w:t>Downlink</w:t>
            </w:r>
            <w:bookmarkEnd w:id="326"/>
            <w:bookmarkEnd w:id="327"/>
            <w:bookmarkEnd w:id="328"/>
          </w:p>
          <w:p w14:paraId="2C0B9F36" w14:textId="77777777" w:rsidR="000B28B1" w:rsidRPr="003D1573" w:rsidRDefault="000B28B1" w:rsidP="000B28B1">
            <w:pPr>
              <w:spacing w:before="0"/>
              <w:rPr>
                <w:rFonts w:eastAsia="DengXian"/>
                <w:noProof/>
                <w:lang w:eastAsia="en-US"/>
              </w:rPr>
            </w:pPr>
            <w:r w:rsidRPr="003D1573">
              <w:rPr>
                <w:rFonts w:eastAsia="DengXian"/>
                <w:lang w:eastAsia="en-US"/>
              </w:rPr>
              <w:t xml:space="preserve">The tables 6.2-1, 6.2-2 describe the possible combinations of physical channels that can be received </w:t>
            </w:r>
            <w:r w:rsidRPr="003D1573">
              <w:rPr>
                <w:rFonts w:eastAsia="DengXian"/>
              </w:rPr>
              <w:t xml:space="preserve">simultaneously </w:t>
            </w:r>
            <w:r w:rsidRPr="003D1573">
              <w:rPr>
                <w:rFonts w:eastAsia="DengXian"/>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3D1573">
              <w:rPr>
                <w:rFonts w:eastAsia="DengXian"/>
              </w:rPr>
              <w:t>simultaneously</w:t>
            </w:r>
            <w:r w:rsidRPr="003D1573">
              <w:rPr>
                <w:rFonts w:eastAsia="DengXian"/>
                <w:lang w:eastAsia="en-US"/>
              </w:rPr>
              <w:t xml:space="preserve">. The UE shall be able to receive all TBs according to the indication on PDCCH. </w:t>
            </w:r>
            <w:r w:rsidRPr="003D1573">
              <w:rPr>
                <w:rFonts w:eastAsia="DengXian"/>
                <w:noProof/>
                <w:lang w:eastAsia="en-US"/>
              </w:rPr>
              <w:t>Any subset of the combinations specified in table 6.2-2 is also supported.</w:t>
            </w:r>
          </w:p>
          <w:p w14:paraId="54E7AE63" w14:textId="77777777" w:rsidR="000B28B1" w:rsidRPr="003D1573" w:rsidRDefault="000B28B1" w:rsidP="000B28B1">
            <w:pPr>
              <w:keepNext/>
              <w:keepLines/>
              <w:spacing w:before="60"/>
              <w:jc w:val="center"/>
              <w:rPr>
                <w:rFonts w:ascii="Arial" w:hAnsi="Arial"/>
                <w:b/>
              </w:rPr>
            </w:pPr>
            <w:r w:rsidRPr="003D1573">
              <w:rPr>
                <w:rFonts w:ascii="Arial" w:eastAsia="DengXian" w:hAnsi="Arial"/>
                <w:b/>
                <w:lang w:eastAsia="en-US"/>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0B28B1" w:rsidRPr="003D1573" w14:paraId="444AEB29" w14:textId="77777777" w:rsidTr="006B2832">
              <w:trPr>
                <w:trHeight w:val="488"/>
              </w:trPr>
              <w:tc>
                <w:tcPr>
                  <w:tcW w:w="1274" w:type="dxa"/>
                </w:tcPr>
                <w:p w14:paraId="5719E8A6"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"Reception Type"</w:t>
                  </w:r>
                </w:p>
              </w:tc>
              <w:tc>
                <w:tcPr>
                  <w:tcW w:w="2095" w:type="dxa"/>
                </w:tcPr>
                <w:p w14:paraId="17FF1C99"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30F8C976"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53559054"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148EC5E7"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Comment</w:t>
                  </w:r>
                </w:p>
              </w:tc>
            </w:tr>
            <w:tr w:rsidR="000B28B1" w:rsidRPr="003D1573" w14:paraId="0A0A062F" w14:textId="77777777" w:rsidTr="006B2832">
              <w:trPr>
                <w:trHeight w:val="283"/>
              </w:trPr>
              <w:tc>
                <w:tcPr>
                  <w:tcW w:w="1274" w:type="dxa"/>
                </w:tcPr>
                <w:p w14:paraId="092C5F3C"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A</w:t>
                  </w:r>
                </w:p>
              </w:tc>
              <w:tc>
                <w:tcPr>
                  <w:tcW w:w="2095" w:type="dxa"/>
                </w:tcPr>
                <w:p w14:paraId="064E4463"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PBCH</w:t>
                  </w:r>
                </w:p>
              </w:tc>
              <w:tc>
                <w:tcPr>
                  <w:tcW w:w="2539" w:type="dxa"/>
                </w:tcPr>
                <w:p w14:paraId="03A2374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91" w:type="dxa"/>
                </w:tcPr>
                <w:p w14:paraId="01303455"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BCH</w:t>
                  </w:r>
                </w:p>
              </w:tc>
              <w:tc>
                <w:tcPr>
                  <w:tcW w:w="1989" w:type="dxa"/>
                </w:tcPr>
                <w:p w14:paraId="31544C90" w14:textId="77777777" w:rsidR="000B28B1" w:rsidRPr="003D1573" w:rsidRDefault="000B28B1" w:rsidP="000B28B1">
                  <w:pPr>
                    <w:keepNext/>
                    <w:keepLines/>
                    <w:spacing w:after="0"/>
                    <w:rPr>
                      <w:rFonts w:ascii="Arial" w:eastAsia="MS Mincho" w:hAnsi="Arial"/>
                      <w:sz w:val="18"/>
                    </w:rPr>
                  </w:pPr>
                </w:p>
              </w:tc>
            </w:tr>
            <w:tr w:rsidR="000B28B1" w:rsidRPr="003D1573" w14:paraId="55AFFAE8" w14:textId="77777777" w:rsidTr="006B2832">
              <w:trPr>
                <w:trHeight w:val="267"/>
              </w:trPr>
              <w:tc>
                <w:tcPr>
                  <w:tcW w:w="1274" w:type="dxa"/>
                </w:tcPr>
                <w:p w14:paraId="3D9BFE32"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B</w:t>
                  </w:r>
                </w:p>
              </w:tc>
              <w:tc>
                <w:tcPr>
                  <w:tcW w:w="2095" w:type="dxa"/>
                </w:tcPr>
                <w:p w14:paraId="2473A071"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02DEC9CC"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SI-RNTI</w:t>
                  </w:r>
                </w:p>
              </w:tc>
              <w:tc>
                <w:tcPr>
                  <w:tcW w:w="1991" w:type="dxa"/>
                </w:tcPr>
                <w:p w14:paraId="37F05A2C"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1AC01345"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1</w:t>
                  </w:r>
                </w:p>
              </w:tc>
            </w:tr>
            <w:tr w:rsidR="000B28B1" w:rsidRPr="003D1573" w14:paraId="589B6220" w14:textId="77777777" w:rsidTr="006B2832">
              <w:trPr>
                <w:trHeight w:val="283"/>
              </w:trPr>
              <w:tc>
                <w:tcPr>
                  <w:tcW w:w="1274" w:type="dxa"/>
                </w:tcPr>
                <w:p w14:paraId="5B398300"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C0</w:t>
                  </w:r>
                </w:p>
              </w:tc>
              <w:tc>
                <w:tcPr>
                  <w:tcW w:w="2095" w:type="dxa"/>
                </w:tcPr>
                <w:p w14:paraId="4863865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D25B4AA"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1A90974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80951F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1, Note 2</w:t>
                  </w:r>
                </w:p>
              </w:tc>
            </w:tr>
            <w:tr w:rsidR="000B28B1" w:rsidRPr="003D1573" w14:paraId="030ABAA0" w14:textId="77777777" w:rsidTr="006B2832">
              <w:trPr>
                <w:trHeight w:val="283"/>
              </w:trPr>
              <w:tc>
                <w:tcPr>
                  <w:tcW w:w="1274" w:type="dxa"/>
                </w:tcPr>
                <w:p w14:paraId="5C105232"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C1</w:t>
                  </w:r>
                </w:p>
              </w:tc>
              <w:tc>
                <w:tcPr>
                  <w:tcW w:w="2095" w:type="dxa"/>
                </w:tcPr>
                <w:p w14:paraId="792E2991"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AFDA4F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6FAEC3B0"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PCH</w:t>
                  </w:r>
                </w:p>
              </w:tc>
              <w:tc>
                <w:tcPr>
                  <w:tcW w:w="1989" w:type="dxa"/>
                </w:tcPr>
                <w:p w14:paraId="1E96320C"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1</w:t>
                  </w:r>
                </w:p>
              </w:tc>
            </w:tr>
            <w:tr w:rsidR="000B28B1" w:rsidRPr="003D1573" w14:paraId="7AFC3907" w14:textId="77777777" w:rsidTr="006B2832">
              <w:trPr>
                <w:trHeight w:val="488"/>
              </w:trPr>
              <w:tc>
                <w:tcPr>
                  <w:tcW w:w="1274" w:type="dxa"/>
                </w:tcPr>
                <w:p w14:paraId="4DA62B72"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7ADD8B6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203A0134"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RA-RNTI or Temporary C-RNTI or  MsgB-RNTI</w:t>
                  </w:r>
                </w:p>
              </w:tc>
              <w:tc>
                <w:tcPr>
                  <w:tcW w:w="1991" w:type="dxa"/>
                </w:tcPr>
                <w:p w14:paraId="6C4CFB6F"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056BF7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3</w:t>
                  </w:r>
                </w:p>
              </w:tc>
            </w:tr>
            <w:tr w:rsidR="000B28B1" w:rsidRPr="003D1573" w14:paraId="47E16B0F" w14:textId="77777777" w:rsidTr="006B2832">
              <w:trPr>
                <w:trHeight w:val="267"/>
              </w:trPr>
              <w:tc>
                <w:tcPr>
                  <w:tcW w:w="1274" w:type="dxa"/>
                </w:tcPr>
                <w:p w14:paraId="3924CAF6"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D1</w:t>
                  </w:r>
                </w:p>
              </w:tc>
              <w:tc>
                <w:tcPr>
                  <w:tcW w:w="2095" w:type="dxa"/>
                </w:tcPr>
                <w:p w14:paraId="538B1E4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1B164F22"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41E6990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68A6F6C" w14:textId="77777777" w:rsidR="000B28B1" w:rsidRPr="003D1573" w:rsidRDefault="000B28B1" w:rsidP="000B28B1">
                  <w:pPr>
                    <w:keepNext/>
                    <w:keepLines/>
                    <w:spacing w:after="0"/>
                    <w:rPr>
                      <w:rFonts w:ascii="Arial" w:eastAsia="MS Mincho" w:hAnsi="Arial"/>
                      <w:sz w:val="18"/>
                    </w:rPr>
                  </w:pPr>
                </w:p>
              </w:tc>
            </w:tr>
            <w:tr w:rsidR="000B28B1" w:rsidRPr="003D1573" w14:paraId="6DB99524" w14:textId="77777777" w:rsidTr="006B2832">
              <w:trPr>
                <w:trHeight w:val="267"/>
              </w:trPr>
              <w:tc>
                <w:tcPr>
                  <w:tcW w:w="1274" w:type="dxa"/>
                </w:tcPr>
                <w:p w14:paraId="2DD4FCB6"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D2</w:t>
                  </w:r>
                </w:p>
              </w:tc>
              <w:tc>
                <w:tcPr>
                  <w:tcW w:w="2095" w:type="dxa"/>
                </w:tcPr>
                <w:p w14:paraId="5EEF98EC"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8CA8887"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7CE46101"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06A6BE2" w14:textId="77777777" w:rsidR="000B28B1" w:rsidRPr="003D1573" w:rsidRDefault="000B28B1" w:rsidP="000B28B1">
                  <w:pPr>
                    <w:keepNext/>
                    <w:keepLines/>
                    <w:spacing w:after="0"/>
                    <w:rPr>
                      <w:rFonts w:ascii="Arial" w:eastAsia="MS Mincho" w:hAnsi="Arial"/>
                      <w:sz w:val="18"/>
                    </w:rPr>
                  </w:pPr>
                </w:p>
              </w:tc>
            </w:tr>
            <w:tr w:rsidR="000B28B1" w:rsidRPr="003D1573" w14:paraId="04A81499" w14:textId="77777777" w:rsidTr="006B2832">
              <w:trPr>
                <w:trHeight w:val="86"/>
              </w:trPr>
              <w:tc>
                <w:tcPr>
                  <w:tcW w:w="1274" w:type="dxa"/>
                </w:tcPr>
                <w:p w14:paraId="039B7055"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D3</w:t>
                  </w:r>
                </w:p>
              </w:tc>
              <w:tc>
                <w:tcPr>
                  <w:tcW w:w="2095" w:type="dxa"/>
                </w:tcPr>
                <w:p w14:paraId="7D310FD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E3AB12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G-RNTI, G-CS-RNTI</w:t>
                  </w:r>
                </w:p>
              </w:tc>
              <w:tc>
                <w:tcPr>
                  <w:tcW w:w="1991" w:type="dxa"/>
                </w:tcPr>
                <w:p w14:paraId="0CAC238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2DBC883"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6</w:t>
                  </w:r>
                </w:p>
              </w:tc>
            </w:tr>
            <w:tr w:rsidR="000B28B1" w:rsidRPr="003D1573" w14:paraId="1B213F68" w14:textId="77777777" w:rsidTr="006B2832">
              <w:trPr>
                <w:trHeight w:val="53"/>
              </w:trPr>
              <w:tc>
                <w:tcPr>
                  <w:tcW w:w="1274" w:type="dxa"/>
                </w:tcPr>
                <w:p w14:paraId="3F2ADE3D"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D4</w:t>
                  </w:r>
                </w:p>
              </w:tc>
              <w:tc>
                <w:tcPr>
                  <w:tcW w:w="2095" w:type="dxa"/>
                </w:tcPr>
                <w:p w14:paraId="6A9CADE3"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7C7D49B"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G-CS-RNTI</w:t>
                  </w:r>
                </w:p>
              </w:tc>
              <w:tc>
                <w:tcPr>
                  <w:tcW w:w="1991" w:type="dxa"/>
                </w:tcPr>
                <w:p w14:paraId="6833EA70"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AB5CA5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7</w:t>
                  </w:r>
                </w:p>
              </w:tc>
            </w:tr>
            <w:tr w:rsidR="000B28B1" w:rsidRPr="003D1573" w14:paraId="5D0873A5" w14:textId="77777777" w:rsidTr="006B2832">
              <w:trPr>
                <w:trHeight w:val="267"/>
              </w:trPr>
              <w:tc>
                <w:tcPr>
                  <w:tcW w:w="1274" w:type="dxa"/>
                </w:tcPr>
                <w:p w14:paraId="658A48A7"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D5</w:t>
                  </w:r>
                </w:p>
              </w:tc>
              <w:tc>
                <w:tcPr>
                  <w:tcW w:w="2095" w:type="dxa"/>
                </w:tcPr>
                <w:p w14:paraId="051220A3"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237ACB42"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MCCH-RNTI</w:t>
                  </w:r>
                </w:p>
              </w:tc>
              <w:tc>
                <w:tcPr>
                  <w:tcW w:w="1991" w:type="dxa"/>
                </w:tcPr>
                <w:p w14:paraId="38D465B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74FD76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8</w:t>
                  </w:r>
                </w:p>
              </w:tc>
            </w:tr>
            <w:tr w:rsidR="000B28B1" w:rsidRPr="003D1573" w14:paraId="58E22222" w14:textId="77777777" w:rsidTr="006B2832">
              <w:trPr>
                <w:trHeight w:val="267"/>
              </w:trPr>
              <w:tc>
                <w:tcPr>
                  <w:tcW w:w="1274" w:type="dxa"/>
                </w:tcPr>
                <w:p w14:paraId="2849753B"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D6</w:t>
                  </w:r>
                </w:p>
              </w:tc>
              <w:tc>
                <w:tcPr>
                  <w:tcW w:w="2095" w:type="dxa"/>
                </w:tcPr>
                <w:p w14:paraId="25232EA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1C27F4F"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G-RNTI</w:t>
                  </w:r>
                </w:p>
              </w:tc>
              <w:tc>
                <w:tcPr>
                  <w:tcW w:w="1991" w:type="dxa"/>
                </w:tcPr>
                <w:p w14:paraId="2D9AD916"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2886DD3C"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9</w:t>
                  </w:r>
                </w:p>
              </w:tc>
            </w:tr>
            <w:tr w:rsidR="000B28B1" w:rsidRPr="003D1573" w14:paraId="0E06FB75" w14:textId="77777777" w:rsidTr="006B2832">
              <w:tblPrEx>
                <w:tblLook w:val="04A0" w:firstRow="1" w:lastRow="0" w:firstColumn="1" w:lastColumn="0" w:noHBand="0" w:noVBand="1"/>
              </w:tblPrEx>
              <w:trPr>
                <w:trHeight w:val="267"/>
              </w:trPr>
              <w:tc>
                <w:tcPr>
                  <w:tcW w:w="1274" w:type="dxa"/>
                </w:tcPr>
                <w:p w14:paraId="76445C4C" w14:textId="77777777" w:rsidR="000B28B1" w:rsidRPr="003D1573" w:rsidRDefault="000B28B1" w:rsidP="000B28B1">
                  <w:pPr>
                    <w:keepNext/>
                    <w:keepLines/>
                    <w:spacing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3795C9AB"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PDCCH+PDSCH</w:t>
                  </w:r>
                </w:p>
              </w:tc>
              <w:tc>
                <w:tcPr>
                  <w:tcW w:w="2539" w:type="dxa"/>
                </w:tcPr>
                <w:p w14:paraId="08667AEB"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C-RNTI</w:t>
                  </w:r>
                </w:p>
              </w:tc>
              <w:tc>
                <w:tcPr>
                  <w:tcW w:w="1991" w:type="dxa"/>
                </w:tcPr>
                <w:p w14:paraId="5E863C05"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DL-SCH</w:t>
                  </w:r>
                </w:p>
              </w:tc>
              <w:tc>
                <w:tcPr>
                  <w:tcW w:w="1989" w:type="dxa"/>
                </w:tcPr>
                <w:p w14:paraId="5EB983ED"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Note 10</w:t>
                  </w:r>
                </w:p>
              </w:tc>
            </w:tr>
            <w:tr w:rsidR="000B28B1" w:rsidRPr="003D1573" w14:paraId="06414120" w14:textId="77777777" w:rsidTr="006B2832">
              <w:tblPrEx>
                <w:tblLook w:val="04A0" w:firstRow="1" w:lastRow="0" w:firstColumn="1" w:lastColumn="0" w:noHBand="0" w:noVBand="1"/>
              </w:tblPrEx>
              <w:trPr>
                <w:trHeight w:val="267"/>
                <w:ins w:id="329" w:author="CMCC" w:date="2023-09-25T10:58:00Z"/>
              </w:trPr>
              <w:tc>
                <w:tcPr>
                  <w:tcW w:w="1274" w:type="dxa"/>
                </w:tcPr>
                <w:p w14:paraId="3CE9819C" w14:textId="77777777" w:rsidR="000B28B1" w:rsidRPr="00235F82" w:rsidRDefault="000B28B1" w:rsidP="000B28B1">
                  <w:pPr>
                    <w:keepNext/>
                    <w:keepLines/>
                    <w:spacing w:after="0" w:line="259" w:lineRule="auto"/>
                    <w:jc w:val="center"/>
                    <w:rPr>
                      <w:ins w:id="330" w:author="CMCC" w:date="2023-09-25T10:58:00Z"/>
                      <w:rFonts w:ascii="Arial" w:eastAsiaTheme="minorEastAsia" w:hAnsi="Arial"/>
                      <w:sz w:val="18"/>
                    </w:rPr>
                  </w:pPr>
                  <w:ins w:id="331" w:author="CMCC" w:date="2023-09-25T10:58:00Z">
                    <w:r>
                      <w:rPr>
                        <w:rFonts w:ascii="Arial" w:eastAsiaTheme="minorEastAsia" w:hAnsi="Arial" w:hint="eastAsia"/>
                        <w:sz w:val="18"/>
                      </w:rPr>
                      <w:t>D</w:t>
                    </w:r>
                    <w:r>
                      <w:rPr>
                        <w:rFonts w:ascii="Arial" w:eastAsiaTheme="minorEastAsia" w:hAnsi="Arial"/>
                        <w:sz w:val="18"/>
                      </w:rPr>
                      <w:t>8</w:t>
                    </w:r>
                  </w:ins>
                </w:p>
              </w:tc>
              <w:tc>
                <w:tcPr>
                  <w:tcW w:w="2095" w:type="dxa"/>
                </w:tcPr>
                <w:p w14:paraId="651E09CC" w14:textId="77777777" w:rsidR="000B28B1" w:rsidRPr="003D1573" w:rsidRDefault="000B28B1" w:rsidP="000B28B1">
                  <w:pPr>
                    <w:keepNext/>
                    <w:keepLines/>
                    <w:spacing w:after="0" w:line="259" w:lineRule="auto"/>
                    <w:rPr>
                      <w:ins w:id="332" w:author="CMCC" w:date="2023-09-25T10:58:00Z"/>
                      <w:rFonts w:ascii="Arial" w:eastAsia="MS Mincho" w:hAnsi="Arial"/>
                      <w:sz w:val="18"/>
                    </w:rPr>
                  </w:pPr>
                  <w:ins w:id="333" w:author="CMCC" w:date="2023-09-25T10:58:00Z">
                    <w:r w:rsidRPr="003D1573">
                      <w:rPr>
                        <w:rFonts w:ascii="Arial" w:eastAsia="MS Mincho" w:hAnsi="Arial"/>
                        <w:sz w:val="18"/>
                      </w:rPr>
                      <w:t>PDCCH+PDSCH</w:t>
                    </w:r>
                  </w:ins>
                </w:p>
              </w:tc>
              <w:tc>
                <w:tcPr>
                  <w:tcW w:w="2539" w:type="dxa"/>
                </w:tcPr>
                <w:p w14:paraId="4C6AC5EE" w14:textId="77777777" w:rsidR="000B28B1" w:rsidRPr="003D1573" w:rsidRDefault="000B28B1" w:rsidP="000B28B1">
                  <w:pPr>
                    <w:keepNext/>
                    <w:keepLines/>
                    <w:spacing w:after="0" w:line="259" w:lineRule="auto"/>
                    <w:rPr>
                      <w:ins w:id="334" w:author="CMCC" w:date="2023-09-25T10:58:00Z"/>
                      <w:rFonts w:ascii="Arial" w:eastAsia="MS Mincho" w:hAnsi="Arial"/>
                      <w:sz w:val="18"/>
                    </w:rPr>
                  </w:pPr>
                  <w:ins w:id="335" w:author="CMCC" w:date="2023-09-25T10:58:00Z">
                    <w:r>
                      <w:rPr>
                        <w:rFonts w:ascii="Arial" w:eastAsia="MS Mincho" w:hAnsi="Arial"/>
                        <w:sz w:val="18"/>
                      </w:rPr>
                      <w:t>multicast-</w:t>
                    </w:r>
                    <w:r w:rsidRPr="003D1573">
                      <w:rPr>
                        <w:rFonts w:ascii="Arial" w:eastAsia="MS Mincho" w:hAnsi="Arial"/>
                        <w:sz w:val="18"/>
                      </w:rPr>
                      <w:t>MCCH-RNTI</w:t>
                    </w:r>
                  </w:ins>
                </w:p>
              </w:tc>
              <w:tc>
                <w:tcPr>
                  <w:tcW w:w="1991" w:type="dxa"/>
                </w:tcPr>
                <w:p w14:paraId="373807BD" w14:textId="77777777" w:rsidR="000B28B1" w:rsidRPr="003D1573" w:rsidRDefault="000B28B1" w:rsidP="000B28B1">
                  <w:pPr>
                    <w:keepNext/>
                    <w:keepLines/>
                    <w:spacing w:after="0" w:line="259" w:lineRule="auto"/>
                    <w:rPr>
                      <w:ins w:id="336" w:author="CMCC" w:date="2023-09-25T10:58:00Z"/>
                      <w:rFonts w:ascii="Arial" w:eastAsia="MS Mincho" w:hAnsi="Arial"/>
                      <w:sz w:val="18"/>
                    </w:rPr>
                  </w:pPr>
                  <w:ins w:id="337" w:author="CMCC" w:date="2023-09-25T10:58:00Z">
                    <w:r w:rsidRPr="003D1573">
                      <w:rPr>
                        <w:rFonts w:ascii="Arial" w:eastAsia="MS Mincho" w:hAnsi="Arial"/>
                        <w:sz w:val="18"/>
                      </w:rPr>
                      <w:t>DL-SCH</w:t>
                    </w:r>
                  </w:ins>
                </w:p>
              </w:tc>
              <w:tc>
                <w:tcPr>
                  <w:tcW w:w="1989" w:type="dxa"/>
                </w:tcPr>
                <w:p w14:paraId="7B8DB40D" w14:textId="77777777" w:rsidR="000B28B1" w:rsidRPr="003D1573" w:rsidRDefault="000B28B1" w:rsidP="000B28B1">
                  <w:pPr>
                    <w:keepNext/>
                    <w:keepLines/>
                    <w:spacing w:after="0" w:line="259" w:lineRule="auto"/>
                    <w:rPr>
                      <w:ins w:id="338" w:author="CMCC" w:date="2023-09-25T10:58:00Z"/>
                      <w:rFonts w:ascii="Arial" w:eastAsia="MS Mincho" w:hAnsi="Arial"/>
                      <w:sz w:val="18"/>
                    </w:rPr>
                  </w:pPr>
                  <w:ins w:id="339" w:author="CMCC" w:date="2023-09-25T10:58:00Z">
                    <w:r w:rsidRPr="003D1573">
                      <w:rPr>
                        <w:rFonts w:ascii="Arial" w:eastAsia="MS Mincho" w:hAnsi="Arial"/>
                        <w:sz w:val="18"/>
                      </w:rPr>
                      <w:t xml:space="preserve">Note </w:t>
                    </w:r>
                    <w:r>
                      <w:rPr>
                        <w:rFonts w:ascii="Arial" w:eastAsia="MS Mincho" w:hAnsi="Arial"/>
                        <w:sz w:val="18"/>
                      </w:rPr>
                      <w:t>11</w:t>
                    </w:r>
                  </w:ins>
                </w:p>
              </w:tc>
            </w:tr>
            <w:tr w:rsidR="000B28B1" w:rsidRPr="003D1573" w14:paraId="7B5FBF6F" w14:textId="77777777" w:rsidTr="006B2832">
              <w:trPr>
                <w:trHeight w:val="283"/>
              </w:trPr>
              <w:tc>
                <w:tcPr>
                  <w:tcW w:w="1274" w:type="dxa"/>
                </w:tcPr>
                <w:p w14:paraId="106C1968"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E</w:t>
                  </w:r>
                </w:p>
              </w:tc>
              <w:tc>
                <w:tcPr>
                  <w:tcW w:w="2095" w:type="dxa"/>
                </w:tcPr>
                <w:p w14:paraId="1E1767C6"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2F4EB3A"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C-RNTI</w:t>
                  </w:r>
                </w:p>
              </w:tc>
              <w:tc>
                <w:tcPr>
                  <w:tcW w:w="1991" w:type="dxa"/>
                </w:tcPr>
                <w:p w14:paraId="08F0D0D0"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9876CA5"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4</w:t>
                  </w:r>
                </w:p>
              </w:tc>
            </w:tr>
            <w:tr w:rsidR="000B28B1" w:rsidRPr="003D1573" w14:paraId="77D8A480" w14:textId="77777777" w:rsidTr="006B2832">
              <w:trPr>
                <w:trHeight w:val="283"/>
              </w:trPr>
              <w:tc>
                <w:tcPr>
                  <w:tcW w:w="1274" w:type="dxa"/>
                </w:tcPr>
                <w:p w14:paraId="233FFD8C"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F0</w:t>
                  </w:r>
                </w:p>
              </w:tc>
              <w:tc>
                <w:tcPr>
                  <w:tcW w:w="2095" w:type="dxa"/>
                </w:tcPr>
                <w:p w14:paraId="68EEBB99"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99FD152"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Temporary C-RNTI</w:t>
                  </w:r>
                </w:p>
              </w:tc>
              <w:tc>
                <w:tcPr>
                  <w:tcW w:w="1991" w:type="dxa"/>
                </w:tcPr>
                <w:p w14:paraId="732E107A"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493B026B"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3</w:t>
                  </w:r>
                </w:p>
              </w:tc>
            </w:tr>
            <w:tr w:rsidR="000B28B1" w:rsidRPr="003D1573" w14:paraId="5F8ED4B1" w14:textId="77777777" w:rsidTr="006B2832">
              <w:trPr>
                <w:trHeight w:val="283"/>
              </w:trPr>
              <w:tc>
                <w:tcPr>
                  <w:tcW w:w="1274" w:type="dxa"/>
                </w:tcPr>
                <w:p w14:paraId="4D2BB657" w14:textId="77777777" w:rsidR="000B28B1" w:rsidRPr="003D1573" w:rsidDel="0004214C" w:rsidRDefault="000B28B1" w:rsidP="000B28B1">
                  <w:pPr>
                    <w:keepNext/>
                    <w:keepLines/>
                    <w:spacing w:after="0"/>
                    <w:jc w:val="center"/>
                    <w:rPr>
                      <w:rFonts w:ascii="Arial" w:eastAsia="MS Mincho" w:hAnsi="Arial"/>
                      <w:sz w:val="18"/>
                    </w:rPr>
                  </w:pPr>
                  <w:r w:rsidRPr="003D1573">
                    <w:rPr>
                      <w:rFonts w:ascii="Arial" w:eastAsia="MS Mincho" w:hAnsi="Arial"/>
                      <w:sz w:val="18"/>
                    </w:rPr>
                    <w:t>F1</w:t>
                  </w:r>
                </w:p>
              </w:tc>
              <w:tc>
                <w:tcPr>
                  <w:tcW w:w="2095" w:type="dxa"/>
                </w:tcPr>
                <w:p w14:paraId="20FEFA8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0DECFFB"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2EDDCB71"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0DD28040" w14:textId="77777777" w:rsidR="000B28B1" w:rsidRPr="003D1573" w:rsidRDefault="000B28B1" w:rsidP="000B28B1">
                  <w:pPr>
                    <w:keepNext/>
                    <w:keepLines/>
                    <w:spacing w:after="0"/>
                    <w:rPr>
                      <w:rFonts w:ascii="Arial" w:eastAsia="MS Mincho" w:hAnsi="Arial"/>
                      <w:sz w:val="18"/>
                    </w:rPr>
                  </w:pPr>
                </w:p>
              </w:tc>
            </w:tr>
            <w:tr w:rsidR="000B28B1" w:rsidRPr="003D1573" w14:paraId="702C32D7" w14:textId="77777777" w:rsidTr="006B2832">
              <w:tblPrEx>
                <w:tblLook w:val="04A0" w:firstRow="1" w:lastRow="0" w:firstColumn="1" w:lastColumn="0" w:noHBand="0" w:noVBand="1"/>
              </w:tblPrEx>
              <w:trPr>
                <w:trHeight w:val="283"/>
              </w:trPr>
              <w:tc>
                <w:tcPr>
                  <w:tcW w:w="1274" w:type="dxa"/>
                </w:tcPr>
                <w:p w14:paraId="0582620C" w14:textId="77777777" w:rsidR="000B28B1" w:rsidRPr="003D1573" w:rsidRDefault="000B28B1" w:rsidP="000B28B1">
                  <w:pPr>
                    <w:keepNext/>
                    <w:keepLines/>
                    <w:spacing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75F80E5E"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PDCCH</w:t>
                  </w:r>
                </w:p>
              </w:tc>
              <w:tc>
                <w:tcPr>
                  <w:tcW w:w="2539" w:type="dxa"/>
                </w:tcPr>
                <w:p w14:paraId="484C2C33"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rPr>
                    <w:t>S</w:t>
                  </w:r>
                  <w:r w:rsidRPr="003D1573">
                    <w:rPr>
                      <w:rFonts w:ascii="Arial" w:eastAsia="MS Mincho" w:hAnsi="Arial"/>
                      <w:sz w:val="18"/>
                    </w:rPr>
                    <w:t>-RNTI</w:t>
                  </w:r>
                </w:p>
              </w:tc>
              <w:tc>
                <w:tcPr>
                  <w:tcW w:w="1991" w:type="dxa"/>
                </w:tcPr>
                <w:p w14:paraId="2D488AB4"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UL-SCH</w:t>
                  </w:r>
                </w:p>
              </w:tc>
              <w:tc>
                <w:tcPr>
                  <w:tcW w:w="1989" w:type="dxa"/>
                </w:tcPr>
                <w:p w14:paraId="52FDDDA0" w14:textId="77777777" w:rsidR="000B28B1" w:rsidRPr="003D1573" w:rsidRDefault="000B28B1" w:rsidP="000B28B1">
                  <w:pPr>
                    <w:keepNext/>
                    <w:keepLines/>
                    <w:spacing w:after="0" w:line="259" w:lineRule="auto"/>
                    <w:rPr>
                      <w:rFonts w:ascii="Arial" w:eastAsia="MS Mincho" w:hAnsi="Arial"/>
                      <w:sz w:val="18"/>
                    </w:rPr>
                  </w:pPr>
                  <w:r w:rsidRPr="003D1573">
                    <w:rPr>
                      <w:rFonts w:ascii="Arial" w:eastAsia="MS Mincho" w:hAnsi="Arial"/>
                      <w:sz w:val="18"/>
                    </w:rPr>
                    <w:t>Note 10</w:t>
                  </w:r>
                </w:p>
              </w:tc>
            </w:tr>
            <w:tr w:rsidR="000B28B1" w:rsidRPr="003D1573" w14:paraId="48EA6835" w14:textId="77777777" w:rsidTr="006B2832">
              <w:trPr>
                <w:trHeight w:val="356"/>
              </w:trPr>
              <w:tc>
                <w:tcPr>
                  <w:tcW w:w="1274" w:type="dxa"/>
                </w:tcPr>
                <w:p w14:paraId="6AA75BA3"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G</w:t>
                  </w:r>
                </w:p>
              </w:tc>
              <w:tc>
                <w:tcPr>
                  <w:tcW w:w="2095" w:type="dxa"/>
                </w:tcPr>
                <w:p w14:paraId="31736E0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450FF60" w14:textId="77777777" w:rsidR="000B28B1" w:rsidRPr="003D1573" w:rsidRDefault="000B28B1" w:rsidP="000B28B1">
                  <w:pPr>
                    <w:keepNext/>
                    <w:keepLines/>
                    <w:spacing w:after="0"/>
                    <w:rPr>
                      <w:rFonts w:ascii="Arial" w:eastAsia="MS Mincho" w:hAnsi="Arial"/>
                      <w:sz w:val="18"/>
                    </w:rPr>
                  </w:pPr>
                  <w:r w:rsidRPr="003D1573">
                    <w:rPr>
                      <w:rFonts w:ascii="Arial" w:eastAsia="DengXian" w:hAnsi="Arial"/>
                      <w:sz w:val="18"/>
                      <w:lang w:eastAsia="en-US"/>
                    </w:rPr>
                    <w:t xml:space="preserve">SFI-RNTI </w:t>
                  </w:r>
                </w:p>
              </w:tc>
              <w:tc>
                <w:tcPr>
                  <w:tcW w:w="1991" w:type="dxa"/>
                </w:tcPr>
                <w:p w14:paraId="2261D0E1"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D971AC3" w14:textId="77777777" w:rsidR="000B28B1" w:rsidRPr="003D1573" w:rsidRDefault="000B28B1" w:rsidP="000B28B1">
                  <w:pPr>
                    <w:keepNext/>
                    <w:keepLines/>
                    <w:spacing w:after="0"/>
                    <w:rPr>
                      <w:rFonts w:ascii="Arial" w:eastAsia="MS Mincho" w:hAnsi="Arial"/>
                      <w:sz w:val="18"/>
                    </w:rPr>
                  </w:pPr>
                </w:p>
              </w:tc>
            </w:tr>
            <w:tr w:rsidR="000B28B1" w:rsidRPr="003D1573" w14:paraId="3A20228B" w14:textId="77777777" w:rsidTr="006B2832">
              <w:trPr>
                <w:trHeight w:val="266"/>
              </w:trPr>
              <w:tc>
                <w:tcPr>
                  <w:tcW w:w="1274" w:type="dxa"/>
                </w:tcPr>
                <w:p w14:paraId="63AC8A06" w14:textId="77777777" w:rsidR="000B28B1" w:rsidRPr="003D1573" w:rsidDel="0004214C" w:rsidRDefault="000B28B1" w:rsidP="000B28B1">
                  <w:pPr>
                    <w:keepNext/>
                    <w:keepLines/>
                    <w:spacing w:after="0"/>
                    <w:jc w:val="center"/>
                    <w:rPr>
                      <w:rFonts w:ascii="Arial" w:eastAsia="MS Mincho" w:hAnsi="Arial"/>
                      <w:sz w:val="18"/>
                    </w:rPr>
                  </w:pPr>
                  <w:r w:rsidRPr="003D1573">
                    <w:rPr>
                      <w:rFonts w:ascii="Arial" w:eastAsia="MS Mincho" w:hAnsi="Arial"/>
                      <w:sz w:val="18"/>
                    </w:rPr>
                    <w:t>H</w:t>
                  </w:r>
                </w:p>
              </w:tc>
              <w:tc>
                <w:tcPr>
                  <w:tcW w:w="2095" w:type="dxa"/>
                </w:tcPr>
                <w:p w14:paraId="6D380109"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88CB5F3"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 xml:space="preserve">INT-RNTI </w:t>
                  </w:r>
                </w:p>
              </w:tc>
              <w:tc>
                <w:tcPr>
                  <w:tcW w:w="1991" w:type="dxa"/>
                </w:tcPr>
                <w:p w14:paraId="692CF28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C6141A4" w14:textId="77777777" w:rsidR="000B28B1" w:rsidRPr="003D1573" w:rsidRDefault="000B28B1" w:rsidP="000B28B1">
                  <w:pPr>
                    <w:keepNext/>
                    <w:keepLines/>
                    <w:spacing w:after="0"/>
                    <w:rPr>
                      <w:rFonts w:ascii="Arial" w:eastAsia="MS Mincho" w:hAnsi="Arial"/>
                      <w:sz w:val="18"/>
                    </w:rPr>
                  </w:pPr>
                </w:p>
              </w:tc>
            </w:tr>
            <w:tr w:rsidR="000B28B1" w:rsidRPr="003D1573" w14:paraId="2781F157" w14:textId="77777777" w:rsidTr="006B2832">
              <w:trPr>
                <w:trHeight w:val="428"/>
              </w:trPr>
              <w:tc>
                <w:tcPr>
                  <w:tcW w:w="1274" w:type="dxa"/>
                </w:tcPr>
                <w:p w14:paraId="7DDA12F9" w14:textId="77777777" w:rsidR="000B28B1" w:rsidRPr="003D1573" w:rsidDel="0004214C" w:rsidRDefault="000B28B1" w:rsidP="000B28B1">
                  <w:pPr>
                    <w:keepNext/>
                    <w:keepLines/>
                    <w:spacing w:after="0"/>
                    <w:jc w:val="center"/>
                    <w:rPr>
                      <w:rFonts w:ascii="Arial" w:eastAsia="MS Mincho" w:hAnsi="Arial"/>
                      <w:sz w:val="18"/>
                    </w:rPr>
                  </w:pPr>
                  <w:r w:rsidRPr="003D1573">
                    <w:rPr>
                      <w:rFonts w:ascii="Arial" w:eastAsia="MS Mincho" w:hAnsi="Arial"/>
                      <w:sz w:val="18"/>
                    </w:rPr>
                    <w:t>J0</w:t>
                  </w:r>
                </w:p>
              </w:tc>
              <w:tc>
                <w:tcPr>
                  <w:tcW w:w="2095" w:type="dxa"/>
                </w:tcPr>
                <w:p w14:paraId="3216CA8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F6552DF"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TPC-PUSCH-RNTI</w:t>
                  </w:r>
                </w:p>
              </w:tc>
              <w:tc>
                <w:tcPr>
                  <w:tcW w:w="1991" w:type="dxa"/>
                </w:tcPr>
                <w:p w14:paraId="5D291212"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BA72D4F" w14:textId="77777777" w:rsidR="000B28B1" w:rsidRPr="003D1573" w:rsidRDefault="000B28B1" w:rsidP="000B28B1">
                  <w:pPr>
                    <w:keepNext/>
                    <w:keepLines/>
                    <w:spacing w:after="0"/>
                    <w:rPr>
                      <w:rFonts w:ascii="Arial" w:eastAsia="MS Mincho" w:hAnsi="Arial"/>
                      <w:sz w:val="18"/>
                    </w:rPr>
                  </w:pPr>
                </w:p>
              </w:tc>
            </w:tr>
            <w:tr w:rsidR="000B28B1" w:rsidRPr="003D1573" w14:paraId="50C9A4D5" w14:textId="77777777" w:rsidTr="006B2832">
              <w:trPr>
                <w:trHeight w:val="428"/>
              </w:trPr>
              <w:tc>
                <w:tcPr>
                  <w:tcW w:w="1274" w:type="dxa"/>
                </w:tcPr>
                <w:p w14:paraId="3F144E94"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J1</w:t>
                  </w:r>
                </w:p>
              </w:tc>
              <w:tc>
                <w:tcPr>
                  <w:tcW w:w="2095" w:type="dxa"/>
                </w:tcPr>
                <w:p w14:paraId="0917518B"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EA009CD"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TPC-PUCCH-RNTI</w:t>
                  </w:r>
                </w:p>
              </w:tc>
              <w:tc>
                <w:tcPr>
                  <w:tcW w:w="1991" w:type="dxa"/>
                </w:tcPr>
                <w:p w14:paraId="3CA4E22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C85B6FC" w14:textId="77777777" w:rsidR="000B28B1" w:rsidRPr="003D1573" w:rsidRDefault="000B28B1" w:rsidP="000B28B1">
                  <w:pPr>
                    <w:keepNext/>
                    <w:keepLines/>
                    <w:spacing w:after="0"/>
                    <w:rPr>
                      <w:rFonts w:ascii="Arial" w:eastAsia="MS Mincho" w:hAnsi="Arial"/>
                      <w:sz w:val="18"/>
                    </w:rPr>
                  </w:pPr>
                </w:p>
              </w:tc>
            </w:tr>
            <w:tr w:rsidR="000B28B1" w:rsidRPr="003D1573" w14:paraId="7ECFD66B" w14:textId="77777777" w:rsidTr="006B2832">
              <w:trPr>
                <w:trHeight w:val="311"/>
              </w:trPr>
              <w:tc>
                <w:tcPr>
                  <w:tcW w:w="1274" w:type="dxa"/>
                </w:tcPr>
                <w:p w14:paraId="62C55D90" w14:textId="77777777" w:rsidR="000B28B1" w:rsidRPr="003D1573" w:rsidDel="0004214C" w:rsidRDefault="000B28B1" w:rsidP="000B28B1">
                  <w:pPr>
                    <w:keepNext/>
                    <w:keepLines/>
                    <w:spacing w:after="0"/>
                    <w:jc w:val="center"/>
                    <w:rPr>
                      <w:rFonts w:ascii="Arial" w:eastAsia="MS Mincho" w:hAnsi="Arial"/>
                      <w:sz w:val="18"/>
                    </w:rPr>
                  </w:pPr>
                  <w:r w:rsidRPr="003D1573">
                    <w:rPr>
                      <w:rFonts w:ascii="Arial" w:eastAsia="MS Mincho" w:hAnsi="Arial"/>
                      <w:sz w:val="18"/>
                    </w:rPr>
                    <w:t>J2</w:t>
                  </w:r>
                </w:p>
              </w:tc>
              <w:tc>
                <w:tcPr>
                  <w:tcW w:w="2095" w:type="dxa"/>
                </w:tcPr>
                <w:p w14:paraId="48A34384"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A61EF80"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TPC-SRS-RNTI</w:t>
                  </w:r>
                </w:p>
              </w:tc>
              <w:tc>
                <w:tcPr>
                  <w:tcW w:w="1991" w:type="dxa"/>
                </w:tcPr>
                <w:p w14:paraId="5A2DE574"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DC878D2" w14:textId="77777777" w:rsidR="000B28B1" w:rsidRPr="003D1573" w:rsidRDefault="000B28B1" w:rsidP="000B28B1">
                  <w:pPr>
                    <w:keepNext/>
                    <w:keepLines/>
                    <w:spacing w:after="0"/>
                    <w:rPr>
                      <w:rFonts w:ascii="Arial" w:eastAsia="MS Mincho" w:hAnsi="Arial"/>
                      <w:sz w:val="18"/>
                    </w:rPr>
                  </w:pPr>
                </w:p>
              </w:tc>
            </w:tr>
            <w:tr w:rsidR="000B28B1" w:rsidRPr="003D1573" w14:paraId="5C5CF7FF" w14:textId="77777777" w:rsidTr="006B2832">
              <w:trPr>
                <w:trHeight w:val="311"/>
              </w:trPr>
              <w:tc>
                <w:tcPr>
                  <w:tcW w:w="1274" w:type="dxa"/>
                </w:tcPr>
                <w:p w14:paraId="0661C7AD" w14:textId="77777777" w:rsidR="000B28B1" w:rsidRPr="003D1573" w:rsidDel="00A763C8" w:rsidRDefault="000B28B1" w:rsidP="000B28B1">
                  <w:pPr>
                    <w:keepNext/>
                    <w:keepLines/>
                    <w:spacing w:after="0"/>
                    <w:jc w:val="center"/>
                    <w:rPr>
                      <w:rFonts w:ascii="Arial" w:eastAsia="MS Mincho" w:hAnsi="Arial"/>
                      <w:sz w:val="18"/>
                    </w:rPr>
                  </w:pPr>
                  <w:r w:rsidRPr="003D1573">
                    <w:rPr>
                      <w:rFonts w:ascii="Arial" w:eastAsia="MS Mincho" w:hAnsi="Arial"/>
                      <w:sz w:val="18"/>
                    </w:rPr>
                    <w:t>K</w:t>
                  </w:r>
                </w:p>
              </w:tc>
              <w:tc>
                <w:tcPr>
                  <w:tcW w:w="2095" w:type="dxa"/>
                </w:tcPr>
                <w:p w14:paraId="7035F49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0F610C9"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SP-CSI-RNTI</w:t>
                  </w:r>
                </w:p>
              </w:tc>
              <w:tc>
                <w:tcPr>
                  <w:tcW w:w="1991" w:type="dxa"/>
                </w:tcPr>
                <w:p w14:paraId="5AEEE2A2"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979451C" w14:textId="77777777" w:rsidR="000B28B1" w:rsidRPr="003D1573" w:rsidRDefault="000B28B1" w:rsidP="000B28B1">
                  <w:pPr>
                    <w:keepNext/>
                    <w:keepLines/>
                    <w:spacing w:after="0"/>
                    <w:rPr>
                      <w:rFonts w:ascii="Arial" w:eastAsia="MS Mincho" w:hAnsi="Arial"/>
                      <w:sz w:val="18"/>
                    </w:rPr>
                  </w:pPr>
                </w:p>
              </w:tc>
            </w:tr>
            <w:tr w:rsidR="000B28B1" w:rsidRPr="003D1573" w14:paraId="53C049BC" w14:textId="77777777" w:rsidTr="006B2832">
              <w:trPr>
                <w:trHeight w:val="311"/>
              </w:trPr>
              <w:tc>
                <w:tcPr>
                  <w:tcW w:w="1274" w:type="dxa"/>
                </w:tcPr>
                <w:p w14:paraId="75A2CDA5"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L0</w:t>
                  </w:r>
                </w:p>
              </w:tc>
              <w:tc>
                <w:tcPr>
                  <w:tcW w:w="2095" w:type="dxa"/>
                </w:tcPr>
                <w:p w14:paraId="01B8353F"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2DF6092"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MS Mincho" w:hAnsi="Arial"/>
                      <w:sz w:val="18"/>
                    </w:rPr>
                    <w:t>SL-RNTI</w:t>
                  </w:r>
                </w:p>
              </w:tc>
              <w:tc>
                <w:tcPr>
                  <w:tcW w:w="1991" w:type="dxa"/>
                </w:tcPr>
                <w:p w14:paraId="1E887ABD" w14:textId="77777777" w:rsidR="000B28B1" w:rsidRPr="003D1573" w:rsidRDefault="000B28B1" w:rsidP="000B28B1">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74D969E4" w14:textId="77777777" w:rsidR="000B28B1" w:rsidRPr="003D1573" w:rsidRDefault="000B28B1" w:rsidP="000B28B1">
                  <w:pPr>
                    <w:keepNext/>
                    <w:keepLines/>
                    <w:spacing w:after="0"/>
                    <w:rPr>
                      <w:rFonts w:ascii="Arial" w:eastAsia="MS Mincho" w:hAnsi="Arial"/>
                      <w:sz w:val="18"/>
                    </w:rPr>
                  </w:pPr>
                </w:p>
              </w:tc>
            </w:tr>
            <w:tr w:rsidR="000B28B1" w:rsidRPr="003D1573" w14:paraId="74608F08" w14:textId="77777777" w:rsidTr="006B2832">
              <w:trPr>
                <w:trHeight w:val="311"/>
              </w:trPr>
              <w:tc>
                <w:tcPr>
                  <w:tcW w:w="1274" w:type="dxa"/>
                </w:tcPr>
                <w:p w14:paraId="12D99F85"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L1</w:t>
                  </w:r>
                </w:p>
              </w:tc>
              <w:tc>
                <w:tcPr>
                  <w:tcW w:w="2095" w:type="dxa"/>
                </w:tcPr>
                <w:p w14:paraId="41C96C36" w14:textId="77777777" w:rsidR="000B28B1" w:rsidRPr="003D1573" w:rsidRDefault="000B28B1" w:rsidP="000B28B1">
                  <w:pPr>
                    <w:keepNext/>
                    <w:keepLines/>
                    <w:spacing w:after="0"/>
                    <w:rPr>
                      <w:rFonts w:ascii="Arial" w:eastAsia="MS Mincho" w:hAnsi="Arial"/>
                      <w:sz w:val="18"/>
                    </w:rPr>
                  </w:pPr>
                  <w:r w:rsidRPr="003D1573">
                    <w:rPr>
                      <w:rFonts w:ascii="Arial" w:eastAsia="DengXian" w:hAnsi="Arial"/>
                      <w:sz w:val="18"/>
                    </w:rPr>
                    <w:t>PDCCH</w:t>
                  </w:r>
                </w:p>
              </w:tc>
              <w:tc>
                <w:tcPr>
                  <w:tcW w:w="2539" w:type="dxa"/>
                </w:tcPr>
                <w:p w14:paraId="6749249D"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rPr>
                    <w:t>SL-CS-RNTI</w:t>
                  </w:r>
                </w:p>
              </w:tc>
              <w:tc>
                <w:tcPr>
                  <w:tcW w:w="1991" w:type="dxa"/>
                </w:tcPr>
                <w:p w14:paraId="7C0E826F" w14:textId="77777777" w:rsidR="000B28B1" w:rsidRPr="003D1573" w:rsidRDefault="000B28B1" w:rsidP="000B28B1">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53AECFA3" w14:textId="77777777" w:rsidR="000B28B1" w:rsidRPr="003D1573" w:rsidRDefault="000B28B1" w:rsidP="000B28B1">
                  <w:pPr>
                    <w:keepNext/>
                    <w:keepLines/>
                    <w:spacing w:after="0"/>
                    <w:rPr>
                      <w:rFonts w:ascii="Arial" w:eastAsia="MS Mincho" w:hAnsi="Arial"/>
                      <w:sz w:val="18"/>
                    </w:rPr>
                  </w:pPr>
                </w:p>
              </w:tc>
            </w:tr>
            <w:tr w:rsidR="000B28B1" w:rsidRPr="003D1573" w14:paraId="29A42D9A" w14:textId="77777777" w:rsidTr="006B2832">
              <w:trPr>
                <w:trHeight w:val="311"/>
              </w:trPr>
              <w:tc>
                <w:tcPr>
                  <w:tcW w:w="1274" w:type="dxa"/>
                </w:tcPr>
                <w:p w14:paraId="375C188C"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M</w:t>
                  </w:r>
                </w:p>
              </w:tc>
              <w:tc>
                <w:tcPr>
                  <w:tcW w:w="2095" w:type="dxa"/>
                </w:tcPr>
                <w:p w14:paraId="63268966" w14:textId="77777777" w:rsidR="000B28B1" w:rsidRPr="003D1573" w:rsidRDefault="000B28B1" w:rsidP="000B28B1">
                  <w:pPr>
                    <w:keepNext/>
                    <w:keepLines/>
                    <w:spacing w:after="0"/>
                    <w:rPr>
                      <w:rFonts w:ascii="Arial" w:eastAsia="DengXian" w:hAnsi="Arial"/>
                      <w:sz w:val="18"/>
                    </w:rPr>
                  </w:pPr>
                  <w:r w:rsidRPr="003D1573">
                    <w:rPr>
                      <w:rFonts w:ascii="Arial" w:eastAsia="DengXian" w:hAnsi="Arial"/>
                      <w:sz w:val="18"/>
                    </w:rPr>
                    <w:t>PDCCH</w:t>
                  </w:r>
                </w:p>
              </w:tc>
              <w:tc>
                <w:tcPr>
                  <w:tcW w:w="2539" w:type="dxa"/>
                </w:tcPr>
                <w:p w14:paraId="58720663" w14:textId="77777777" w:rsidR="000B28B1" w:rsidRPr="003D1573" w:rsidRDefault="000B28B1" w:rsidP="000B28B1">
                  <w:pPr>
                    <w:keepNext/>
                    <w:keepLines/>
                    <w:spacing w:after="0"/>
                    <w:rPr>
                      <w:rFonts w:ascii="Arial" w:eastAsia="DengXian" w:hAnsi="Arial"/>
                      <w:sz w:val="18"/>
                    </w:rPr>
                  </w:pPr>
                  <w:r w:rsidRPr="003D1573">
                    <w:rPr>
                      <w:rFonts w:ascii="Arial" w:eastAsia="DengXian" w:hAnsi="Arial"/>
                      <w:sz w:val="18"/>
                      <w:lang w:eastAsia="en-US"/>
                    </w:rPr>
                    <w:t>SL Semi-Persistent Scheduling V-RNTI</w:t>
                  </w:r>
                </w:p>
              </w:tc>
              <w:tc>
                <w:tcPr>
                  <w:tcW w:w="1991" w:type="dxa"/>
                </w:tcPr>
                <w:p w14:paraId="296BF93B" w14:textId="77777777" w:rsidR="000B28B1" w:rsidRPr="003D1573" w:rsidRDefault="000B28B1" w:rsidP="000B28B1">
                  <w:pPr>
                    <w:keepNext/>
                    <w:keepLines/>
                    <w:spacing w:after="0"/>
                    <w:rPr>
                      <w:rFonts w:ascii="Arial" w:eastAsia="DengXian" w:hAnsi="Arial"/>
                      <w:sz w:val="18"/>
                    </w:rPr>
                  </w:pPr>
                  <w:r w:rsidRPr="003D1573">
                    <w:rPr>
                      <w:rFonts w:ascii="Arial" w:eastAsia="DengXian" w:hAnsi="Arial"/>
                      <w:sz w:val="18"/>
                    </w:rPr>
                    <w:t>SL-SCH</w:t>
                  </w:r>
                </w:p>
              </w:tc>
              <w:tc>
                <w:tcPr>
                  <w:tcW w:w="1989" w:type="dxa"/>
                </w:tcPr>
                <w:p w14:paraId="2E450A2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Note 5</w:t>
                  </w:r>
                </w:p>
              </w:tc>
            </w:tr>
            <w:tr w:rsidR="000B28B1" w:rsidRPr="003D1573" w14:paraId="61787CDA" w14:textId="77777777" w:rsidTr="006B2832">
              <w:trPr>
                <w:trHeight w:val="311"/>
              </w:trPr>
              <w:tc>
                <w:tcPr>
                  <w:tcW w:w="1274" w:type="dxa"/>
                </w:tcPr>
                <w:p w14:paraId="1A762AD7"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N</w:t>
                  </w:r>
                </w:p>
              </w:tc>
              <w:tc>
                <w:tcPr>
                  <w:tcW w:w="2095" w:type="dxa"/>
                </w:tcPr>
                <w:p w14:paraId="42562EEE"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F533C78"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PS-RNTI</w:t>
                  </w:r>
                </w:p>
              </w:tc>
              <w:tc>
                <w:tcPr>
                  <w:tcW w:w="1991" w:type="dxa"/>
                </w:tcPr>
                <w:p w14:paraId="3743C9E5"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EA52B3C" w14:textId="77777777" w:rsidR="000B28B1" w:rsidRPr="003D1573" w:rsidRDefault="000B28B1" w:rsidP="000B28B1">
                  <w:pPr>
                    <w:keepNext/>
                    <w:keepLines/>
                    <w:spacing w:after="0"/>
                    <w:rPr>
                      <w:rFonts w:ascii="Arial" w:eastAsia="MS Mincho" w:hAnsi="Arial"/>
                      <w:sz w:val="18"/>
                    </w:rPr>
                  </w:pPr>
                </w:p>
              </w:tc>
            </w:tr>
            <w:tr w:rsidR="000B28B1" w:rsidRPr="003D1573" w14:paraId="7F645AFB" w14:textId="77777777" w:rsidTr="006B2832">
              <w:trPr>
                <w:trHeight w:val="311"/>
              </w:trPr>
              <w:tc>
                <w:tcPr>
                  <w:tcW w:w="1274" w:type="dxa"/>
                </w:tcPr>
                <w:p w14:paraId="665AB227"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O</w:t>
                  </w:r>
                </w:p>
              </w:tc>
              <w:tc>
                <w:tcPr>
                  <w:tcW w:w="2095" w:type="dxa"/>
                </w:tcPr>
                <w:p w14:paraId="40715EC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84DE59D" w14:textId="77777777" w:rsidR="000B28B1" w:rsidRPr="003D1573" w:rsidRDefault="000B28B1" w:rsidP="000B28B1">
                  <w:pPr>
                    <w:keepNext/>
                    <w:keepLines/>
                    <w:spacing w:after="0"/>
                    <w:rPr>
                      <w:rFonts w:ascii="Arial" w:eastAsia="DengXian" w:hAnsi="Arial"/>
                      <w:sz w:val="18"/>
                      <w:lang w:eastAsia="en-US"/>
                    </w:rPr>
                  </w:pPr>
                  <w:r w:rsidRPr="003D1573">
                    <w:rPr>
                      <w:rFonts w:ascii="Arial" w:eastAsia="DengXian" w:hAnsi="Arial"/>
                      <w:sz w:val="18"/>
                      <w:lang w:eastAsia="en-US"/>
                    </w:rPr>
                    <w:t>AI-RNTI</w:t>
                  </w:r>
                </w:p>
              </w:tc>
              <w:tc>
                <w:tcPr>
                  <w:tcW w:w="1991" w:type="dxa"/>
                </w:tcPr>
                <w:p w14:paraId="3F6E9266"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FF32F25" w14:textId="77777777" w:rsidR="000B28B1" w:rsidRPr="003D1573" w:rsidRDefault="000B28B1" w:rsidP="000B28B1">
                  <w:pPr>
                    <w:keepNext/>
                    <w:keepLines/>
                    <w:spacing w:after="0"/>
                    <w:rPr>
                      <w:rFonts w:ascii="Arial" w:eastAsia="MS Mincho" w:hAnsi="Arial"/>
                      <w:sz w:val="18"/>
                    </w:rPr>
                  </w:pPr>
                </w:p>
              </w:tc>
            </w:tr>
            <w:tr w:rsidR="000B28B1" w:rsidRPr="003D1573" w14:paraId="25B4A241" w14:textId="77777777" w:rsidTr="006B2832">
              <w:trPr>
                <w:trHeight w:val="311"/>
              </w:trPr>
              <w:tc>
                <w:tcPr>
                  <w:tcW w:w="1274" w:type="dxa"/>
                </w:tcPr>
                <w:p w14:paraId="48034665" w14:textId="77777777" w:rsidR="000B28B1" w:rsidRPr="003D1573" w:rsidRDefault="000B28B1" w:rsidP="000B28B1">
                  <w:pPr>
                    <w:keepNext/>
                    <w:keepLines/>
                    <w:spacing w:after="0"/>
                    <w:jc w:val="center"/>
                    <w:rPr>
                      <w:rFonts w:ascii="Arial" w:eastAsia="DengXian" w:hAnsi="Arial"/>
                      <w:sz w:val="18"/>
                    </w:rPr>
                  </w:pPr>
                  <w:r w:rsidRPr="003D1573">
                    <w:rPr>
                      <w:rFonts w:ascii="Arial" w:eastAsia="DengXian" w:hAnsi="Arial" w:hint="eastAsia"/>
                      <w:sz w:val="18"/>
                    </w:rPr>
                    <w:t>P</w:t>
                  </w:r>
                </w:p>
              </w:tc>
              <w:tc>
                <w:tcPr>
                  <w:tcW w:w="2095" w:type="dxa"/>
                </w:tcPr>
                <w:p w14:paraId="40B06A3B" w14:textId="77777777" w:rsidR="000B28B1" w:rsidRPr="003D1573" w:rsidRDefault="000B28B1" w:rsidP="000B28B1">
                  <w:pPr>
                    <w:keepNext/>
                    <w:keepLines/>
                    <w:spacing w:after="0"/>
                    <w:rPr>
                      <w:rFonts w:ascii="Arial" w:eastAsia="DengXian" w:hAnsi="Arial"/>
                      <w:sz w:val="18"/>
                    </w:rPr>
                  </w:pPr>
                  <w:r w:rsidRPr="003D1573">
                    <w:rPr>
                      <w:rFonts w:ascii="Arial" w:eastAsia="DengXian" w:hAnsi="Arial" w:hint="eastAsia"/>
                      <w:sz w:val="18"/>
                    </w:rPr>
                    <w:t>P</w:t>
                  </w:r>
                  <w:r w:rsidRPr="003D1573">
                    <w:rPr>
                      <w:rFonts w:ascii="Arial" w:eastAsia="DengXian" w:hAnsi="Arial"/>
                      <w:sz w:val="18"/>
                    </w:rPr>
                    <w:t>DCCH</w:t>
                  </w:r>
                </w:p>
              </w:tc>
              <w:tc>
                <w:tcPr>
                  <w:tcW w:w="2539" w:type="dxa"/>
                </w:tcPr>
                <w:p w14:paraId="4AE83598" w14:textId="77777777" w:rsidR="000B28B1" w:rsidRPr="003D1573" w:rsidRDefault="000B28B1" w:rsidP="000B28B1">
                  <w:pPr>
                    <w:keepNext/>
                    <w:keepLines/>
                    <w:spacing w:after="0"/>
                    <w:rPr>
                      <w:rFonts w:ascii="Arial" w:eastAsia="DengXian" w:hAnsi="Arial"/>
                      <w:sz w:val="18"/>
                    </w:rPr>
                  </w:pPr>
                  <w:r w:rsidRPr="003D1573">
                    <w:rPr>
                      <w:rFonts w:ascii="Arial" w:eastAsia="DengXian" w:hAnsi="Arial" w:hint="eastAsia"/>
                      <w:sz w:val="18"/>
                    </w:rPr>
                    <w:t>C</w:t>
                  </w:r>
                  <w:r w:rsidRPr="003D1573">
                    <w:rPr>
                      <w:rFonts w:ascii="Arial" w:eastAsia="DengXian" w:hAnsi="Arial"/>
                      <w:sz w:val="18"/>
                    </w:rPr>
                    <w:t>I-RNTI</w:t>
                  </w:r>
                </w:p>
              </w:tc>
              <w:tc>
                <w:tcPr>
                  <w:tcW w:w="1991" w:type="dxa"/>
                </w:tcPr>
                <w:p w14:paraId="495CF218" w14:textId="77777777" w:rsidR="000B28B1" w:rsidRPr="003D1573" w:rsidRDefault="000B28B1" w:rsidP="000B28B1">
                  <w:pPr>
                    <w:keepNext/>
                    <w:keepLines/>
                    <w:spacing w:after="0"/>
                    <w:rPr>
                      <w:rFonts w:ascii="Arial" w:eastAsia="DengXian" w:hAnsi="Arial"/>
                      <w:sz w:val="18"/>
                    </w:rPr>
                  </w:pPr>
                  <w:r w:rsidRPr="003D1573">
                    <w:rPr>
                      <w:rFonts w:ascii="Arial" w:eastAsia="DengXian" w:hAnsi="Arial" w:hint="eastAsia"/>
                      <w:sz w:val="18"/>
                    </w:rPr>
                    <w:t>N</w:t>
                  </w:r>
                  <w:r w:rsidRPr="003D1573">
                    <w:rPr>
                      <w:rFonts w:ascii="Arial" w:eastAsia="DengXian" w:hAnsi="Arial"/>
                      <w:sz w:val="18"/>
                    </w:rPr>
                    <w:t>/A</w:t>
                  </w:r>
                </w:p>
              </w:tc>
              <w:tc>
                <w:tcPr>
                  <w:tcW w:w="1989" w:type="dxa"/>
                </w:tcPr>
                <w:p w14:paraId="0DC04F73" w14:textId="77777777" w:rsidR="000B28B1" w:rsidRPr="003D1573" w:rsidRDefault="000B28B1" w:rsidP="000B28B1">
                  <w:pPr>
                    <w:keepNext/>
                    <w:keepLines/>
                    <w:spacing w:after="0"/>
                    <w:rPr>
                      <w:rFonts w:ascii="Arial" w:eastAsia="MS Mincho" w:hAnsi="Arial"/>
                      <w:sz w:val="18"/>
                    </w:rPr>
                  </w:pPr>
                </w:p>
              </w:tc>
            </w:tr>
            <w:tr w:rsidR="000B28B1" w:rsidRPr="003D1573" w14:paraId="36139077" w14:textId="77777777" w:rsidTr="006B2832">
              <w:trPr>
                <w:trHeight w:val="311"/>
              </w:trPr>
              <w:tc>
                <w:tcPr>
                  <w:tcW w:w="1274" w:type="dxa"/>
                </w:tcPr>
                <w:p w14:paraId="1DC1694A" w14:textId="77777777" w:rsidR="000B28B1" w:rsidRPr="003D1573" w:rsidRDefault="000B28B1" w:rsidP="000B28B1">
                  <w:pPr>
                    <w:keepNext/>
                    <w:keepLines/>
                    <w:spacing w:after="0"/>
                    <w:jc w:val="center"/>
                    <w:rPr>
                      <w:rFonts w:ascii="Arial" w:eastAsia="DengXian" w:hAnsi="Arial" w:cs="Arial"/>
                      <w:sz w:val="18"/>
                      <w:szCs w:val="18"/>
                    </w:rPr>
                  </w:pPr>
                  <w:r w:rsidRPr="003D1573">
                    <w:rPr>
                      <w:rFonts w:ascii="Arial" w:hAnsi="Arial" w:cs="Arial"/>
                      <w:sz w:val="18"/>
                      <w:szCs w:val="18"/>
                      <w:u w:val="single"/>
                    </w:rPr>
                    <w:t>Q</w:t>
                  </w:r>
                </w:p>
              </w:tc>
              <w:tc>
                <w:tcPr>
                  <w:tcW w:w="2095" w:type="dxa"/>
                </w:tcPr>
                <w:p w14:paraId="1FF0EEE9" w14:textId="77777777" w:rsidR="000B28B1" w:rsidRPr="003D1573" w:rsidRDefault="000B28B1" w:rsidP="000B28B1">
                  <w:pPr>
                    <w:keepNext/>
                    <w:keepLines/>
                    <w:spacing w:after="0"/>
                    <w:rPr>
                      <w:rFonts w:ascii="Arial" w:eastAsia="DengXian" w:hAnsi="Arial" w:cs="Arial"/>
                      <w:sz w:val="18"/>
                      <w:szCs w:val="18"/>
                    </w:rPr>
                  </w:pPr>
                  <w:r w:rsidRPr="003D1573">
                    <w:rPr>
                      <w:rFonts w:ascii="Arial" w:hAnsi="Arial" w:cs="Arial"/>
                      <w:sz w:val="18"/>
                      <w:szCs w:val="18"/>
                      <w:u w:val="single"/>
                    </w:rPr>
                    <w:t>PDCCH</w:t>
                  </w:r>
                </w:p>
              </w:tc>
              <w:tc>
                <w:tcPr>
                  <w:tcW w:w="2539" w:type="dxa"/>
                </w:tcPr>
                <w:p w14:paraId="790A2EDE" w14:textId="77777777" w:rsidR="000B28B1" w:rsidRPr="003D1573" w:rsidRDefault="000B28B1" w:rsidP="000B28B1">
                  <w:pPr>
                    <w:keepNext/>
                    <w:keepLines/>
                    <w:spacing w:after="0"/>
                    <w:rPr>
                      <w:rFonts w:ascii="Arial" w:eastAsia="DengXian" w:hAnsi="Arial" w:cs="Arial"/>
                      <w:sz w:val="18"/>
                      <w:szCs w:val="18"/>
                    </w:rPr>
                  </w:pPr>
                  <w:r w:rsidRPr="003D1573">
                    <w:rPr>
                      <w:rFonts w:ascii="Arial" w:hAnsi="Arial" w:cs="Arial"/>
                      <w:sz w:val="18"/>
                      <w:szCs w:val="18"/>
                      <w:u w:val="single"/>
                    </w:rPr>
                    <w:t>PEI-RNTI</w:t>
                  </w:r>
                </w:p>
              </w:tc>
              <w:tc>
                <w:tcPr>
                  <w:tcW w:w="1991" w:type="dxa"/>
                </w:tcPr>
                <w:p w14:paraId="16B4ECC4" w14:textId="77777777" w:rsidR="000B28B1" w:rsidRPr="003D1573" w:rsidRDefault="000B28B1" w:rsidP="000B28B1">
                  <w:pPr>
                    <w:keepNext/>
                    <w:keepLines/>
                    <w:spacing w:after="0"/>
                    <w:rPr>
                      <w:rFonts w:ascii="Arial" w:eastAsia="DengXian" w:hAnsi="Arial" w:cs="Arial"/>
                      <w:sz w:val="18"/>
                      <w:szCs w:val="18"/>
                    </w:rPr>
                  </w:pPr>
                  <w:r w:rsidRPr="003D1573">
                    <w:rPr>
                      <w:rFonts w:ascii="Arial" w:hAnsi="Arial" w:cs="Arial"/>
                      <w:sz w:val="18"/>
                      <w:szCs w:val="18"/>
                      <w:u w:val="single"/>
                    </w:rPr>
                    <w:t>N/A</w:t>
                  </w:r>
                </w:p>
              </w:tc>
              <w:tc>
                <w:tcPr>
                  <w:tcW w:w="1989" w:type="dxa"/>
                </w:tcPr>
                <w:p w14:paraId="35EBE742" w14:textId="77777777" w:rsidR="000B28B1" w:rsidRPr="003D1573" w:rsidRDefault="000B28B1" w:rsidP="000B28B1">
                  <w:pPr>
                    <w:keepNext/>
                    <w:keepLines/>
                    <w:spacing w:after="0"/>
                    <w:rPr>
                      <w:rFonts w:ascii="Arial" w:eastAsia="MS Mincho" w:hAnsi="Arial" w:cs="Arial"/>
                      <w:sz w:val="18"/>
                      <w:szCs w:val="18"/>
                    </w:rPr>
                  </w:pPr>
                  <w:r w:rsidRPr="003D1573">
                    <w:rPr>
                      <w:rFonts w:ascii="Arial" w:eastAsia="MS Mincho" w:hAnsi="Arial" w:cs="Arial"/>
                      <w:sz w:val="18"/>
                      <w:szCs w:val="18"/>
                    </w:rPr>
                    <w:t>Note 1</w:t>
                  </w:r>
                </w:p>
              </w:tc>
            </w:tr>
            <w:tr w:rsidR="000B28B1" w:rsidRPr="003D1573" w14:paraId="6C9CC4F5" w14:textId="77777777" w:rsidTr="006B2832">
              <w:trPr>
                <w:trHeight w:val="70"/>
              </w:trPr>
              <w:tc>
                <w:tcPr>
                  <w:tcW w:w="9888" w:type="dxa"/>
                  <w:gridSpan w:val="5"/>
                </w:tcPr>
                <w:p w14:paraId="2799F5A1"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These are received from PCell only.</w:t>
                  </w:r>
                </w:p>
                <w:p w14:paraId="5870F781"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lastRenderedPageBreak/>
                    <w:t>Note 2:</w:t>
                  </w:r>
                  <w:r w:rsidRPr="003D1573">
                    <w:rPr>
                      <w:rFonts w:ascii="Arial" w:eastAsia="MS Mincho" w:hAnsi="Arial"/>
                      <w:sz w:val="18"/>
                    </w:rPr>
                    <w:tab/>
                    <w:t>In some cases UE is only required to monitor the short message within the DCI for P-RNTI.</w:t>
                  </w:r>
                </w:p>
                <w:p w14:paraId="00D3FDCA"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These are received from PCell or PSCell.</w:t>
                  </w:r>
                </w:p>
                <w:p w14:paraId="5FBBCD67"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42C3C9E7"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6C256DEB"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72F6C9C1"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00A6D4D9"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1B403352" w14:textId="77777777" w:rsidR="000B28B1" w:rsidRPr="003D1573" w:rsidRDefault="000B28B1" w:rsidP="000B28B1">
                  <w:pPr>
                    <w:keepNext/>
                    <w:keepLines/>
                    <w:spacing w:after="0"/>
                    <w:ind w:left="851" w:hanging="851"/>
                    <w:rPr>
                      <w:rFonts w:ascii="Arial" w:eastAsia="DengXian"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r w:rsidRPr="003D1573">
                    <w:rPr>
                      <w:rFonts w:ascii="Arial" w:eastAsia="DengXian" w:hAnsi="Arial" w:cs="Arial"/>
                      <w:sz w:val="18"/>
                      <w:szCs w:val="18"/>
                    </w:rPr>
                    <w:t xml:space="preserve"> UE is not required to decode more than one PDSCH for MTCH simultaneously.</w:t>
                  </w:r>
                </w:p>
                <w:p w14:paraId="08FD83E5" w14:textId="77777777" w:rsidR="000B28B1" w:rsidRDefault="000B28B1" w:rsidP="000B28B1">
                  <w:pPr>
                    <w:keepNext/>
                    <w:keepLines/>
                    <w:spacing w:after="0"/>
                    <w:ind w:left="851" w:hanging="851"/>
                    <w:rPr>
                      <w:ins w:id="340" w:author="CMCC" w:date="2023-09-25T10:58:00Z"/>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00B9A287" w14:textId="77777777" w:rsidR="000B28B1" w:rsidRPr="00235F82" w:rsidRDefault="000B28B1" w:rsidP="000B28B1">
                  <w:pPr>
                    <w:keepNext/>
                    <w:keepLines/>
                    <w:spacing w:after="0"/>
                    <w:ind w:left="851" w:hanging="851"/>
                    <w:rPr>
                      <w:rFonts w:ascii="Arial" w:eastAsiaTheme="minorEastAsia" w:hAnsi="Arial"/>
                      <w:sz w:val="18"/>
                    </w:rPr>
                  </w:pPr>
                  <w:ins w:id="341" w:author="CMCC" w:date="2023-09-25T10:58:00Z">
                    <w:r>
                      <w:rPr>
                        <w:rFonts w:ascii="Arial" w:eastAsiaTheme="minorEastAsia" w:hAnsi="Arial" w:hint="eastAsia"/>
                        <w:sz w:val="18"/>
                      </w:rPr>
                      <w:t>N</w:t>
                    </w:r>
                    <w:r>
                      <w:rPr>
                        <w:rFonts w:ascii="Arial" w:eastAsiaTheme="minorEastAsia" w:hAnsi="Arial"/>
                        <w:sz w:val="18"/>
                      </w:rPr>
                      <w:t>ote</w:t>
                    </w:r>
                  </w:ins>
                  <w:ins w:id="342" w:author="CMCC" w:date="2023-09-25T10:59:00Z">
                    <w:r>
                      <w:rPr>
                        <w:rFonts w:ascii="Arial" w:eastAsiaTheme="minorEastAsia" w:hAnsi="Arial"/>
                        <w:sz w:val="18"/>
                      </w:rPr>
                      <w:t xml:space="preserve"> 11:  This is for multicast MTCH in RRC inactive state.</w:t>
                    </w:r>
                  </w:ins>
                </w:p>
              </w:tc>
            </w:tr>
          </w:tbl>
          <w:p w14:paraId="553CDE22" w14:textId="77777777" w:rsidR="000B28B1" w:rsidRPr="003D1573" w:rsidRDefault="000B28B1" w:rsidP="000B28B1">
            <w:pPr>
              <w:keepNext/>
              <w:spacing w:before="0"/>
              <w:rPr>
                <w:rFonts w:eastAsia="DengXian"/>
                <w:lang w:eastAsia="en-US"/>
              </w:rPr>
            </w:pPr>
          </w:p>
          <w:p w14:paraId="1B2293FF" w14:textId="77777777" w:rsidR="000B28B1" w:rsidRPr="003D1573" w:rsidRDefault="000B28B1" w:rsidP="000B28B1">
            <w:pPr>
              <w:keepNext/>
              <w:keepLines/>
              <w:spacing w:before="60"/>
              <w:jc w:val="center"/>
              <w:rPr>
                <w:rFonts w:ascii="Arial" w:hAnsi="Arial"/>
                <w:b/>
              </w:rPr>
            </w:pPr>
            <w:r w:rsidRPr="003D1573">
              <w:rPr>
                <w:rFonts w:ascii="Arial" w:eastAsia="DengXian" w:hAnsi="Arial"/>
                <w:b/>
                <w:lang w:eastAsia="en-US"/>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0B28B1" w:rsidRPr="003D1573" w14:paraId="6871F133" w14:textId="77777777" w:rsidTr="006B283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189468B8"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0820E79"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Comment</w:t>
                  </w:r>
                </w:p>
              </w:tc>
            </w:tr>
            <w:tr w:rsidR="000B28B1" w:rsidRPr="003D1573" w14:paraId="0F7C4238" w14:textId="77777777" w:rsidTr="006B2832">
              <w:trPr>
                <w:trHeight w:val="257"/>
              </w:trPr>
              <w:tc>
                <w:tcPr>
                  <w:tcW w:w="2972" w:type="dxa"/>
                </w:tcPr>
                <w:p w14:paraId="763F2909"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PCell</w:t>
                  </w:r>
                </w:p>
              </w:tc>
              <w:tc>
                <w:tcPr>
                  <w:tcW w:w="2691" w:type="dxa"/>
                  <w:gridSpan w:val="2"/>
                </w:tcPr>
                <w:p w14:paraId="7016339B"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PSCell</w:t>
                  </w:r>
                </w:p>
              </w:tc>
              <w:tc>
                <w:tcPr>
                  <w:tcW w:w="2503" w:type="dxa"/>
                  <w:gridSpan w:val="2"/>
                </w:tcPr>
                <w:p w14:paraId="1EC6AC89" w14:textId="77777777" w:rsidR="000B28B1" w:rsidRPr="003D1573" w:rsidRDefault="000B28B1" w:rsidP="000B28B1">
                  <w:pPr>
                    <w:keepNext/>
                    <w:keepLines/>
                    <w:spacing w:after="0"/>
                    <w:jc w:val="center"/>
                    <w:rPr>
                      <w:rFonts w:ascii="Arial" w:eastAsia="MS Mincho" w:hAnsi="Arial"/>
                      <w:b/>
                      <w:sz w:val="18"/>
                    </w:rPr>
                  </w:pPr>
                  <w:r w:rsidRPr="003D1573">
                    <w:rPr>
                      <w:rFonts w:ascii="Arial" w:eastAsia="MS Mincho" w:hAnsi="Arial"/>
                      <w:b/>
                      <w:sz w:val="18"/>
                    </w:rPr>
                    <w:t>SCell</w:t>
                  </w:r>
                </w:p>
              </w:tc>
              <w:tc>
                <w:tcPr>
                  <w:tcW w:w="1752" w:type="dxa"/>
                  <w:gridSpan w:val="2"/>
                  <w:vMerge/>
                </w:tcPr>
                <w:p w14:paraId="46D5B48C" w14:textId="77777777" w:rsidR="000B28B1" w:rsidRPr="003D1573" w:rsidRDefault="000B28B1" w:rsidP="000B28B1">
                  <w:pPr>
                    <w:keepNext/>
                    <w:keepLines/>
                    <w:spacing w:after="0"/>
                    <w:jc w:val="center"/>
                    <w:rPr>
                      <w:rFonts w:ascii="Arial" w:eastAsia="MS Mincho" w:hAnsi="Arial"/>
                      <w:b/>
                      <w:sz w:val="18"/>
                    </w:rPr>
                  </w:pPr>
                </w:p>
              </w:tc>
            </w:tr>
            <w:tr w:rsidR="000B28B1" w:rsidRPr="003D1573" w14:paraId="35B4C088" w14:textId="77777777" w:rsidTr="006B2832">
              <w:trPr>
                <w:trHeight w:val="273"/>
              </w:trPr>
              <w:tc>
                <w:tcPr>
                  <w:tcW w:w="9918" w:type="dxa"/>
                  <w:gridSpan w:val="7"/>
                </w:tcPr>
                <w:p w14:paraId="2D050C47"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1. RRC_IDLE</w:t>
                  </w:r>
                </w:p>
              </w:tc>
            </w:tr>
            <w:tr w:rsidR="000B28B1" w:rsidRPr="003D1573" w14:paraId="413975B2" w14:textId="77777777" w:rsidTr="006B2832">
              <w:trPr>
                <w:trHeight w:val="273"/>
              </w:trPr>
              <w:tc>
                <w:tcPr>
                  <w:tcW w:w="9918" w:type="dxa"/>
                  <w:gridSpan w:val="7"/>
                </w:tcPr>
                <w:p w14:paraId="724AF8D8"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1.1 All UEs</w:t>
                  </w:r>
                </w:p>
              </w:tc>
            </w:tr>
            <w:tr w:rsidR="000B28B1" w:rsidRPr="003D1573" w14:paraId="27AD6B32" w14:textId="77777777" w:rsidTr="006B2832">
              <w:trPr>
                <w:trHeight w:val="563"/>
              </w:trPr>
              <w:tc>
                <w:tcPr>
                  <w:tcW w:w="2972" w:type="dxa"/>
                </w:tcPr>
                <w:p w14:paraId="546517FD" w14:textId="77777777" w:rsidR="000B28B1" w:rsidRPr="003D1573" w:rsidRDefault="000B28B1" w:rsidP="000B28B1">
                  <w:pPr>
                    <w:keepNext/>
                    <w:keepLines/>
                    <w:spacing w:after="0"/>
                    <w:jc w:val="center"/>
                    <w:rPr>
                      <w:rFonts w:ascii="Arial" w:eastAsia="DengXian" w:hAnsi="Arial"/>
                      <w:sz w:val="18"/>
                    </w:rPr>
                  </w:pPr>
                  <w:r w:rsidRPr="003D1573">
                    <w:rPr>
                      <w:rFonts w:ascii="Arial" w:eastAsia="DengXian" w:hAnsi="Arial"/>
                      <w:sz w:val="18"/>
                    </w:rPr>
                    <w:t xml:space="preserve">A + (B and/or (C1 or Q) and/or </w:t>
                  </w:r>
                  <w:r w:rsidRPr="003D1573">
                    <w:rPr>
                      <w:rFonts w:ascii="Arial" w:eastAsia="MS Mincho" w:hAnsi="Arial"/>
                      <w:sz w:val="18"/>
                    </w:rPr>
                    <w:t>D0) + F0</w:t>
                  </w:r>
                </w:p>
              </w:tc>
              <w:tc>
                <w:tcPr>
                  <w:tcW w:w="2691" w:type="dxa"/>
                  <w:gridSpan w:val="2"/>
                </w:tcPr>
                <w:p w14:paraId="45561515" w14:textId="77777777" w:rsidR="000B28B1" w:rsidRPr="003D1573" w:rsidRDefault="000B28B1" w:rsidP="000B28B1">
                  <w:pPr>
                    <w:keepNext/>
                    <w:keepLines/>
                    <w:spacing w:after="0"/>
                    <w:jc w:val="center"/>
                    <w:rPr>
                      <w:rFonts w:ascii="Arial" w:eastAsia="MS Mincho" w:hAnsi="Arial"/>
                      <w:sz w:val="18"/>
                    </w:rPr>
                  </w:pPr>
                </w:p>
              </w:tc>
              <w:tc>
                <w:tcPr>
                  <w:tcW w:w="2503" w:type="dxa"/>
                  <w:gridSpan w:val="2"/>
                </w:tcPr>
                <w:p w14:paraId="1273AE1C" w14:textId="77777777" w:rsidR="000B28B1" w:rsidRPr="003D1573" w:rsidRDefault="000B28B1" w:rsidP="000B28B1">
                  <w:pPr>
                    <w:keepNext/>
                    <w:keepLines/>
                    <w:spacing w:after="0"/>
                    <w:jc w:val="center"/>
                    <w:rPr>
                      <w:rFonts w:ascii="Arial" w:eastAsia="MS Mincho" w:hAnsi="Arial"/>
                      <w:sz w:val="18"/>
                    </w:rPr>
                  </w:pPr>
                </w:p>
              </w:tc>
              <w:tc>
                <w:tcPr>
                  <w:tcW w:w="1752" w:type="dxa"/>
                  <w:gridSpan w:val="2"/>
                </w:tcPr>
                <w:p w14:paraId="7AEB15BA"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Note 1</w:t>
                  </w:r>
                </w:p>
              </w:tc>
            </w:tr>
            <w:tr w:rsidR="000B28B1" w:rsidRPr="003D1573" w14:paraId="77A695B1" w14:textId="77777777" w:rsidTr="006B2832">
              <w:trPr>
                <w:trHeight w:val="113"/>
              </w:trPr>
              <w:tc>
                <w:tcPr>
                  <w:tcW w:w="9918" w:type="dxa"/>
                  <w:gridSpan w:val="7"/>
                </w:tcPr>
                <w:p w14:paraId="42F622EC" w14:textId="77777777" w:rsidR="000B28B1" w:rsidRPr="003D1573" w:rsidRDefault="000B28B1" w:rsidP="000B28B1">
                  <w:pPr>
                    <w:keepNext/>
                    <w:spacing w:line="252" w:lineRule="auto"/>
                    <w:rPr>
                      <w:rFonts w:ascii="Arial" w:eastAsia="DengXian" w:hAnsi="Arial" w:cs="Arial"/>
                      <w:sz w:val="18"/>
                      <w:szCs w:val="18"/>
                      <w:u w:val="single"/>
                    </w:rPr>
                  </w:pPr>
                  <w:r w:rsidRPr="003D1573">
                    <w:rPr>
                      <w:rFonts w:ascii="Arial" w:eastAsia="MS Mincho" w:hAnsi="Arial"/>
                      <w:sz w:val="18"/>
                    </w:rPr>
                    <w:t>1.2 UEs supporting MBS broadcast reception</w:t>
                  </w:r>
                  <w:r w:rsidRPr="003D1573">
                    <w:rPr>
                      <w:rFonts w:ascii="Arial" w:eastAsia="DengXian" w:hAnsi="Arial" w:cs="Arial"/>
                      <w:sz w:val="18"/>
                      <w:szCs w:val="18"/>
                      <w:u w:val="single"/>
                    </w:rPr>
                    <w:t xml:space="preserve"> </w:t>
                  </w:r>
                </w:p>
              </w:tc>
            </w:tr>
            <w:tr w:rsidR="000B28B1" w:rsidRPr="003D1573" w14:paraId="4BA75E27" w14:textId="77777777" w:rsidTr="006B2832">
              <w:trPr>
                <w:trHeight w:val="563"/>
              </w:trPr>
              <w:tc>
                <w:tcPr>
                  <w:tcW w:w="3417" w:type="dxa"/>
                  <w:gridSpan w:val="2"/>
                </w:tcPr>
                <w:p w14:paraId="4CC99EF6" w14:textId="77777777" w:rsidR="000B28B1" w:rsidRPr="003D1573" w:rsidRDefault="000B28B1" w:rsidP="000B28B1">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6DE4205A" w14:textId="77777777" w:rsidR="000B28B1" w:rsidRPr="003D1573" w:rsidRDefault="000B28B1" w:rsidP="000B28B1">
                  <w:pPr>
                    <w:keepNext/>
                    <w:keepLines/>
                    <w:spacing w:after="0"/>
                    <w:jc w:val="center"/>
                    <w:rPr>
                      <w:rFonts w:ascii="Arial" w:eastAsia="MS Mincho" w:hAnsi="Arial"/>
                      <w:sz w:val="18"/>
                    </w:rPr>
                  </w:pPr>
                </w:p>
              </w:tc>
              <w:tc>
                <w:tcPr>
                  <w:tcW w:w="2356" w:type="dxa"/>
                  <w:gridSpan w:val="2"/>
                </w:tcPr>
                <w:p w14:paraId="63BA067E" w14:textId="77777777" w:rsidR="000B28B1" w:rsidRPr="003D1573" w:rsidRDefault="000B28B1" w:rsidP="000B28B1">
                  <w:pPr>
                    <w:keepNext/>
                    <w:keepLines/>
                    <w:spacing w:after="0"/>
                    <w:jc w:val="center"/>
                    <w:rPr>
                      <w:rFonts w:ascii="Arial" w:eastAsia="MS Mincho" w:hAnsi="Arial"/>
                      <w:sz w:val="18"/>
                    </w:rPr>
                  </w:pPr>
                </w:p>
              </w:tc>
              <w:tc>
                <w:tcPr>
                  <w:tcW w:w="1635" w:type="dxa"/>
                </w:tcPr>
                <w:p w14:paraId="7297FBE4" w14:textId="77777777" w:rsidR="000B28B1" w:rsidRPr="003D1573" w:rsidRDefault="000B28B1" w:rsidP="000B28B1">
                  <w:pPr>
                    <w:keepNext/>
                    <w:keepLines/>
                    <w:spacing w:after="0"/>
                    <w:jc w:val="center"/>
                    <w:rPr>
                      <w:rFonts w:ascii="Arial" w:eastAsia="MS Mincho" w:hAnsi="Arial"/>
                      <w:sz w:val="18"/>
                    </w:rPr>
                  </w:pPr>
                </w:p>
              </w:tc>
            </w:tr>
            <w:tr w:rsidR="000B28B1" w:rsidRPr="003D1573" w14:paraId="4ED0A4E2" w14:textId="77777777" w:rsidTr="006B2832">
              <w:trPr>
                <w:trHeight w:val="273"/>
              </w:trPr>
              <w:tc>
                <w:tcPr>
                  <w:tcW w:w="9918" w:type="dxa"/>
                  <w:gridSpan w:val="7"/>
                </w:tcPr>
                <w:p w14:paraId="6ED3CF9D"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2. RRC_INACTIVE</w:t>
                  </w:r>
                </w:p>
              </w:tc>
            </w:tr>
            <w:tr w:rsidR="000B28B1" w:rsidRPr="003D1573" w14:paraId="315AACAC" w14:textId="77777777" w:rsidTr="006B2832">
              <w:trPr>
                <w:trHeight w:val="273"/>
              </w:trPr>
              <w:tc>
                <w:tcPr>
                  <w:tcW w:w="9918" w:type="dxa"/>
                  <w:gridSpan w:val="7"/>
                </w:tcPr>
                <w:p w14:paraId="35524CD7"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2.1 All UEs</w:t>
                  </w:r>
                </w:p>
              </w:tc>
            </w:tr>
            <w:tr w:rsidR="000B28B1" w:rsidRPr="003D1573" w14:paraId="03BE44A3" w14:textId="77777777" w:rsidTr="006B2832">
              <w:trPr>
                <w:trHeight w:val="554"/>
              </w:trPr>
              <w:tc>
                <w:tcPr>
                  <w:tcW w:w="2972" w:type="dxa"/>
                </w:tcPr>
                <w:p w14:paraId="7E9F10C8" w14:textId="77777777" w:rsidR="000B28B1" w:rsidRPr="003D1573" w:rsidRDefault="000B28B1" w:rsidP="000B28B1">
                  <w:pPr>
                    <w:keepNext/>
                    <w:keepLines/>
                    <w:spacing w:after="0"/>
                    <w:jc w:val="center"/>
                    <w:rPr>
                      <w:rFonts w:ascii="Arial" w:eastAsia="DengXian" w:hAnsi="Arial"/>
                      <w:sz w:val="18"/>
                    </w:rPr>
                  </w:pPr>
                  <w:r w:rsidRPr="003D1573">
                    <w:rPr>
                      <w:rFonts w:ascii="Arial" w:eastAsia="DengXian" w:hAnsi="Arial"/>
                      <w:sz w:val="18"/>
                    </w:rPr>
                    <w:t>A + (B and/or (</w:t>
                  </w:r>
                  <w:r w:rsidRPr="003D1573">
                    <w:rPr>
                      <w:rFonts w:ascii="Arial" w:hAnsi="Arial" w:hint="eastAsia"/>
                      <w:sz w:val="18"/>
                    </w:rPr>
                    <w:t xml:space="preserve">C0 or </w:t>
                  </w:r>
                  <w:r w:rsidRPr="003D1573">
                    <w:rPr>
                      <w:rFonts w:ascii="Arial" w:eastAsia="DengXian" w:hAnsi="Arial"/>
                      <w:sz w:val="18"/>
                    </w:rPr>
                    <w:t>C1 or Q) and/or (</w:t>
                  </w:r>
                  <w:r w:rsidRPr="003D1573">
                    <w:rPr>
                      <w:rFonts w:ascii="Arial" w:eastAsia="MS Mincho" w:hAnsi="Arial"/>
                      <w:sz w:val="18"/>
                    </w:rPr>
                    <w:t>D0</w:t>
                  </w:r>
                  <w:r w:rsidRPr="003D1573">
                    <w:rPr>
                      <w:rFonts w:ascii="Arial" w:hAnsi="Arial" w:hint="eastAsia"/>
                      <w:sz w:val="18"/>
                    </w:rPr>
                    <w:t xml:space="preserve"> or D7)</w:t>
                  </w:r>
                  <w:r w:rsidRPr="003D1573">
                    <w:rPr>
                      <w:rFonts w:ascii="Arial" w:eastAsia="MS Mincho" w:hAnsi="Arial"/>
                      <w:sz w:val="18"/>
                    </w:rPr>
                    <w:t>) + (F0</w:t>
                  </w:r>
                  <w:r w:rsidRPr="003D1573">
                    <w:rPr>
                      <w:rFonts w:ascii="Arial" w:hAnsi="Arial" w:hint="eastAsia"/>
                      <w:sz w:val="18"/>
                    </w:rPr>
                    <w:t xml:space="preserve"> or F2)</w:t>
                  </w:r>
                </w:p>
              </w:tc>
              <w:tc>
                <w:tcPr>
                  <w:tcW w:w="2691" w:type="dxa"/>
                  <w:gridSpan w:val="2"/>
                </w:tcPr>
                <w:p w14:paraId="3753C1BE" w14:textId="77777777" w:rsidR="000B28B1" w:rsidRPr="003D1573" w:rsidRDefault="000B28B1" w:rsidP="000B28B1">
                  <w:pPr>
                    <w:keepNext/>
                    <w:keepLines/>
                    <w:spacing w:after="0"/>
                    <w:jc w:val="center"/>
                    <w:rPr>
                      <w:rFonts w:ascii="Arial" w:eastAsia="MS Mincho" w:hAnsi="Arial"/>
                      <w:sz w:val="18"/>
                    </w:rPr>
                  </w:pPr>
                </w:p>
              </w:tc>
              <w:tc>
                <w:tcPr>
                  <w:tcW w:w="2503" w:type="dxa"/>
                  <w:gridSpan w:val="2"/>
                </w:tcPr>
                <w:p w14:paraId="233C5DE2" w14:textId="77777777" w:rsidR="000B28B1" w:rsidRPr="003D1573" w:rsidRDefault="000B28B1" w:rsidP="000B28B1">
                  <w:pPr>
                    <w:keepNext/>
                    <w:keepLines/>
                    <w:spacing w:after="0"/>
                    <w:jc w:val="center"/>
                    <w:rPr>
                      <w:rFonts w:ascii="Arial" w:eastAsia="MS Mincho" w:hAnsi="Arial"/>
                      <w:sz w:val="18"/>
                    </w:rPr>
                  </w:pPr>
                </w:p>
              </w:tc>
              <w:tc>
                <w:tcPr>
                  <w:tcW w:w="1752" w:type="dxa"/>
                  <w:gridSpan w:val="2"/>
                </w:tcPr>
                <w:p w14:paraId="5DEA61FE"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Note 1</w:t>
                  </w:r>
                </w:p>
              </w:tc>
            </w:tr>
            <w:tr w:rsidR="000B28B1" w:rsidRPr="003D1573" w14:paraId="2103A491" w14:textId="77777777" w:rsidTr="006B2832">
              <w:trPr>
                <w:trHeight w:val="167"/>
              </w:trPr>
              <w:tc>
                <w:tcPr>
                  <w:tcW w:w="9918" w:type="dxa"/>
                  <w:gridSpan w:val="7"/>
                </w:tcPr>
                <w:p w14:paraId="355BE241" w14:textId="77777777" w:rsidR="000B28B1" w:rsidRPr="003D1573" w:rsidRDefault="000B28B1" w:rsidP="000B28B1">
                  <w:pPr>
                    <w:keepNext/>
                    <w:spacing w:line="252" w:lineRule="auto"/>
                    <w:rPr>
                      <w:rFonts w:ascii="Arial" w:eastAsia="DengXian" w:hAnsi="Arial" w:cs="Arial"/>
                      <w:sz w:val="18"/>
                      <w:szCs w:val="18"/>
                      <w:u w:val="single"/>
                    </w:rPr>
                  </w:pPr>
                  <w:r w:rsidRPr="003D1573">
                    <w:rPr>
                      <w:rFonts w:ascii="Arial" w:eastAsia="MS Mincho" w:hAnsi="Arial"/>
                      <w:sz w:val="18"/>
                    </w:rPr>
                    <w:t>2.2 UEs supporting MBS broadcast reception</w:t>
                  </w:r>
                  <w:r w:rsidRPr="003D1573">
                    <w:rPr>
                      <w:rFonts w:ascii="Arial" w:eastAsia="DengXian" w:hAnsi="Arial" w:cs="Arial"/>
                      <w:sz w:val="18"/>
                      <w:szCs w:val="18"/>
                      <w:u w:val="single"/>
                    </w:rPr>
                    <w:t xml:space="preserve"> </w:t>
                  </w:r>
                </w:p>
              </w:tc>
            </w:tr>
            <w:tr w:rsidR="000B28B1" w:rsidRPr="003D1573" w14:paraId="103B797E" w14:textId="77777777" w:rsidTr="006B2832">
              <w:trPr>
                <w:trHeight w:val="554"/>
              </w:trPr>
              <w:tc>
                <w:tcPr>
                  <w:tcW w:w="3417" w:type="dxa"/>
                  <w:gridSpan w:val="2"/>
                </w:tcPr>
                <w:p w14:paraId="23CD170F" w14:textId="77777777" w:rsidR="000B28B1" w:rsidRPr="003D1573" w:rsidRDefault="000B28B1" w:rsidP="000B28B1">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0DFA5FC3" w14:textId="77777777" w:rsidR="000B28B1" w:rsidRPr="003D1573" w:rsidRDefault="000B28B1" w:rsidP="000B28B1">
                  <w:pPr>
                    <w:keepNext/>
                    <w:keepLines/>
                    <w:spacing w:after="0"/>
                    <w:jc w:val="center"/>
                    <w:rPr>
                      <w:rFonts w:ascii="Arial" w:eastAsia="MS Mincho" w:hAnsi="Arial"/>
                      <w:sz w:val="18"/>
                    </w:rPr>
                  </w:pPr>
                </w:p>
              </w:tc>
              <w:tc>
                <w:tcPr>
                  <w:tcW w:w="2356" w:type="dxa"/>
                  <w:gridSpan w:val="2"/>
                </w:tcPr>
                <w:p w14:paraId="59386FFD" w14:textId="77777777" w:rsidR="000B28B1" w:rsidRPr="003D1573" w:rsidRDefault="000B28B1" w:rsidP="000B28B1">
                  <w:pPr>
                    <w:keepNext/>
                    <w:keepLines/>
                    <w:spacing w:after="0"/>
                    <w:jc w:val="center"/>
                    <w:rPr>
                      <w:rFonts w:ascii="Arial" w:eastAsia="MS Mincho" w:hAnsi="Arial"/>
                      <w:sz w:val="18"/>
                    </w:rPr>
                  </w:pPr>
                </w:p>
              </w:tc>
              <w:tc>
                <w:tcPr>
                  <w:tcW w:w="1635" w:type="dxa"/>
                </w:tcPr>
                <w:p w14:paraId="652D26EF" w14:textId="77777777" w:rsidR="000B28B1" w:rsidRPr="003D1573" w:rsidRDefault="000B28B1" w:rsidP="000B28B1">
                  <w:pPr>
                    <w:keepNext/>
                    <w:keepLines/>
                    <w:spacing w:after="0"/>
                    <w:jc w:val="center"/>
                    <w:rPr>
                      <w:rFonts w:ascii="Arial" w:eastAsia="MS Mincho" w:hAnsi="Arial"/>
                      <w:sz w:val="18"/>
                    </w:rPr>
                  </w:pPr>
                </w:p>
              </w:tc>
            </w:tr>
            <w:tr w:rsidR="000B28B1" w:rsidRPr="003D1573" w14:paraId="12785927" w14:textId="77777777" w:rsidTr="006B2832">
              <w:trPr>
                <w:trHeight w:val="554"/>
                <w:ins w:id="343" w:author="CMCC" w:date="2023-09-25T10:59:00Z"/>
              </w:trPr>
              <w:tc>
                <w:tcPr>
                  <w:tcW w:w="9918" w:type="dxa"/>
                  <w:gridSpan w:val="7"/>
                </w:tcPr>
                <w:p w14:paraId="54B08202" w14:textId="77777777" w:rsidR="000B28B1" w:rsidRPr="00235F82" w:rsidRDefault="000B28B1" w:rsidP="000B28B1">
                  <w:pPr>
                    <w:keepNext/>
                    <w:keepLines/>
                    <w:spacing w:after="0"/>
                    <w:rPr>
                      <w:ins w:id="344" w:author="CMCC" w:date="2023-09-25T10:59:00Z"/>
                      <w:rFonts w:ascii="Arial" w:eastAsiaTheme="minorEastAsia" w:hAnsi="Arial"/>
                      <w:sz w:val="18"/>
                    </w:rPr>
                  </w:pPr>
                  <w:ins w:id="345" w:author="CMCC" w:date="2023-09-25T11:00:00Z">
                    <w:r>
                      <w:rPr>
                        <w:rFonts w:ascii="Arial" w:eastAsiaTheme="minorEastAsia" w:hAnsi="Arial" w:hint="eastAsia"/>
                        <w:sz w:val="18"/>
                      </w:rPr>
                      <w:t>2</w:t>
                    </w:r>
                    <w:r>
                      <w:rPr>
                        <w:rFonts w:ascii="Arial" w:eastAsiaTheme="minorEastAsia" w:hAnsi="Arial"/>
                        <w:sz w:val="18"/>
                      </w:rPr>
                      <w:t>.3 UEs supporting MBS multicast reception</w:t>
                    </w:r>
                    <w:r>
                      <w:rPr>
                        <w:rFonts w:ascii="Arial" w:eastAsiaTheme="minorEastAsia" w:hAnsi="Arial" w:hint="eastAsia"/>
                        <w:sz w:val="18"/>
                      </w:rPr>
                      <w:t>_</w:t>
                    </w:r>
                  </w:ins>
                </w:p>
              </w:tc>
            </w:tr>
            <w:tr w:rsidR="000B28B1" w:rsidRPr="003D1573" w14:paraId="51BCD760" w14:textId="77777777" w:rsidTr="006B2832">
              <w:trPr>
                <w:trHeight w:val="554"/>
                <w:ins w:id="346" w:author="CMCC" w:date="2023-09-25T10:59:00Z"/>
              </w:trPr>
              <w:tc>
                <w:tcPr>
                  <w:tcW w:w="3417" w:type="dxa"/>
                  <w:gridSpan w:val="2"/>
                </w:tcPr>
                <w:p w14:paraId="2E00D927" w14:textId="77777777" w:rsidR="000B28B1" w:rsidRPr="003D1573" w:rsidRDefault="000B28B1" w:rsidP="000B28B1">
                  <w:pPr>
                    <w:keepNext/>
                    <w:keepLines/>
                    <w:spacing w:after="0"/>
                    <w:jc w:val="center"/>
                    <w:rPr>
                      <w:ins w:id="347" w:author="CMCC" w:date="2023-09-25T10:59:00Z"/>
                      <w:rFonts w:ascii="Arial" w:eastAsia="DengXian" w:hAnsi="Arial"/>
                      <w:sz w:val="18"/>
                    </w:rPr>
                  </w:pPr>
                  <w:ins w:id="348" w:author="CMCC" w:date="2023-09-25T11:00:00Z">
                    <w:r>
                      <w:rPr>
                        <w:rFonts w:ascii="Arial" w:eastAsia="DengXian" w:hAnsi="Arial" w:hint="eastAsia"/>
                        <w:sz w:val="18"/>
                      </w:rPr>
                      <w:t>A</w:t>
                    </w:r>
                    <w:r>
                      <w:rPr>
                        <w:rFonts w:ascii="Arial" w:eastAsia="DengXian" w:hAnsi="Arial"/>
                        <w:sz w:val="18"/>
                      </w:rPr>
                      <w:t>+D8</w:t>
                    </w:r>
                  </w:ins>
                </w:p>
              </w:tc>
              <w:tc>
                <w:tcPr>
                  <w:tcW w:w="2510" w:type="dxa"/>
                  <w:gridSpan w:val="2"/>
                </w:tcPr>
                <w:p w14:paraId="7197788B" w14:textId="77777777" w:rsidR="000B28B1" w:rsidRPr="003D1573" w:rsidRDefault="000B28B1" w:rsidP="000B28B1">
                  <w:pPr>
                    <w:keepNext/>
                    <w:keepLines/>
                    <w:spacing w:after="0"/>
                    <w:jc w:val="center"/>
                    <w:rPr>
                      <w:ins w:id="349" w:author="CMCC" w:date="2023-09-25T10:59:00Z"/>
                      <w:rFonts w:ascii="Arial" w:eastAsia="MS Mincho" w:hAnsi="Arial"/>
                      <w:sz w:val="18"/>
                    </w:rPr>
                  </w:pPr>
                </w:p>
              </w:tc>
              <w:tc>
                <w:tcPr>
                  <w:tcW w:w="2356" w:type="dxa"/>
                  <w:gridSpan w:val="2"/>
                </w:tcPr>
                <w:p w14:paraId="5AF8625B" w14:textId="77777777" w:rsidR="000B28B1" w:rsidRPr="003D1573" w:rsidRDefault="000B28B1" w:rsidP="000B28B1">
                  <w:pPr>
                    <w:keepNext/>
                    <w:keepLines/>
                    <w:spacing w:after="0"/>
                    <w:jc w:val="center"/>
                    <w:rPr>
                      <w:ins w:id="350" w:author="CMCC" w:date="2023-09-25T10:59:00Z"/>
                      <w:rFonts w:ascii="Arial" w:eastAsia="MS Mincho" w:hAnsi="Arial"/>
                      <w:sz w:val="18"/>
                    </w:rPr>
                  </w:pPr>
                </w:p>
              </w:tc>
              <w:tc>
                <w:tcPr>
                  <w:tcW w:w="1635" w:type="dxa"/>
                </w:tcPr>
                <w:p w14:paraId="05E232A0" w14:textId="77777777" w:rsidR="000B28B1" w:rsidRPr="003D1573" w:rsidRDefault="000B28B1" w:rsidP="000B28B1">
                  <w:pPr>
                    <w:keepNext/>
                    <w:keepLines/>
                    <w:spacing w:after="0"/>
                    <w:jc w:val="center"/>
                    <w:rPr>
                      <w:ins w:id="351" w:author="CMCC" w:date="2023-09-25T10:59:00Z"/>
                      <w:rFonts w:ascii="Arial" w:eastAsia="MS Mincho" w:hAnsi="Arial"/>
                      <w:sz w:val="18"/>
                    </w:rPr>
                  </w:pPr>
                </w:p>
              </w:tc>
            </w:tr>
            <w:tr w:rsidR="000B28B1" w:rsidRPr="003D1573" w14:paraId="0159491F" w14:textId="77777777" w:rsidTr="006B2832">
              <w:trPr>
                <w:trHeight w:val="257"/>
              </w:trPr>
              <w:tc>
                <w:tcPr>
                  <w:tcW w:w="9918" w:type="dxa"/>
                  <w:gridSpan w:val="7"/>
                </w:tcPr>
                <w:p w14:paraId="549F6101" w14:textId="77777777" w:rsidR="000B28B1" w:rsidRPr="003D1573" w:rsidRDefault="000B28B1" w:rsidP="000B28B1">
                  <w:pPr>
                    <w:keepNext/>
                    <w:keepLines/>
                    <w:spacing w:after="0"/>
                    <w:rPr>
                      <w:rFonts w:ascii="Arial" w:eastAsia="MS Mincho" w:hAnsi="Arial"/>
                      <w:sz w:val="18"/>
                    </w:rPr>
                  </w:pPr>
                  <w:r w:rsidRPr="003D1573">
                    <w:rPr>
                      <w:rFonts w:ascii="Arial" w:eastAsia="MS Mincho" w:hAnsi="Arial"/>
                      <w:sz w:val="18"/>
                    </w:rPr>
                    <w:t>3. RRC_CONNECTED</w:t>
                  </w:r>
                </w:p>
              </w:tc>
            </w:tr>
            <w:tr w:rsidR="000B28B1" w:rsidRPr="003D1573" w14:paraId="75C7A0E8" w14:textId="77777777" w:rsidTr="006B2832">
              <w:trPr>
                <w:trHeight w:val="833"/>
              </w:trPr>
              <w:tc>
                <w:tcPr>
                  <w:tcW w:w="2972" w:type="dxa"/>
                </w:tcPr>
                <w:p w14:paraId="5956D100" w14:textId="77777777" w:rsidR="000B28B1" w:rsidRPr="003D1573" w:rsidRDefault="000B28B1" w:rsidP="000B28B1">
                  <w:pPr>
                    <w:spacing w:after="240"/>
                    <w:rPr>
                      <w:rFonts w:ascii="Arial" w:eastAsia="DengXian" w:hAnsi="Arial"/>
                      <w:sz w:val="18"/>
                    </w:rPr>
                  </w:pPr>
                  <w:r w:rsidRPr="003D1573">
                    <w:rPr>
                      <w:rFonts w:ascii="Arial" w:eastAsia="DengXian" w:hAnsi="Arial"/>
                      <w:sz w:val="18"/>
                    </w:rPr>
                    <w:t>(A + ((C0 + (B and/or (</w:t>
                  </w:r>
                  <w:r w:rsidRPr="003D1573">
                    <w:rPr>
                      <w:rFonts w:ascii="Arial" w:eastAsia="MS Mincho" w:hAnsi="Arial"/>
                      <w:sz w:val="18"/>
                    </w:rPr>
                    <w:t>D0 or (m1*D1+m2*D2+((m3*D3+m4*D4) or m5*(D5 or D6)))))</w:t>
                  </w:r>
                  <w:r w:rsidRPr="003D1573">
                    <w:rPr>
                      <w:rFonts w:ascii="Arial" w:eastAsia="DengXian" w:hAnsi="Arial"/>
                      <w:sz w:val="18"/>
                    </w:rPr>
                    <w:t xml:space="preserve"> + E + F0 + n*F1 + G + H + J0 + J1 + J2 + K + O + L0 + L1 + M</w:t>
                  </w:r>
                  <w:r w:rsidRPr="003D1573">
                    <w:rPr>
                      <w:rFonts w:ascii="Arial" w:eastAsia="DengXian" w:hAnsi="Arial" w:cs="Arial"/>
                      <w:sz w:val="18"/>
                      <w:szCs w:val="18"/>
                      <w:lang w:eastAsia="en-US"/>
                    </w:rPr>
                    <w:t xml:space="preserve"> + N + P) or D5))</w:t>
                  </w:r>
                  <w:r w:rsidRPr="003D1573">
                    <w:rPr>
                      <w:rFonts w:ascii="Arial" w:eastAsia="DengXian" w:hAnsi="Arial"/>
                      <w:sz w:val="18"/>
                    </w:rPr>
                    <w:t xml:space="preserve"> </w:t>
                  </w:r>
                </w:p>
              </w:tc>
              <w:tc>
                <w:tcPr>
                  <w:tcW w:w="2691" w:type="dxa"/>
                  <w:gridSpan w:val="2"/>
                </w:tcPr>
                <w:p w14:paraId="729CC351" w14:textId="77777777" w:rsidR="000B28B1" w:rsidRPr="003D1573" w:rsidRDefault="000B28B1" w:rsidP="000B28B1">
                  <w:pPr>
                    <w:keepNext/>
                    <w:keepLines/>
                    <w:spacing w:after="0"/>
                    <w:jc w:val="center"/>
                    <w:rPr>
                      <w:rFonts w:ascii="Arial" w:eastAsia="MS Mincho" w:hAnsi="Arial"/>
                      <w:sz w:val="18"/>
                    </w:rPr>
                  </w:pPr>
                  <w:r w:rsidRPr="003D1573">
                    <w:rPr>
                      <w:rFonts w:ascii="Arial" w:eastAsia="DengXian" w:hAnsi="Arial"/>
                      <w:sz w:val="18"/>
                    </w:rPr>
                    <w:t>(A + (D0 or (m1*</w:t>
                  </w:r>
                  <w:r w:rsidRPr="003D1573">
                    <w:rPr>
                      <w:rFonts w:ascii="Arial" w:eastAsia="MS Mincho" w:hAnsi="Arial"/>
                      <w:sz w:val="18"/>
                    </w:rPr>
                    <w:t>D1+m2*D2))</w:t>
                  </w:r>
                  <w:r w:rsidRPr="003D1573">
                    <w:rPr>
                      <w:rFonts w:ascii="Arial" w:eastAsia="DengXian" w:hAnsi="Arial"/>
                      <w:sz w:val="18"/>
                    </w:rPr>
                    <w:t xml:space="preserve"> + E + F0 + n*F1 + G + H + J0 + J1 + J2 + K + O</w:t>
                  </w:r>
                  <w:r w:rsidRPr="003D1573">
                    <w:rPr>
                      <w:rFonts w:ascii="Arial" w:eastAsia="DengXian" w:hAnsi="Arial" w:cs="Arial"/>
                      <w:sz w:val="18"/>
                      <w:szCs w:val="18"/>
                      <w:lang w:eastAsia="en-US"/>
                    </w:rPr>
                    <w:t xml:space="preserve"> + N + P)</w:t>
                  </w:r>
                  <w:r w:rsidRPr="003D1573">
                    <w:rPr>
                      <w:rFonts w:ascii="Arial" w:eastAsia="DengXian" w:hAnsi="Arial"/>
                      <w:sz w:val="18"/>
                    </w:rPr>
                    <w:t xml:space="preserve"> </w:t>
                  </w:r>
                </w:p>
              </w:tc>
              <w:tc>
                <w:tcPr>
                  <w:tcW w:w="2503" w:type="dxa"/>
                  <w:gridSpan w:val="2"/>
                </w:tcPr>
                <w:p w14:paraId="02FDE953" w14:textId="77777777" w:rsidR="000B28B1" w:rsidRPr="003D1573" w:rsidRDefault="000B28B1" w:rsidP="000B28B1">
                  <w:pPr>
                    <w:keepNext/>
                    <w:keepLines/>
                    <w:spacing w:after="0"/>
                    <w:jc w:val="center"/>
                    <w:rPr>
                      <w:rFonts w:ascii="Arial" w:eastAsia="DengXian" w:hAnsi="Arial"/>
                      <w:sz w:val="18"/>
                    </w:rPr>
                  </w:pPr>
                  <w:r w:rsidRPr="003D1573">
                    <w:rPr>
                      <w:rFonts w:ascii="Arial" w:eastAsia="DengXian" w:hAnsi="Arial"/>
                      <w:sz w:val="18"/>
                    </w:rPr>
                    <w:t>m1*</w:t>
                  </w:r>
                  <w:r w:rsidRPr="003D1573">
                    <w:rPr>
                      <w:rFonts w:ascii="Arial" w:eastAsia="MS Mincho" w:hAnsi="Arial"/>
                      <w:sz w:val="18"/>
                    </w:rPr>
                    <w:t>D1</w:t>
                  </w:r>
                  <w:r w:rsidRPr="003D1573">
                    <w:rPr>
                      <w:rFonts w:ascii="Arial" w:eastAsia="DengXian" w:hAnsi="Arial"/>
                      <w:sz w:val="18"/>
                    </w:rPr>
                    <w:t xml:space="preserve"> + m2*D2 + (</w:t>
                  </w:r>
                  <w:r w:rsidRPr="003D1573">
                    <w:rPr>
                      <w:rFonts w:ascii="Arial" w:eastAsia="DengXian" w:hAnsi="Arial" w:cs="Arial"/>
                      <w:sz w:val="18"/>
                      <w:szCs w:val="18"/>
                      <w:lang w:eastAsia="en-US"/>
                    </w:rPr>
                    <w:t>(</w:t>
                  </w:r>
                  <w:r w:rsidRPr="003D1573">
                    <w:rPr>
                      <w:rFonts w:ascii="Arial" w:eastAsia="MS Mincho" w:hAnsi="Arial"/>
                      <w:sz w:val="18"/>
                    </w:rPr>
                    <w:t>m3*</w:t>
                  </w:r>
                  <w:r w:rsidRPr="003D1573">
                    <w:rPr>
                      <w:rFonts w:ascii="Arial" w:eastAsia="DengXian"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DengXian" w:hAnsi="Arial"/>
                      <w:sz w:val="18"/>
                    </w:rPr>
                    <w:t xml:space="preserve">+ E + n*F1 + G + H </w:t>
                  </w:r>
                </w:p>
                <w:p w14:paraId="61ECC208" w14:textId="77777777" w:rsidR="000B28B1" w:rsidRPr="003D1573" w:rsidRDefault="000B28B1" w:rsidP="000B28B1">
                  <w:pPr>
                    <w:keepNext/>
                    <w:keepLines/>
                    <w:spacing w:after="0"/>
                    <w:jc w:val="center"/>
                    <w:rPr>
                      <w:rFonts w:ascii="Arial" w:eastAsia="MS Mincho" w:hAnsi="Arial"/>
                      <w:sz w:val="18"/>
                    </w:rPr>
                  </w:pPr>
                  <w:r w:rsidRPr="003D1573">
                    <w:rPr>
                      <w:rFonts w:ascii="Arial" w:eastAsia="DengXian" w:hAnsi="Arial"/>
                      <w:sz w:val="18"/>
                    </w:rPr>
                    <w:t>+ J0 + J1 + J2 + K + O + L0 + L1 + M</w:t>
                  </w:r>
                  <w:r w:rsidRPr="003D1573">
                    <w:rPr>
                      <w:rFonts w:ascii="Arial" w:eastAsia="DengXian" w:hAnsi="Arial" w:cs="Arial"/>
                      <w:sz w:val="18"/>
                      <w:szCs w:val="18"/>
                      <w:lang w:eastAsia="en-US"/>
                    </w:rPr>
                    <w:t xml:space="preserve"> + P</w:t>
                  </w:r>
                </w:p>
              </w:tc>
              <w:tc>
                <w:tcPr>
                  <w:tcW w:w="1752" w:type="dxa"/>
                  <w:gridSpan w:val="2"/>
                </w:tcPr>
                <w:p w14:paraId="52DCA58B" w14:textId="77777777" w:rsidR="000B28B1" w:rsidRPr="003D1573" w:rsidRDefault="000B28B1" w:rsidP="000B28B1">
                  <w:pPr>
                    <w:keepNext/>
                    <w:keepLines/>
                    <w:spacing w:after="0"/>
                    <w:jc w:val="center"/>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0B28B1" w:rsidRPr="003D1573" w14:paraId="5C2C8191" w14:textId="77777777" w:rsidTr="006B2832">
              <w:trPr>
                <w:trHeight w:val="257"/>
              </w:trPr>
              <w:tc>
                <w:tcPr>
                  <w:tcW w:w="9918" w:type="dxa"/>
                  <w:gridSpan w:val="7"/>
                </w:tcPr>
                <w:p w14:paraId="0674D534"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lastRenderedPageBreak/>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4B23D52D"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For PCell, UE is not required to decode SI-RNTI PDSCH simultaneously with C-RNTI PDSCH, unless in FR1.</w:t>
                  </w:r>
                </w:p>
                <w:p w14:paraId="38B5FC69"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38A1128D" w14:textId="77777777" w:rsidR="000B28B1" w:rsidRPr="003D1573" w:rsidRDefault="000B28B1" w:rsidP="000B28B1">
                  <w:pPr>
                    <w:keepNext/>
                    <w:keepLines/>
                    <w:spacing w:after="0"/>
                    <w:ind w:left="851" w:hanging="851"/>
                    <w:rPr>
                      <w:rFonts w:ascii="Arial" w:eastAsia="DengXian"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DengXian" w:hAnsi="Arial"/>
                      <w:sz w:val="18"/>
                      <w:lang w:eastAsia="en-US"/>
                    </w:rPr>
                    <w:t xml:space="preserve">The values of m2 ≥ 0 and n≥ 0 in the supported combinations are subject to the UE capability. </w:t>
                  </w:r>
                </w:p>
                <w:p w14:paraId="16516CDD" w14:textId="77777777" w:rsidR="000B28B1" w:rsidRPr="003D1573" w:rsidRDefault="000B28B1" w:rsidP="000B28B1">
                  <w:pPr>
                    <w:keepNext/>
                    <w:keepLines/>
                    <w:spacing w:after="0"/>
                    <w:ind w:left="851" w:hanging="851"/>
                    <w:rPr>
                      <w:rFonts w:ascii="Arial" w:eastAsia="DengXian"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DengXian" w:hAnsi="Arial"/>
                      <w:sz w:val="18"/>
                    </w:rPr>
                    <w:t>SL-CS-RNTI</w:t>
                  </w:r>
                  <w:r w:rsidRPr="003D1573">
                    <w:rPr>
                      <w:rFonts w:ascii="Arial" w:eastAsia="MS Mincho" w:hAnsi="Arial"/>
                      <w:sz w:val="18"/>
                      <w:lang w:eastAsia="en-US"/>
                    </w:rPr>
                    <w:t xml:space="preserve">, </w:t>
                  </w:r>
                  <w:r w:rsidRPr="003D1573">
                    <w:rPr>
                      <w:rFonts w:ascii="Arial" w:eastAsia="DengXian"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DengXian" w:hAnsi="Arial"/>
                      <w:sz w:val="18"/>
                      <w:lang w:eastAsia="en-US"/>
                    </w:rPr>
                    <w:t xml:space="preserve"> </w:t>
                  </w:r>
                </w:p>
                <w:p w14:paraId="4CCA1242"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DengXian" w:hAnsi="Arial"/>
                      <w:sz w:val="18"/>
                      <w:lang w:eastAsia="en-US"/>
                    </w:rPr>
                    <w:t>The values of m1 ≥ 1 in the supported combinations are subject to the UE capability.</w:t>
                  </w:r>
                  <w:r w:rsidRPr="003D1573">
                    <w:rPr>
                      <w:rFonts w:ascii="Arial" w:eastAsia="MS Mincho" w:hAnsi="Arial"/>
                      <w:sz w:val="18"/>
                    </w:rPr>
                    <w:t xml:space="preserve"> </w:t>
                  </w:r>
                </w:p>
                <w:p w14:paraId="7F2B3BC0"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38A0236B" w14:textId="77777777" w:rsidR="000B28B1" w:rsidRPr="003D1573" w:rsidRDefault="000B28B1" w:rsidP="000B28B1">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The PDCCH scrambled by PS-RNTI can only be configured on the PCell and PSCell.</w:t>
                  </w:r>
                </w:p>
                <w:p w14:paraId="727BA4A6" w14:textId="77777777" w:rsidR="000B28B1" w:rsidRPr="003D1573" w:rsidRDefault="000B28B1" w:rsidP="000B28B1">
                  <w:pPr>
                    <w:keepNext/>
                    <w:keepLines/>
                    <w:spacing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DengXian"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DengXian"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0C6859E9" w14:textId="77777777" w:rsidR="000B28B1" w:rsidRPr="003D1573" w:rsidRDefault="000B28B1" w:rsidP="000B28B1">
                  <w:pPr>
                    <w:keepNext/>
                    <w:keepLines/>
                    <w:spacing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1A4DFED0" w14:textId="77777777" w:rsidR="000B28B1" w:rsidRPr="003D1573" w:rsidRDefault="000B28B1" w:rsidP="000B28B1">
                  <w:pPr>
                    <w:keepNext/>
                    <w:keepLines/>
                    <w:spacing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3D3529C2" w14:textId="77777777" w:rsidR="000B28B1" w:rsidRPr="003D1573" w:rsidRDefault="000B28B1" w:rsidP="000B28B1">
                  <w:pPr>
                    <w:keepNext/>
                    <w:keepLines/>
                    <w:spacing w:after="0"/>
                    <w:ind w:left="851" w:hanging="851"/>
                    <w:rPr>
                      <w:rFonts w:ascii="Arial" w:eastAsia="DengXian"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DengXian" w:hAnsi="Arial"/>
                      <w:sz w:val="18"/>
                      <w:lang w:eastAsia="en-US"/>
                    </w:rPr>
                    <w:t xml:space="preserve"> UE supporting MBS broadcast reception in RRC_CONNECTED state, it is required to support reception of FDMed MCCH PDSCH and PBCH in Pcell.</w:t>
                  </w:r>
                </w:p>
                <w:p w14:paraId="3B8FDA28" w14:textId="77777777" w:rsidR="000B28B1" w:rsidRPr="003D1573" w:rsidRDefault="000B28B1" w:rsidP="000B28B1">
                  <w:pPr>
                    <w:keepNext/>
                    <w:keepLines/>
                    <w:spacing w:after="0"/>
                    <w:ind w:left="851" w:hanging="851"/>
                    <w:rPr>
                      <w:rFonts w:ascii="Arial" w:hAnsi="Arial"/>
                      <w:sz w:val="18"/>
                    </w:rPr>
                  </w:pPr>
                  <w:r w:rsidRPr="003D1573">
                    <w:rPr>
                      <w:rFonts w:ascii="Arial" w:hAnsi="Arial"/>
                      <w:sz w:val="18"/>
                      <w:lang w:eastAsia="en-US"/>
                    </w:rPr>
                    <w:t>Note 13:</w:t>
                  </w:r>
                  <w:r w:rsidRPr="003D1573">
                    <w:rPr>
                      <w:rFonts w:ascii="Arial" w:hAnsi="Arial"/>
                      <w:sz w:val="18"/>
                      <w:lang w:eastAsia="en-US"/>
                    </w:rPr>
                    <w:tab/>
                    <w:t>For a UE supporting MBS multicast or broadcast reception in RRC_CONNECTED state, it is not required to support reception of FDMed MCCH PDSCH/broadcast MTCH PDSCH/multicast MTCH PDSCH and SIB PDSCH in PCell.</w:t>
                  </w:r>
                </w:p>
                <w:p w14:paraId="18B112D7" w14:textId="77777777" w:rsidR="000B28B1" w:rsidRPr="003D1573" w:rsidRDefault="000B28B1" w:rsidP="000B28B1">
                  <w:pPr>
                    <w:keepNext/>
                    <w:keepLines/>
                    <w:spacing w:after="0"/>
                    <w:ind w:left="851" w:hanging="851"/>
                    <w:rPr>
                      <w:rFonts w:ascii="Arial" w:eastAsia="DengXian" w:hAnsi="Arial"/>
                      <w:sz w:val="18"/>
                      <w:lang w:eastAsia="en-US"/>
                    </w:rPr>
                  </w:pPr>
                  <w:r w:rsidRPr="003D1573">
                    <w:rPr>
                      <w:rFonts w:ascii="Arial" w:hAnsi="Arial"/>
                      <w:sz w:val="18"/>
                      <w:lang w:eastAsia="en-US"/>
                    </w:rPr>
                    <w:t>Note 14:</w:t>
                  </w:r>
                  <w:r w:rsidRPr="003D1573">
                    <w:rPr>
                      <w:rFonts w:ascii="Arial" w:hAnsi="Arial"/>
                      <w:sz w:val="18"/>
                      <w:lang w:eastAsia="en-US"/>
                    </w:rPr>
                    <w:tab/>
                    <w:t>For a UE supporting MBS multicast or broadcast reception in RRC_CONNECTED state, it is not required to support reception of FDMed broadcast MTCH PDSCH/multicast MTCH PDSCH and PBCH in PCell.</w:t>
                  </w:r>
                </w:p>
              </w:tc>
            </w:tr>
          </w:tbl>
          <w:p w14:paraId="3273921C" w14:textId="77777777" w:rsidR="000B28B1" w:rsidRPr="003D1573" w:rsidRDefault="000B28B1" w:rsidP="000B28B1">
            <w:pPr>
              <w:spacing w:before="0"/>
              <w:rPr>
                <w:lang w:eastAsia="en-US"/>
              </w:rPr>
            </w:pPr>
          </w:p>
          <w:p w14:paraId="16B90E5F" w14:textId="77777777" w:rsidR="000B28B1" w:rsidRPr="0040536C" w:rsidRDefault="000B28B1" w:rsidP="000B28B1">
            <w:pPr>
              <w:jc w:val="center"/>
              <w:rPr>
                <w:color w:val="FF0000"/>
              </w:rPr>
            </w:pPr>
            <w:r>
              <w:rPr>
                <w:color w:val="FF0000"/>
              </w:rPr>
              <w:t>========================= Unchanged parts =========================</w:t>
            </w:r>
          </w:p>
          <w:p w14:paraId="047CF28E" w14:textId="77777777" w:rsidR="000B28B1" w:rsidRDefault="000B28B1" w:rsidP="006F0FF1">
            <w:pPr>
              <w:spacing w:afterLines="50" w:after="120"/>
              <w:rPr>
                <w:rFonts w:ascii="Arial" w:hAnsi="Arial" w:cs="Arial"/>
                <w:szCs w:val="21"/>
              </w:rPr>
            </w:pPr>
          </w:p>
        </w:tc>
      </w:tr>
    </w:tbl>
    <w:p w14:paraId="5ECB8940" w14:textId="77777777" w:rsidR="000B28B1" w:rsidRDefault="000B28B1" w:rsidP="006F0FF1">
      <w:pPr>
        <w:spacing w:afterLines="50" w:after="120"/>
        <w:jc w:val="both"/>
        <w:rPr>
          <w:rFonts w:ascii="Arial" w:hAnsi="Arial" w:cs="Arial"/>
          <w:szCs w:val="21"/>
        </w:rPr>
      </w:pPr>
    </w:p>
    <w:p w14:paraId="300BE4AF" w14:textId="7E28FE4A" w:rsidR="00176B8A" w:rsidRDefault="00176B8A" w:rsidP="00176B8A">
      <w:pPr>
        <w:spacing w:afterLines="50" w:after="120"/>
        <w:jc w:val="both"/>
        <w:rPr>
          <w:rFonts w:ascii="Arial" w:hAnsi="Arial" w:cs="Arial"/>
          <w:szCs w:val="21"/>
        </w:rPr>
      </w:pPr>
      <w:r>
        <w:rPr>
          <w:rFonts w:ascii="Arial" w:hAnsi="Arial" w:cs="Arial"/>
          <w:szCs w:val="21"/>
        </w:rPr>
        <w:t>38.213 TP from Qualcomm</w:t>
      </w:r>
    </w:p>
    <w:tbl>
      <w:tblPr>
        <w:tblStyle w:val="TableGrid"/>
        <w:tblW w:w="0" w:type="auto"/>
        <w:tblLook w:val="04A0" w:firstRow="1" w:lastRow="0" w:firstColumn="1" w:lastColumn="0" w:noHBand="0" w:noVBand="1"/>
      </w:tblPr>
      <w:tblGrid>
        <w:gridCol w:w="9629"/>
      </w:tblGrid>
      <w:tr w:rsidR="005A7053" w14:paraId="51A48CE1" w14:textId="77777777" w:rsidTr="005A7053">
        <w:tc>
          <w:tcPr>
            <w:tcW w:w="9629" w:type="dxa"/>
          </w:tcPr>
          <w:p w14:paraId="30BD7CCA" w14:textId="77777777" w:rsidR="005A7053" w:rsidRPr="00480197" w:rsidRDefault="005A7053" w:rsidP="005A7053">
            <w:pPr>
              <w:pStyle w:val="BodyText"/>
              <w:rPr>
                <w:b/>
              </w:rPr>
            </w:pPr>
            <w:r w:rsidRPr="00480197">
              <w:rPr>
                <w:b/>
              </w:rPr>
              <w:t>==</w:t>
            </w:r>
            <w:r>
              <w:rPr>
                <w:b/>
              </w:rPr>
              <w:t xml:space="preserve">start of the </w:t>
            </w:r>
            <w:r w:rsidRPr="00480197">
              <w:rPr>
                <w:b/>
              </w:rPr>
              <w:t>TP</w:t>
            </w:r>
            <w:r>
              <w:rPr>
                <w:b/>
              </w:rPr>
              <w:t>1</w:t>
            </w:r>
            <w:r w:rsidRPr="00480197">
              <w:rPr>
                <w:b/>
              </w:rPr>
              <w:t xml:space="preserve"> </w:t>
            </w:r>
            <w:r>
              <w:rPr>
                <w:b/>
              </w:rPr>
              <w:t>for</w:t>
            </w:r>
            <w:r w:rsidRPr="00480197">
              <w:rPr>
                <w:b/>
              </w:rPr>
              <w:t xml:space="preserve"> TS38.213==</w:t>
            </w:r>
          </w:p>
          <w:p w14:paraId="70691E2F" w14:textId="77777777" w:rsidR="005A7053" w:rsidRPr="00496195" w:rsidRDefault="005A7053" w:rsidP="005A7053">
            <w:pPr>
              <w:keepNext/>
              <w:keepLines/>
              <w:spacing w:before="180"/>
              <w:ind w:left="850" w:hanging="850"/>
              <w:outlineLvl w:val="1"/>
              <w:rPr>
                <w:rFonts w:ascii="Arial" w:hAnsi="Arial"/>
                <w:sz w:val="32"/>
              </w:rPr>
            </w:pPr>
            <w:bookmarkStart w:id="352" w:name="_Toc130394897"/>
            <w:r w:rsidRPr="00496195">
              <w:rPr>
                <w:rFonts w:ascii="Arial" w:hAnsi="Arial"/>
                <w:sz w:val="32"/>
              </w:rPr>
              <w:lastRenderedPageBreak/>
              <w:t>10</w:t>
            </w:r>
            <w:r w:rsidRPr="00496195">
              <w:rPr>
                <w:rFonts w:ascii="Arial" w:hAnsi="Arial" w:hint="eastAsia"/>
                <w:sz w:val="32"/>
              </w:rPr>
              <w:t>.1</w:t>
            </w:r>
            <w:r w:rsidRPr="00496195">
              <w:rPr>
                <w:rFonts w:ascii="Arial" w:hAnsi="Arial" w:hint="eastAsia"/>
                <w:sz w:val="32"/>
              </w:rPr>
              <w:tab/>
            </w:r>
            <w:r w:rsidRPr="00496195">
              <w:rPr>
                <w:rFonts w:ascii="Arial" w:hAnsi="Arial"/>
                <w:sz w:val="32"/>
              </w:rPr>
              <w:t>UE procedure for determining physical downlink control channel assignment</w:t>
            </w:r>
            <w:bookmarkEnd w:id="352"/>
            <w:r w:rsidRPr="00496195">
              <w:rPr>
                <w:rFonts w:ascii="Arial" w:hAnsi="Arial"/>
                <w:sz w:val="32"/>
              </w:rPr>
              <w:t xml:space="preserve"> </w:t>
            </w:r>
          </w:p>
          <w:p w14:paraId="0BB7D1E3" w14:textId="77777777" w:rsidR="005A7053" w:rsidRPr="00496195" w:rsidRDefault="005A7053" w:rsidP="005A7053">
            <w:r w:rsidRPr="00496195">
              <w:t>A set of PDCCH candidates for a UE to monitor is defined in terms of PDCCH search space sets. A search space set can be a CSS set or a USS set. A UE monitors PDCCH candidates in one or more of the following search spaces sets</w:t>
            </w:r>
          </w:p>
          <w:p w14:paraId="25FB98A7" w14:textId="77777777" w:rsidR="005A7053" w:rsidRPr="00496195" w:rsidRDefault="005A7053" w:rsidP="005A7053">
            <w:pPr>
              <w:ind w:left="568" w:hanging="284"/>
              <w:rPr>
                <w:lang w:eastAsia="x-none"/>
              </w:rPr>
            </w:pPr>
            <w:r w:rsidRPr="00496195">
              <w:rPr>
                <w:lang w:val="x-none"/>
              </w:rPr>
              <w:t>-</w:t>
            </w:r>
            <w:r w:rsidRPr="00496195">
              <w:rPr>
                <w:lang w:val="x-none"/>
              </w:rPr>
              <w:tab/>
              <w:t xml:space="preserve">a Type0-PDCCH CSS </w:t>
            </w:r>
            <w:r w:rsidRPr="00496195">
              <w:t xml:space="preserve">set </w:t>
            </w:r>
            <w:r w:rsidRPr="00496195">
              <w:rPr>
                <w:lang w:val="x-none"/>
              </w:rPr>
              <w:t xml:space="preserve">on </w:t>
            </w:r>
            <w:r w:rsidRPr="00496195">
              <w:t>the</w:t>
            </w:r>
            <w:r w:rsidRPr="00496195">
              <w:rPr>
                <w:lang w:val="x-none"/>
              </w:rPr>
              <w:t xml:space="preserve"> primary cell</w:t>
            </w:r>
            <w:r w:rsidRPr="00496195">
              <w:t xml:space="preserve"> of the MCG</w:t>
            </w:r>
            <w:r w:rsidRPr="00496195">
              <w:rPr>
                <w:lang w:eastAsia="x-none"/>
              </w:rPr>
              <w:t xml:space="preserve"> configured by </w:t>
            </w:r>
          </w:p>
          <w:p w14:paraId="401C186F" w14:textId="77777777" w:rsidR="005A7053" w:rsidRPr="00496195" w:rsidRDefault="005A7053" w:rsidP="005A7053">
            <w:pPr>
              <w:ind w:left="851" w:hanging="284"/>
              <w:rPr>
                <w:lang w:val="x-none"/>
              </w:rPr>
            </w:pPr>
            <w:r w:rsidRPr="00496195">
              <w:rPr>
                <w:lang w:val="x-none"/>
              </w:rPr>
              <w:t>-</w:t>
            </w:r>
            <w:r w:rsidRPr="00496195">
              <w:rPr>
                <w:lang w:val="x-none"/>
              </w:rPr>
              <w:tab/>
            </w:r>
            <w:r w:rsidRPr="00496195">
              <w:rPr>
                <w:i/>
                <w:iCs/>
                <w:lang w:val="x-none"/>
              </w:rPr>
              <w:t>pdcch-ConfigSIB1</w:t>
            </w:r>
            <w:r w:rsidRPr="00496195">
              <w:rPr>
                <w:lang w:val="x-none"/>
              </w:rPr>
              <w:t xml:space="preserve"> </w:t>
            </w:r>
            <w:r w:rsidRPr="00496195">
              <w:rPr>
                <w:rFonts w:eastAsia="MS Mincho"/>
                <w:lang w:val="x-none"/>
              </w:rPr>
              <w:t xml:space="preserve">in </w:t>
            </w:r>
            <w:r w:rsidRPr="00496195">
              <w:rPr>
                <w:lang w:val="x-none"/>
              </w:rPr>
              <w:t>MIB</w:t>
            </w:r>
            <w:r w:rsidRPr="00496195">
              <w:rPr>
                <w:lang w:val="x-none" w:eastAsia="x-none"/>
              </w:rPr>
              <w:t xml:space="preserve"> or by </w:t>
            </w:r>
            <w:r w:rsidRPr="00496195">
              <w:rPr>
                <w:i/>
                <w:lang w:val="x-none" w:eastAsia="x-none"/>
              </w:rPr>
              <w:t>searchSpaceSIB1</w:t>
            </w:r>
            <w:r w:rsidRPr="00496195">
              <w:rPr>
                <w:iCs/>
                <w:lang w:val="x-none" w:eastAsia="x-none"/>
              </w:rPr>
              <w:t xml:space="preserve"> in </w:t>
            </w:r>
            <w:r w:rsidRPr="00496195">
              <w:rPr>
                <w:i/>
                <w:lang w:val="x-none" w:eastAsia="x-none"/>
              </w:rPr>
              <w:t>PDCCH-ConfigCommon</w:t>
            </w:r>
            <w:r w:rsidRPr="00496195">
              <w:rPr>
                <w:lang w:val="x-none"/>
              </w:rPr>
              <w:t xml:space="preserve"> or by </w:t>
            </w:r>
            <w:r w:rsidRPr="00496195">
              <w:rPr>
                <w:i/>
                <w:iCs/>
                <w:lang w:val="x-none" w:eastAsia="x-none"/>
              </w:rPr>
              <w:t>searchSpaceZero</w:t>
            </w:r>
            <w:r w:rsidRPr="00496195">
              <w:rPr>
                <w:lang w:val="x-none"/>
              </w:rPr>
              <w:t xml:space="preserve"> </w:t>
            </w:r>
            <w:r w:rsidRPr="00496195">
              <w:rPr>
                <w:iCs/>
                <w:lang w:val="x-none" w:eastAsia="x-none"/>
              </w:rPr>
              <w:t xml:space="preserve">in </w:t>
            </w:r>
            <w:r w:rsidRPr="00496195">
              <w:rPr>
                <w:i/>
                <w:lang w:val="x-none" w:eastAsia="x-none"/>
              </w:rPr>
              <w:t>PDCCH-ConfigCommon</w:t>
            </w:r>
            <w:r w:rsidRPr="00496195">
              <w:rPr>
                <w:lang w:val="x-none"/>
              </w:rPr>
              <w:t xml:space="preserve"> for a DCI format 1_0 with CRC scrambled by a SI-RNTI, or </w:t>
            </w:r>
          </w:p>
          <w:p w14:paraId="10E22508" w14:textId="77777777" w:rsidR="005A7053" w:rsidRDefault="005A7053" w:rsidP="005A7053">
            <w:pPr>
              <w:ind w:left="851" w:hanging="284"/>
              <w:rPr>
                <w:ins w:id="353" w:author="Le Liu" w:date="2023-09-26T20:18:00Z"/>
                <w:lang w:val="x-none"/>
              </w:rPr>
            </w:pPr>
            <w:r w:rsidRPr="00496195">
              <w:rPr>
                <w:lang w:val="x-none"/>
              </w:rPr>
              <w:t>-</w:t>
            </w:r>
            <w:r w:rsidRPr="00496195">
              <w:rPr>
                <w:lang w:val="x-none"/>
              </w:rPr>
              <w:tab/>
            </w:r>
            <w:r w:rsidRPr="00496195">
              <w:rPr>
                <w:i/>
                <w:iCs/>
                <w:lang w:val="x-none" w:eastAsia="x-none"/>
              </w:rPr>
              <w:t>searchSpaceZero</w:t>
            </w:r>
            <w:r w:rsidRPr="00496195">
              <w:rPr>
                <w:lang w:val="x-none"/>
              </w:rPr>
              <w:t xml:space="preserve"> by </w:t>
            </w:r>
            <w:r w:rsidRPr="00496195">
              <w:rPr>
                <w:rFonts w:hint="eastAsia"/>
                <w:lang w:val="x-none"/>
              </w:rPr>
              <w:t>providing</w:t>
            </w:r>
            <w:r w:rsidRPr="00496195">
              <w:rPr>
                <w:lang w:val="x-none"/>
              </w:rPr>
              <w:t xml:space="preserve"> </w:t>
            </w:r>
            <w:r w:rsidRPr="00496195">
              <w:rPr>
                <w:i/>
                <w:iCs/>
                <w:lang w:val="x-none"/>
              </w:rPr>
              <w:t>searchSpaceID</w:t>
            </w:r>
            <w:r w:rsidRPr="00496195">
              <w:rPr>
                <w:lang w:val="x-none"/>
              </w:rPr>
              <w:t>=0</w:t>
            </w:r>
            <w:r w:rsidRPr="00496195">
              <w:rPr>
                <w:color w:val="FF0000"/>
                <w:lang w:val="x-none"/>
              </w:rPr>
              <w:t xml:space="preserve"> </w:t>
            </w:r>
            <w:r w:rsidRPr="00496195">
              <w:rPr>
                <w:lang w:val="x-none"/>
              </w:rPr>
              <w:t xml:space="preserve">for </w:t>
            </w:r>
            <w:r w:rsidRPr="00496195">
              <w:rPr>
                <w:i/>
                <w:iCs/>
                <w:lang w:val="x-none"/>
              </w:rPr>
              <w:t>searchSpaceM</w:t>
            </w:r>
            <w:r w:rsidRPr="00496195">
              <w:rPr>
                <w:i/>
                <w:iCs/>
              </w:rPr>
              <w:t>C</w:t>
            </w:r>
            <w:r w:rsidRPr="00496195">
              <w:rPr>
                <w:i/>
                <w:iCs/>
                <w:lang w:val="x-none"/>
              </w:rPr>
              <w:t>CH</w:t>
            </w:r>
            <w:r w:rsidRPr="00496195">
              <w:rPr>
                <w:lang w:val="x-none"/>
              </w:rPr>
              <w:t xml:space="preserve"> </w:t>
            </w:r>
            <w:r w:rsidRPr="00496195">
              <w:t>or</w:t>
            </w:r>
            <w:r w:rsidRPr="00496195">
              <w:rPr>
                <w:lang w:val="x-none"/>
              </w:rPr>
              <w:t xml:space="preserve"> </w:t>
            </w:r>
            <w:r w:rsidRPr="00496195">
              <w:rPr>
                <w:i/>
                <w:iCs/>
                <w:lang w:val="x-none"/>
              </w:rPr>
              <w:t>searchSpaceM</w:t>
            </w:r>
            <w:r w:rsidRPr="00496195">
              <w:rPr>
                <w:i/>
                <w:iCs/>
              </w:rPr>
              <w:t>T</w:t>
            </w:r>
            <w:r w:rsidRPr="00496195">
              <w:rPr>
                <w:i/>
                <w:iCs/>
                <w:lang w:val="x-none"/>
              </w:rPr>
              <w:t>CH</w:t>
            </w:r>
            <w:r w:rsidRPr="00496195">
              <w:rPr>
                <w:iCs/>
                <w:lang w:val="x-none"/>
              </w:rPr>
              <w:t xml:space="preserve"> </w:t>
            </w:r>
            <w:r w:rsidRPr="00496195">
              <w:rPr>
                <w:lang w:val="x-none"/>
              </w:rPr>
              <w:t xml:space="preserve">for a DCI format </w:t>
            </w:r>
            <w:r w:rsidRPr="00496195">
              <w:t xml:space="preserve">4_0 </w:t>
            </w:r>
            <w:r w:rsidRPr="00496195">
              <w:rPr>
                <w:lang w:val="x-none"/>
              </w:rPr>
              <w:t>with CRC scrambled by a MCCH-RNTI or a G-RNTI for broadcast</w:t>
            </w:r>
          </w:p>
          <w:p w14:paraId="4EB35B0E" w14:textId="77777777" w:rsidR="005A7053" w:rsidRPr="00496195" w:rsidRDefault="005A7053" w:rsidP="005A7053">
            <w:pPr>
              <w:ind w:left="851" w:hanging="284"/>
            </w:pPr>
            <w:ins w:id="354" w:author="Le Liu" w:date="2023-09-26T20:18:00Z">
              <w:r w:rsidRPr="00496195">
                <w:rPr>
                  <w:lang w:val="x-none"/>
                </w:rPr>
                <w:t>-</w:t>
              </w:r>
              <w:r w:rsidRPr="00496195">
                <w:rPr>
                  <w:lang w:val="x-none"/>
                </w:rPr>
                <w:tab/>
              </w:r>
              <w:r w:rsidRPr="00496195">
                <w:rPr>
                  <w:i/>
                  <w:iCs/>
                  <w:lang w:val="x-none" w:eastAsia="x-none"/>
                </w:rPr>
                <w:t>searchSpaceZero</w:t>
              </w:r>
              <w:r w:rsidRPr="00496195">
                <w:rPr>
                  <w:lang w:val="x-none"/>
                </w:rPr>
                <w:t xml:space="preserve"> by </w:t>
              </w:r>
              <w:r w:rsidRPr="00496195">
                <w:rPr>
                  <w:rFonts w:hint="eastAsia"/>
                  <w:lang w:val="x-none"/>
                </w:rPr>
                <w:t>providing</w:t>
              </w:r>
              <w:r w:rsidRPr="00496195">
                <w:rPr>
                  <w:lang w:val="x-none"/>
                </w:rPr>
                <w:t xml:space="preserve"> </w:t>
              </w:r>
              <w:r w:rsidRPr="00496195">
                <w:rPr>
                  <w:i/>
                  <w:iCs/>
                  <w:lang w:val="x-none"/>
                </w:rPr>
                <w:t>searchSpaceID</w:t>
              </w:r>
              <w:r w:rsidRPr="00496195">
                <w:rPr>
                  <w:lang w:val="x-none"/>
                </w:rPr>
                <w:t>=0</w:t>
              </w:r>
              <w:r w:rsidRPr="00496195">
                <w:rPr>
                  <w:color w:val="FF0000"/>
                  <w:lang w:val="x-none"/>
                </w:rPr>
                <w:t xml:space="preserve"> </w:t>
              </w:r>
              <w:r w:rsidRPr="00496195">
                <w:rPr>
                  <w:lang w:val="x-none"/>
                </w:rPr>
                <w:t xml:space="preserve">for </w:t>
              </w:r>
              <w:r w:rsidRPr="00496195">
                <w:rPr>
                  <w:i/>
                  <w:iCs/>
                  <w:lang w:val="x-none"/>
                </w:rPr>
                <w:t>searchSpaceM</w:t>
              </w:r>
              <w:r w:rsidRPr="00496195">
                <w:rPr>
                  <w:i/>
                  <w:iCs/>
                </w:rPr>
                <w:t>C</w:t>
              </w:r>
              <w:r w:rsidRPr="00496195">
                <w:rPr>
                  <w:i/>
                  <w:iCs/>
                  <w:lang w:val="x-none"/>
                </w:rPr>
                <w:t>CH</w:t>
              </w:r>
              <w:r>
                <w:rPr>
                  <w:i/>
                  <w:iCs/>
                </w:rPr>
                <w:t>-Multic</w:t>
              </w:r>
            </w:ins>
            <w:ins w:id="355" w:author="Le Liu" w:date="2023-09-26T20:19:00Z">
              <w:r>
                <w:rPr>
                  <w:i/>
                  <w:iCs/>
                </w:rPr>
                <w:t>ast</w:t>
              </w:r>
            </w:ins>
            <w:ins w:id="356" w:author="Le Liu" w:date="2023-09-26T20:18:00Z">
              <w:r w:rsidRPr="00496195">
                <w:rPr>
                  <w:lang w:val="x-none"/>
                </w:rPr>
                <w:t xml:space="preserve"> for a DCI format </w:t>
              </w:r>
              <w:r w:rsidRPr="00496195">
                <w:t xml:space="preserve">4_0 </w:t>
              </w:r>
              <w:r w:rsidRPr="00496195">
                <w:rPr>
                  <w:lang w:val="x-none"/>
                </w:rPr>
                <w:t>with CRC scrambled by a MCCH-RNTI</w:t>
              </w:r>
            </w:ins>
            <w:ins w:id="357" w:author="Le Liu" w:date="2023-09-27T10:55:00Z">
              <w:r>
                <w:t xml:space="preserve"> for m</w:t>
              </w:r>
            </w:ins>
            <w:ins w:id="358" w:author="Le Liu" w:date="2023-09-26T20:19:00Z">
              <w:r>
                <w:t>ulticast</w:t>
              </w:r>
            </w:ins>
            <w:ins w:id="359" w:author="Le Liu" w:date="2023-09-26T20:18:00Z">
              <w:r w:rsidRPr="00496195">
                <w:rPr>
                  <w:lang w:val="x-none"/>
                </w:rPr>
                <w:t xml:space="preserve"> or </w:t>
              </w:r>
            </w:ins>
            <w:ins w:id="360" w:author="Le Liu" w:date="2023-09-26T20:19:00Z">
              <w:r w:rsidRPr="00496195">
                <w:rPr>
                  <w:i/>
                  <w:iCs/>
                  <w:lang w:val="x-none"/>
                </w:rPr>
                <w:t>searchSpaceM</w:t>
              </w:r>
              <w:r w:rsidRPr="00496195">
                <w:rPr>
                  <w:i/>
                  <w:iCs/>
                </w:rPr>
                <w:t>T</w:t>
              </w:r>
              <w:r w:rsidRPr="00496195">
                <w:rPr>
                  <w:i/>
                  <w:iCs/>
                  <w:lang w:val="x-none"/>
                </w:rPr>
                <w:t>CH</w:t>
              </w:r>
              <w:r>
                <w:rPr>
                  <w:i/>
                  <w:iCs/>
                </w:rPr>
                <w:t>-Multicast</w:t>
              </w:r>
              <w:r w:rsidRPr="00496195">
                <w:rPr>
                  <w:iCs/>
                  <w:lang w:val="x-none"/>
                </w:rPr>
                <w:t xml:space="preserve"> </w:t>
              </w:r>
            </w:ins>
            <w:ins w:id="361" w:author="Le Liu" w:date="2023-09-26T20:20:00Z">
              <w:r w:rsidRPr="00496195">
                <w:rPr>
                  <w:lang w:val="x-none"/>
                </w:rPr>
                <w:t xml:space="preserve">for a DCI format </w:t>
              </w:r>
              <w:r w:rsidRPr="00496195">
                <w:t>4_</w:t>
              </w:r>
              <w:r>
                <w:t>1</w:t>
              </w:r>
              <w:r w:rsidRPr="00496195">
                <w:t xml:space="preserve"> </w:t>
              </w:r>
              <w:r w:rsidRPr="00496195">
                <w:rPr>
                  <w:lang w:val="x-none"/>
                </w:rPr>
                <w:t xml:space="preserve">with CRC scrambled by </w:t>
              </w:r>
            </w:ins>
            <w:ins w:id="362" w:author="Le Liu" w:date="2023-09-26T20:18:00Z">
              <w:r w:rsidRPr="00496195">
                <w:rPr>
                  <w:lang w:val="x-none"/>
                </w:rPr>
                <w:t xml:space="preserve">a G-RNTI for </w:t>
              </w:r>
            </w:ins>
            <w:ins w:id="363" w:author="Le Liu" w:date="2023-09-26T20:19:00Z">
              <w:r>
                <w:t>multicast</w:t>
              </w:r>
            </w:ins>
            <w:ins w:id="364" w:author="Le Liu" w:date="2023-09-26T20:20:00Z">
              <w:r>
                <w:t xml:space="preserve"> in RRC_INACTIVE state</w:t>
              </w:r>
            </w:ins>
          </w:p>
          <w:p w14:paraId="51B8F5F0" w14:textId="77777777" w:rsidR="005A7053" w:rsidRPr="00496195" w:rsidRDefault="005A7053" w:rsidP="005A7053">
            <w:pPr>
              <w:ind w:left="568" w:hanging="284"/>
            </w:pPr>
            <w:r w:rsidRPr="00496195">
              <w:rPr>
                <w:lang w:val="x-none"/>
              </w:rPr>
              <w:t>-</w:t>
            </w:r>
            <w:r w:rsidRPr="00496195">
              <w:rPr>
                <w:lang w:val="x-none"/>
              </w:rPr>
              <w:tab/>
              <w:t xml:space="preserve">a Type0A-PDCCH CSS </w:t>
            </w:r>
            <w:r w:rsidRPr="00496195">
              <w:t xml:space="preserve">set </w:t>
            </w:r>
            <w:r w:rsidRPr="00496195">
              <w:rPr>
                <w:lang w:eastAsia="x-none"/>
              </w:rPr>
              <w:t xml:space="preserve">configured by </w:t>
            </w:r>
            <w:r w:rsidRPr="00496195">
              <w:rPr>
                <w:i/>
                <w:iCs/>
                <w:lang w:eastAsia="x-none"/>
              </w:rPr>
              <w:t>searchSpaceOtherSystemInformation</w:t>
            </w:r>
            <w:r w:rsidRPr="00496195">
              <w:rPr>
                <w:lang w:eastAsia="x-none"/>
              </w:rPr>
              <w:t xml:space="preserve"> </w:t>
            </w:r>
            <w:r w:rsidRPr="00496195">
              <w:rPr>
                <w:iCs/>
                <w:lang w:eastAsia="x-none"/>
              </w:rPr>
              <w:t xml:space="preserve">in </w:t>
            </w:r>
            <w:r w:rsidRPr="00496195">
              <w:rPr>
                <w:i/>
                <w:iCs/>
                <w:lang w:eastAsia="x-none"/>
              </w:rPr>
              <w:t>PDCCH-ConfigCommon</w:t>
            </w:r>
            <w:r w:rsidRPr="00496195">
              <w:rPr>
                <w:lang w:val="x-none"/>
              </w:rPr>
              <w:t xml:space="preserve"> for a DCI format </w:t>
            </w:r>
            <w:r w:rsidRPr="00496195">
              <w:t xml:space="preserve">1_0 </w:t>
            </w:r>
            <w:r w:rsidRPr="00496195">
              <w:rPr>
                <w:lang w:val="x-none"/>
              </w:rPr>
              <w:t xml:space="preserve">with CRC scrambled by a SI-RNTI on </w:t>
            </w:r>
            <w:r w:rsidRPr="00496195">
              <w:t>the</w:t>
            </w:r>
            <w:r w:rsidRPr="00496195">
              <w:rPr>
                <w:lang w:val="x-none"/>
              </w:rPr>
              <w:t xml:space="preserve"> primary cell</w:t>
            </w:r>
            <w:r w:rsidRPr="00496195">
              <w:t xml:space="preserve"> of the MCG</w:t>
            </w:r>
          </w:p>
          <w:p w14:paraId="3FBFC776" w14:textId="77777777" w:rsidR="005A7053" w:rsidRDefault="005A7053" w:rsidP="005A7053">
            <w:pPr>
              <w:ind w:left="568" w:hanging="284"/>
              <w:rPr>
                <w:ins w:id="365" w:author="Le Liu" w:date="2023-09-26T20:23:00Z"/>
                <w:lang w:eastAsia="x-none"/>
              </w:rPr>
            </w:pPr>
            <w:r w:rsidRPr="00496195">
              <w:rPr>
                <w:lang w:val="x-none"/>
              </w:rPr>
              <w:t>-</w:t>
            </w:r>
            <w:r w:rsidRPr="00496195">
              <w:rPr>
                <w:lang w:val="x-none"/>
              </w:rPr>
              <w:tab/>
              <w:t>a Type0</w:t>
            </w:r>
            <w:r w:rsidRPr="00496195">
              <w:t>B</w:t>
            </w:r>
            <w:r w:rsidRPr="00496195">
              <w:rPr>
                <w:lang w:val="x-none"/>
              </w:rPr>
              <w:t xml:space="preserve">-PDCCH CSS </w:t>
            </w:r>
            <w:r w:rsidRPr="00496195">
              <w:t xml:space="preserve">set </w:t>
            </w:r>
            <w:ins w:id="366" w:author="Le Liu" w:date="2023-09-26T20:24:00Z">
              <w:r w:rsidRPr="00496195">
                <w:rPr>
                  <w:lang w:val="x-none"/>
                </w:rPr>
                <w:t xml:space="preserve">on </w:t>
              </w:r>
              <w:r w:rsidRPr="00496195">
                <w:t>the</w:t>
              </w:r>
              <w:r w:rsidRPr="00496195">
                <w:rPr>
                  <w:lang w:val="x-none"/>
                </w:rPr>
                <w:t xml:space="preserve"> primary cell</w:t>
              </w:r>
              <w:r w:rsidRPr="00496195">
                <w:t xml:space="preserve"> of the MCG</w:t>
              </w:r>
              <w:r w:rsidRPr="00496195">
                <w:rPr>
                  <w:lang w:eastAsia="x-none"/>
                </w:rPr>
                <w:t xml:space="preserve"> </w:t>
              </w:r>
            </w:ins>
            <w:r w:rsidRPr="00496195">
              <w:rPr>
                <w:lang w:eastAsia="x-none"/>
              </w:rPr>
              <w:t xml:space="preserve">configured by </w:t>
            </w:r>
          </w:p>
          <w:p w14:paraId="3B53DA73" w14:textId="77777777" w:rsidR="005A7053" w:rsidRDefault="005A7053" w:rsidP="005A7053">
            <w:pPr>
              <w:ind w:left="823" w:hanging="255"/>
              <w:rPr>
                <w:ins w:id="367" w:author="Le Liu" w:date="2023-09-26T20:24:00Z"/>
              </w:rPr>
            </w:pPr>
            <w:ins w:id="368" w:author="Le Liu" w:date="2023-09-26T20:23:00Z">
              <w:r w:rsidRPr="00496195">
                <w:rPr>
                  <w:lang w:val="x-none"/>
                </w:rPr>
                <w:t>-</w:t>
              </w:r>
              <w:r w:rsidRPr="00496195">
                <w:rPr>
                  <w:lang w:val="x-none"/>
                </w:rPr>
                <w:tab/>
              </w:r>
            </w:ins>
            <w:r w:rsidRPr="00496195">
              <w:rPr>
                <w:i/>
                <w:iCs/>
                <w:lang w:val="x-none"/>
              </w:rPr>
              <w:t>searchSpaceM</w:t>
            </w:r>
            <w:r w:rsidRPr="00496195">
              <w:rPr>
                <w:i/>
                <w:iCs/>
              </w:rPr>
              <w:t>C</w:t>
            </w:r>
            <w:r w:rsidRPr="00496195">
              <w:rPr>
                <w:i/>
                <w:iCs/>
                <w:lang w:val="x-none"/>
              </w:rPr>
              <w:t>CH</w:t>
            </w:r>
            <w:r w:rsidRPr="00496195">
              <w:rPr>
                <w:iCs/>
                <w:lang w:eastAsia="x-none"/>
              </w:rPr>
              <w:t xml:space="preserve"> and </w:t>
            </w:r>
            <w:r w:rsidRPr="00496195">
              <w:rPr>
                <w:i/>
                <w:iCs/>
                <w:lang w:val="x-none"/>
              </w:rPr>
              <w:t>searchSpaceM</w:t>
            </w:r>
            <w:r w:rsidRPr="00496195">
              <w:rPr>
                <w:i/>
                <w:iCs/>
              </w:rPr>
              <w:t>T</w:t>
            </w:r>
            <w:r w:rsidRPr="00496195">
              <w:rPr>
                <w:i/>
                <w:iCs/>
                <w:lang w:val="x-none"/>
              </w:rPr>
              <w:t>CH</w:t>
            </w:r>
            <w:r w:rsidRPr="00496195">
              <w:rPr>
                <w:iCs/>
                <w:lang w:eastAsia="x-none"/>
              </w:rPr>
              <w:t xml:space="preserve"> for </w:t>
            </w:r>
            <w:r w:rsidRPr="00496195">
              <w:rPr>
                <w:lang w:val="x-none"/>
              </w:rPr>
              <w:t>a DCI format</w:t>
            </w:r>
            <w:r w:rsidRPr="00496195">
              <w:t xml:space="preserve"> 4_0</w:t>
            </w:r>
            <w:r w:rsidRPr="00496195">
              <w:rPr>
                <w:lang w:val="x-none"/>
              </w:rPr>
              <w:t xml:space="preserve"> with CRC scrambled by </w:t>
            </w:r>
            <w:r w:rsidRPr="00496195">
              <w:t xml:space="preserve">a MCCH-RNTI or </w:t>
            </w:r>
            <w:r w:rsidRPr="00496195">
              <w:rPr>
                <w:lang w:val="x-none"/>
              </w:rPr>
              <w:t xml:space="preserve">a </w:t>
            </w:r>
            <w:r w:rsidRPr="00496195">
              <w:t>G</w:t>
            </w:r>
            <w:r w:rsidRPr="00496195">
              <w:rPr>
                <w:lang w:val="x-none"/>
              </w:rPr>
              <w:t>-RNTI</w:t>
            </w:r>
            <w:r w:rsidRPr="00496195">
              <w:t xml:space="preserve"> for broadcast</w:t>
            </w:r>
            <w:del w:id="369" w:author="Le Liu" w:date="2023-09-26T20:24:00Z">
              <w:r w:rsidRPr="00496195" w:rsidDel="00FB7DAC">
                <w:delText>,</w:delText>
              </w:r>
              <w:r w:rsidRPr="00496195" w:rsidDel="00FB7DAC">
                <w:rPr>
                  <w:lang w:val="x-none"/>
                </w:rPr>
                <w:delText xml:space="preserve"> on </w:delText>
              </w:r>
              <w:r w:rsidRPr="00496195" w:rsidDel="00FB7DAC">
                <w:delText>the</w:delText>
              </w:r>
              <w:r w:rsidRPr="00496195" w:rsidDel="00FB7DAC">
                <w:rPr>
                  <w:lang w:val="x-none"/>
                </w:rPr>
                <w:delText xml:space="preserve"> primary cell</w:delText>
              </w:r>
              <w:r w:rsidRPr="00496195" w:rsidDel="00FB7DAC">
                <w:delText xml:space="preserve"> of the MCG</w:delText>
              </w:r>
            </w:del>
          </w:p>
          <w:p w14:paraId="1AF04CCA" w14:textId="77777777" w:rsidR="005A7053" w:rsidRPr="00496195" w:rsidRDefault="005A7053" w:rsidP="005A7053">
            <w:pPr>
              <w:ind w:left="823" w:hanging="255"/>
              <w:rPr>
                <w:lang w:val="x-none"/>
              </w:rPr>
            </w:pPr>
            <w:ins w:id="370" w:author="Le Liu" w:date="2023-09-26T20:24:00Z">
              <w:r w:rsidRPr="00496195">
                <w:rPr>
                  <w:lang w:val="x-none"/>
                </w:rPr>
                <w:t>-</w:t>
              </w:r>
              <w:r w:rsidRPr="00496195">
                <w:rPr>
                  <w:lang w:val="x-none"/>
                </w:rPr>
                <w:tab/>
              </w:r>
            </w:ins>
            <w:ins w:id="371" w:author="Le Liu" w:date="2023-09-26T20:25:00Z">
              <w:r w:rsidRPr="00496195">
                <w:rPr>
                  <w:i/>
                  <w:iCs/>
                  <w:lang w:val="x-none"/>
                </w:rPr>
                <w:t>searchSpaceM</w:t>
              </w:r>
              <w:r w:rsidRPr="00496195">
                <w:rPr>
                  <w:i/>
                  <w:iCs/>
                </w:rPr>
                <w:t>C</w:t>
              </w:r>
              <w:r w:rsidRPr="00496195">
                <w:rPr>
                  <w:i/>
                  <w:iCs/>
                  <w:lang w:val="x-none"/>
                </w:rPr>
                <w:t>CH</w:t>
              </w:r>
              <w:r>
                <w:rPr>
                  <w:i/>
                  <w:iCs/>
                </w:rPr>
                <w:t>-Multicast</w:t>
              </w:r>
              <w:r w:rsidRPr="00496195">
                <w:rPr>
                  <w:lang w:val="x-none"/>
                </w:rPr>
                <w:t xml:space="preserve"> for a DCI format </w:t>
              </w:r>
              <w:r w:rsidRPr="00496195">
                <w:t xml:space="preserve">4_0 </w:t>
              </w:r>
              <w:r w:rsidRPr="00496195">
                <w:rPr>
                  <w:lang w:val="x-none"/>
                </w:rPr>
                <w:t>with CRC scrambled by a MCCH-RNTI</w:t>
              </w:r>
            </w:ins>
            <w:ins w:id="372" w:author="Le Liu" w:date="2023-09-27T10:06:00Z">
              <w:r>
                <w:t xml:space="preserve"> for m</w:t>
              </w:r>
            </w:ins>
            <w:ins w:id="373" w:author="Le Liu" w:date="2023-09-26T20:25:00Z">
              <w:r>
                <w:t>ulticast</w:t>
              </w:r>
              <w:r w:rsidRPr="00496195">
                <w:rPr>
                  <w:lang w:val="x-none"/>
                </w:rPr>
                <w:t xml:space="preserve"> or </w:t>
              </w:r>
              <w:r w:rsidRPr="00496195">
                <w:rPr>
                  <w:i/>
                  <w:iCs/>
                  <w:lang w:val="x-none"/>
                </w:rPr>
                <w:t>searchSpaceM</w:t>
              </w:r>
              <w:r w:rsidRPr="00496195">
                <w:rPr>
                  <w:i/>
                  <w:iCs/>
                </w:rPr>
                <w:t>T</w:t>
              </w:r>
              <w:r w:rsidRPr="00496195">
                <w:rPr>
                  <w:i/>
                  <w:iCs/>
                  <w:lang w:val="x-none"/>
                </w:rPr>
                <w:t>CH</w:t>
              </w:r>
              <w:r>
                <w:rPr>
                  <w:i/>
                  <w:iCs/>
                </w:rPr>
                <w:t>-Multicast</w:t>
              </w:r>
              <w:r w:rsidRPr="00496195">
                <w:rPr>
                  <w:iCs/>
                  <w:lang w:val="x-none"/>
                </w:rPr>
                <w:t xml:space="preserve"> </w:t>
              </w:r>
              <w:r w:rsidRPr="00496195">
                <w:rPr>
                  <w:lang w:val="x-none"/>
                </w:rPr>
                <w:t xml:space="preserve">for a DCI format </w:t>
              </w:r>
              <w:r w:rsidRPr="00496195">
                <w:t>4_</w:t>
              </w:r>
              <w:r>
                <w:t>1</w:t>
              </w:r>
              <w:r w:rsidRPr="00496195">
                <w:t xml:space="preserve"> </w:t>
              </w:r>
              <w:r w:rsidRPr="00496195">
                <w:rPr>
                  <w:lang w:val="x-none"/>
                </w:rPr>
                <w:t xml:space="preserve">with CRC scrambled by a G-RNTI for </w:t>
              </w:r>
              <w:r>
                <w:t>multicast in RRC_INACTIVE state</w:t>
              </w:r>
            </w:ins>
          </w:p>
          <w:p w14:paraId="0FBEA126" w14:textId="77777777" w:rsidR="005A7053" w:rsidRPr="00496195" w:rsidRDefault="005A7053" w:rsidP="005A7053">
            <w:pPr>
              <w:ind w:left="568" w:hanging="284"/>
              <w:rPr>
                <w:lang w:val="x-none"/>
              </w:rPr>
            </w:pPr>
            <w:r w:rsidRPr="00496195">
              <w:rPr>
                <w:lang w:val="x-none"/>
              </w:rPr>
              <w:t>-</w:t>
            </w:r>
            <w:r w:rsidRPr="00496195">
              <w:rPr>
                <w:lang w:val="x-none"/>
              </w:rPr>
              <w:tab/>
              <w:t xml:space="preserve">a Type1-PDCCH CSS </w:t>
            </w:r>
            <w:r w:rsidRPr="00496195">
              <w:t xml:space="preserve">set </w:t>
            </w:r>
            <w:r w:rsidRPr="00496195">
              <w:rPr>
                <w:lang w:eastAsia="x-none"/>
              </w:rPr>
              <w:t xml:space="preserve">configured by </w:t>
            </w:r>
            <w:r w:rsidRPr="00496195">
              <w:rPr>
                <w:i/>
                <w:iCs/>
                <w:lang w:eastAsia="x-none"/>
              </w:rPr>
              <w:t>ra-SearchSpace</w:t>
            </w:r>
            <w:r w:rsidRPr="00496195">
              <w:rPr>
                <w:lang w:eastAsia="x-none"/>
              </w:rPr>
              <w:t xml:space="preserve"> </w:t>
            </w:r>
            <w:r w:rsidRPr="00496195">
              <w:rPr>
                <w:iCs/>
                <w:lang w:eastAsia="x-none"/>
              </w:rPr>
              <w:t xml:space="preserve">in </w:t>
            </w:r>
            <w:r w:rsidRPr="00496195">
              <w:rPr>
                <w:i/>
                <w:iCs/>
                <w:lang w:eastAsia="x-none"/>
              </w:rPr>
              <w:t>PDCCH-ConfigCommon</w:t>
            </w:r>
            <w:r w:rsidRPr="00496195">
              <w:rPr>
                <w:lang w:val="x-none"/>
              </w:rPr>
              <w:t xml:space="preserve"> for a DCI format with CRC scrambled by a RA-RNTI, a MsgB-RNTI, or a TC-RNTI on </w:t>
            </w:r>
            <w:r w:rsidRPr="00496195">
              <w:t>the</w:t>
            </w:r>
            <w:r w:rsidRPr="00496195">
              <w:rPr>
                <w:lang w:val="x-none"/>
              </w:rPr>
              <w:t xml:space="preserve"> primary cell</w:t>
            </w:r>
          </w:p>
          <w:p w14:paraId="1F38F863" w14:textId="77777777" w:rsidR="005A7053" w:rsidRPr="00496195" w:rsidRDefault="005A7053" w:rsidP="005A7053">
            <w:pPr>
              <w:ind w:left="568" w:hanging="284"/>
            </w:pPr>
            <w:r w:rsidRPr="00496195">
              <w:rPr>
                <w:lang w:val="x-none"/>
              </w:rPr>
              <w:t>-</w:t>
            </w:r>
            <w:r w:rsidRPr="00496195">
              <w:rPr>
                <w:lang w:val="x-none"/>
              </w:rPr>
              <w:tab/>
              <w:t>a Type1</w:t>
            </w:r>
            <w:r w:rsidRPr="00496195">
              <w:t>A</w:t>
            </w:r>
            <w:r w:rsidRPr="00496195">
              <w:rPr>
                <w:lang w:val="x-none"/>
              </w:rPr>
              <w:t xml:space="preserve">-PDCCH CSS </w:t>
            </w:r>
            <w:r w:rsidRPr="00496195">
              <w:t xml:space="preserve">set </w:t>
            </w:r>
            <w:r w:rsidRPr="00496195">
              <w:rPr>
                <w:lang w:eastAsia="x-none"/>
              </w:rPr>
              <w:t xml:space="preserve">configured by </w:t>
            </w:r>
            <w:r w:rsidRPr="00496195">
              <w:rPr>
                <w:i/>
                <w:iCs/>
                <w:lang w:eastAsia="x-none"/>
              </w:rPr>
              <w:t>sdt-SearchSpace</w:t>
            </w:r>
            <w:r w:rsidRPr="00496195">
              <w:rPr>
                <w:lang w:eastAsia="x-none"/>
              </w:rPr>
              <w:t xml:space="preserve"> </w:t>
            </w:r>
            <w:r w:rsidRPr="00496195">
              <w:rPr>
                <w:iCs/>
                <w:lang w:eastAsia="x-none"/>
              </w:rPr>
              <w:t xml:space="preserve">in </w:t>
            </w:r>
            <w:r w:rsidRPr="00496195">
              <w:rPr>
                <w:i/>
                <w:iCs/>
                <w:lang w:eastAsia="x-none"/>
              </w:rPr>
              <w:t>PDCCH-ConfigCommon</w:t>
            </w:r>
            <w:r w:rsidRPr="00496195">
              <w:rPr>
                <w:lang w:val="x-none"/>
              </w:rPr>
              <w:t xml:space="preserve"> for a DCI format with CRC scrambled by a </w:t>
            </w:r>
            <w:r w:rsidRPr="00496195">
              <w:t>C</w:t>
            </w:r>
            <w:r w:rsidRPr="00496195">
              <w:rPr>
                <w:lang w:val="x-none"/>
              </w:rPr>
              <w:t xml:space="preserve">-RNTI </w:t>
            </w:r>
            <w:r w:rsidRPr="00496195">
              <w:t xml:space="preserve">or a CS-RNTI </w:t>
            </w:r>
            <w:r w:rsidRPr="00496195">
              <w:rPr>
                <w:lang w:val="x-none"/>
              </w:rPr>
              <w:t xml:space="preserve">on </w:t>
            </w:r>
            <w:r w:rsidRPr="00496195">
              <w:t>the</w:t>
            </w:r>
            <w:r w:rsidRPr="00496195">
              <w:rPr>
                <w:lang w:val="x-none"/>
              </w:rPr>
              <w:t xml:space="preserve"> primary cell</w:t>
            </w:r>
            <w:r w:rsidRPr="00496195">
              <w:t xml:space="preserve"> as described in clause 19.1</w:t>
            </w:r>
          </w:p>
          <w:p w14:paraId="679DAFAD" w14:textId="77777777" w:rsidR="005A7053" w:rsidRPr="00496195" w:rsidRDefault="005A7053" w:rsidP="005A7053">
            <w:pPr>
              <w:ind w:left="568" w:hanging="284"/>
            </w:pPr>
            <w:r w:rsidRPr="00496195">
              <w:rPr>
                <w:lang w:val="x-none"/>
              </w:rPr>
              <w:t>-</w:t>
            </w:r>
            <w:r w:rsidRPr="00496195">
              <w:rPr>
                <w:lang w:val="x-none"/>
              </w:rPr>
              <w:tab/>
              <w:t xml:space="preserve">a Type2-PDCCH CSS </w:t>
            </w:r>
            <w:r w:rsidRPr="00496195">
              <w:t xml:space="preserve">set </w:t>
            </w:r>
            <w:r w:rsidRPr="00496195">
              <w:rPr>
                <w:lang w:eastAsia="x-none"/>
              </w:rPr>
              <w:t xml:space="preserve">configured by </w:t>
            </w:r>
            <w:r w:rsidRPr="00496195">
              <w:rPr>
                <w:i/>
                <w:iCs/>
                <w:lang w:eastAsia="x-none"/>
              </w:rPr>
              <w:t>pagingSearchSpace</w:t>
            </w:r>
            <w:r w:rsidRPr="00496195">
              <w:rPr>
                <w:lang w:val="x-none"/>
              </w:rPr>
              <w:t xml:space="preserve"> </w:t>
            </w:r>
            <w:r w:rsidRPr="00496195">
              <w:rPr>
                <w:iCs/>
                <w:lang w:eastAsia="x-none"/>
              </w:rPr>
              <w:t xml:space="preserve">in </w:t>
            </w:r>
            <w:r w:rsidRPr="00496195">
              <w:rPr>
                <w:i/>
                <w:iCs/>
                <w:lang w:eastAsia="x-none"/>
              </w:rPr>
              <w:t>PDCCH-ConfigCommon</w:t>
            </w:r>
            <w:r w:rsidRPr="00496195">
              <w:rPr>
                <w:lang w:val="x-none"/>
              </w:rPr>
              <w:t xml:space="preserve"> for a DCI format </w:t>
            </w:r>
            <w:r w:rsidRPr="00496195">
              <w:t xml:space="preserve">1_0 </w:t>
            </w:r>
            <w:r w:rsidRPr="00496195">
              <w:rPr>
                <w:lang w:val="x-none"/>
              </w:rPr>
              <w:t xml:space="preserve">with CRC scrambled by a P-RNTI on </w:t>
            </w:r>
            <w:r w:rsidRPr="00496195">
              <w:t>the</w:t>
            </w:r>
            <w:r w:rsidRPr="00496195">
              <w:rPr>
                <w:lang w:val="x-none"/>
              </w:rPr>
              <w:t xml:space="preserve"> primary cell</w:t>
            </w:r>
            <w:r w:rsidRPr="00496195">
              <w:t xml:space="preserve"> of the MCG</w:t>
            </w:r>
          </w:p>
          <w:p w14:paraId="27696527" w14:textId="77777777" w:rsidR="005A7053" w:rsidRPr="00496195" w:rsidRDefault="005A7053" w:rsidP="005A7053">
            <w:pPr>
              <w:ind w:left="568" w:hanging="284"/>
              <w:rPr>
                <w:lang w:val="x-none"/>
              </w:rPr>
            </w:pPr>
            <w:r w:rsidRPr="00496195">
              <w:rPr>
                <w:lang w:val="x-none"/>
              </w:rPr>
              <w:lastRenderedPageBreak/>
              <w:t>-</w:t>
            </w:r>
            <w:r w:rsidRPr="00496195">
              <w:rPr>
                <w:lang w:val="x-none"/>
              </w:rPr>
              <w:tab/>
              <w:t>a Type2</w:t>
            </w:r>
            <w:r w:rsidRPr="00496195">
              <w:t>A</w:t>
            </w:r>
            <w:r w:rsidRPr="00496195">
              <w:rPr>
                <w:lang w:val="x-none"/>
              </w:rPr>
              <w:t xml:space="preserve">-PDCCH CSS </w:t>
            </w:r>
            <w:r w:rsidRPr="00496195">
              <w:t xml:space="preserve">set </w:t>
            </w:r>
            <w:r w:rsidRPr="00496195">
              <w:rPr>
                <w:lang w:eastAsia="x-none"/>
              </w:rPr>
              <w:t xml:space="preserve">configured by </w:t>
            </w:r>
            <w:r w:rsidRPr="00496195">
              <w:rPr>
                <w:i/>
                <w:iCs/>
                <w:lang w:val="x-none"/>
              </w:rPr>
              <w:t>pei</w:t>
            </w:r>
            <w:r w:rsidRPr="00496195">
              <w:rPr>
                <w:i/>
                <w:iCs/>
              </w:rPr>
              <w:t>-</w:t>
            </w:r>
            <w:r w:rsidRPr="00496195">
              <w:rPr>
                <w:i/>
                <w:iCs/>
                <w:lang w:val="x-none"/>
              </w:rPr>
              <w:t>SearchSpace</w:t>
            </w:r>
            <w:r w:rsidRPr="00496195">
              <w:rPr>
                <w:lang w:val="x-none"/>
              </w:rPr>
              <w:t xml:space="preserve"> </w:t>
            </w:r>
            <w:r w:rsidRPr="00496195">
              <w:rPr>
                <w:iCs/>
                <w:lang w:eastAsia="x-none"/>
              </w:rPr>
              <w:t xml:space="preserve">in </w:t>
            </w:r>
            <w:r w:rsidRPr="00496195">
              <w:rPr>
                <w:i/>
                <w:iCs/>
                <w:lang w:eastAsia="x-none"/>
              </w:rPr>
              <w:t>pei-ConfigBWP</w:t>
            </w:r>
            <w:r w:rsidRPr="00496195">
              <w:rPr>
                <w:lang w:val="x-none"/>
              </w:rPr>
              <w:t xml:space="preserve"> for a DCI format </w:t>
            </w:r>
            <w:r w:rsidRPr="00496195">
              <w:t xml:space="preserve">2_7 </w:t>
            </w:r>
            <w:r w:rsidRPr="00496195">
              <w:rPr>
                <w:lang w:val="x-none"/>
              </w:rPr>
              <w:t xml:space="preserve">with CRC scrambled by a </w:t>
            </w:r>
            <w:r w:rsidRPr="00496195">
              <w:t>PEI-</w:t>
            </w:r>
            <w:r w:rsidRPr="00496195">
              <w:rPr>
                <w:lang w:val="x-none"/>
              </w:rPr>
              <w:t xml:space="preserve">RNTI on </w:t>
            </w:r>
            <w:r w:rsidRPr="00496195">
              <w:t>the</w:t>
            </w:r>
            <w:r w:rsidRPr="00496195">
              <w:rPr>
                <w:lang w:val="x-none"/>
              </w:rPr>
              <w:t xml:space="preserve"> primary cell</w:t>
            </w:r>
            <w:r w:rsidRPr="00496195">
              <w:t xml:space="preserve"> of the MCG</w:t>
            </w:r>
          </w:p>
          <w:p w14:paraId="115A52D3" w14:textId="77777777" w:rsidR="005A7053" w:rsidRPr="00496195" w:rsidRDefault="005A7053" w:rsidP="005A7053">
            <w:pPr>
              <w:ind w:left="568" w:hanging="284"/>
              <w:rPr>
                <w:lang w:eastAsia="x-none"/>
              </w:rPr>
            </w:pPr>
            <w:r w:rsidRPr="00496195">
              <w:rPr>
                <w:lang w:val="x-none"/>
              </w:rPr>
              <w:t>-</w:t>
            </w:r>
            <w:r w:rsidRPr="00496195">
              <w:rPr>
                <w:lang w:val="x-none"/>
              </w:rPr>
              <w:tab/>
              <w:t xml:space="preserve">a Type3-PDCCH CSS </w:t>
            </w:r>
            <w:r w:rsidRPr="00496195">
              <w:t xml:space="preserve">set </w:t>
            </w:r>
            <w:r w:rsidRPr="00496195">
              <w:rPr>
                <w:lang w:eastAsia="x-none"/>
              </w:rPr>
              <w:t xml:space="preserve">configured by </w:t>
            </w:r>
          </w:p>
          <w:p w14:paraId="51283155" w14:textId="77777777" w:rsidR="005A7053" w:rsidRPr="00496195" w:rsidRDefault="005A7053" w:rsidP="005A7053">
            <w:pPr>
              <w:ind w:left="851" w:hanging="284"/>
            </w:pPr>
            <w:r w:rsidRPr="00496195">
              <w:rPr>
                <w:lang w:eastAsia="x-none"/>
              </w:rPr>
              <w:t>-</w:t>
            </w:r>
            <w:r w:rsidRPr="00496195">
              <w:rPr>
                <w:lang w:eastAsia="x-none"/>
              </w:rPr>
              <w:tab/>
            </w:r>
            <w:r w:rsidRPr="00496195">
              <w:rPr>
                <w:i/>
                <w:iCs/>
                <w:lang w:eastAsia="x-none"/>
              </w:rPr>
              <w:t>SearchSpace</w:t>
            </w:r>
            <w:r w:rsidRPr="00496195">
              <w:rPr>
                <w:lang w:eastAsia="x-none"/>
              </w:rPr>
              <w:t xml:space="preserve"> in </w:t>
            </w:r>
            <w:r w:rsidRPr="00496195">
              <w:rPr>
                <w:i/>
                <w:iCs/>
                <w:lang w:eastAsia="x-none"/>
              </w:rPr>
              <w:t>PDCCH-Config</w:t>
            </w:r>
            <w:r w:rsidRPr="00496195">
              <w:rPr>
                <w:lang w:eastAsia="x-none"/>
              </w:rPr>
              <w:t xml:space="preserve"> with </w:t>
            </w:r>
            <w:r w:rsidRPr="00496195">
              <w:rPr>
                <w:i/>
                <w:iCs/>
                <w:lang w:eastAsia="x-none"/>
              </w:rPr>
              <w:t>searchSpaceType</w:t>
            </w:r>
            <w:r w:rsidRPr="00496195">
              <w:rPr>
                <w:lang w:eastAsia="x-none"/>
              </w:rPr>
              <w:t xml:space="preserve"> = </w:t>
            </w:r>
            <w:r w:rsidRPr="00496195">
              <w:rPr>
                <w:i/>
                <w:iCs/>
                <w:lang w:eastAsia="x-none"/>
              </w:rPr>
              <w:t>common</w:t>
            </w:r>
            <w:r w:rsidRPr="00496195">
              <w:rPr>
                <w:lang w:eastAsia="x-none"/>
              </w:rPr>
              <w:t xml:space="preserve"> </w:t>
            </w:r>
            <w:r w:rsidRPr="00496195">
              <w:rPr>
                <w:lang w:val="x-none"/>
              </w:rPr>
              <w:t>for DCI format</w:t>
            </w:r>
            <w:r w:rsidRPr="00496195">
              <w:t>s</w:t>
            </w:r>
            <w:r w:rsidRPr="00496195">
              <w:rPr>
                <w:lang w:val="x-none"/>
              </w:rPr>
              <w:t xml:space="preserve"> with CRC scrambled by INT-RNTI, SFI-RNTI, TPC-PUSCH-RNTI, TPC-PUCCH-RNTI, TPC-SRS-RNTI</w:t>
            </w:r>
            <w:r w:rsidRPr="00496195">
              <w:t>, or CI-RNTI and</w:t>
            </w:r>
            <w:r w:rsidRPr="00496195">
              <w:rPr>
                <w:lang w:val="x-none"/>
              </w:rPr>
              <w:t xml:space="preserve">, </w:t>
            </w:r>
            <w:r w:rsidRPr="00496195">
              <w:t>only for the primary cell,</w:t>
            </w:r>
            <w:r w:rsidRPr="00496195">
              <w:rPr>
                <w:lang w:val="x-none"/>
              </w:rPr>
              <w:t xml:space="preserve"> C-RNTI, </w:t>
            </w:r>
            <w:r w:rsidRPr="00496195">
              <w:t xml:space="preserve">MCS-C-RNTI, </w:t>
            </w:r>
            <w:r w:rsidRPr="00496195">
              <w:rPr>
                <w:lang w:val="x-none"/>
              </w:rPr>
              <w:t>CS-RNTI(s)</w:t>
            </w:r>
            <w:r w:rsidRPr="00496195">
              <w:t>,</w:t>
            </w:r>
            <w:r w:rsidRPr="00496195">
              <w:rPr>
                <w:lang w:val="x-none"/>
              </w:rPr>
              <w:t xml:space="preserve"> or PS-RNTI</w:t>
            </w:r>
            <w:r w:rsidRPr="00496195">
              <w:t xml:space="preserve">, or </w:t>
            </w:r>
          </w:p>
          <w:p w14:paraId="0DF96B10" w14:textId="77777777" w:rsidR="005A7053" w:rsidRPr="00496195" w:rsidRDefault="005A7053" w:rsidP="005A7053">
            <w:pPr>
              <w:ind w:left="851" w:hanging="284"/>
            </w:pPr>
            <w:r w:rsidRPr="00496195">
              <w:rPr>
                <w:lang w:eastAsia="x-none"/>
              </w:rPr>
              <w:t>-</w:t>
            </w:r>
            <w:r w:rsidRPr="00496195">
              <w:rPr>
                <w:lang w:eastAsia="x-none"/>
              </w:rPr>
              <w:tab/>
            </w:r>
            <w:r w:rsidRPr="00496195">
              <w:rPr>
                <w:i/>
                <w:iCs/>
                <w:lang w:eastAsia="x-none"/>
              </w:rPr>
              <w:t>SearchSpace</w:t>
            </w:r>
            <w:r w:rsidRPr="00496195">
              <w:rPr>
                <w:lang w:eastAsia="x-none"/>
              </w:rPr>
              <w:t xml:space="preserve"> in </w:t>
            </w:r>
            <w:r w:rsidRPr="00496195">
              <w:rPr>
                <w:i/>
                <w:iCs/>
                <w:lang w:eastAsia="x-none"/>
              </w:rPr>
              <w:t>pdcch-ConfigMulticast</w:t>
            </w:r>
            <w:r w:rsidRPr="00496195">
              <w:t xml:space="preserve"> for DCI formats with CRC scrambled by G-RNTI, or G-CS-RNTI, or</w:t>
            </w:r>
          </w:p>
          <w:p w14:paraId="348D0ED8" w14:textId="77777777" w:rsidR="005A7053" w:rsidRPr="00496195" w:rsidRDefault="005A7053" w:rsidP="005A7053">
            <w:pPr>
              <w:ind w:left="851" w:hanging="284"/>
              <w:rPr>
                <w:lang w:val="x-none"/>
              </w:rPr>
            </w:pPr>
            <w:r w:rsidRPr="00496195">
              <w:rPr>
                <w:lang w:val="x-none"/>
              </w:rPr>
              <w:t>-</w:t>
            </w:r>
            <w:r w:rsidRPr="00496195">
              <w:rPr>
                <w:lang w:val="x-none"/>
              </w:rPr>
              <w:tab/>
            </w:r>
            <w:r w:rsidRPr="00496195">
              <w:rPr>
                <w:i/>
                <w:iCs/>
                <w:lang w:val="x-none"/>
              </w:rPr>
              <w:t>searchSpace</w:t>
            </w:r>
            <w:r w:rsidRPr="00496195">
              <w:rPr>
                <w:i/>
                <w:iCs/>
              </w:rPr>
              <w:t>MCCH</w:t>
            </w:r>
            <w:r w:rsidRPr="00496195">
              <w:rPr>
                <w:iCs/>
                <w:lang w:eastAsia="x-none"/>
              </w:rPr>
              <w:t xml:space="preserve"> and </w:t>
            </w:r>
            <w:r w:rsidRPr="00496195">
              <w:rPr>
                <w:i/>
                <w:iCs/>
                <w:lang w:val="x-none"/>
              </w:rPr>
              <w:t>searchSpace</w:t>
            </w:r>
            <w:r w:rsidRPr="00496195">
              <w:rPr>
                <w:i/>
                <w:iCs/>
              </w:rPr>
              <w:t>MTCH</w:t>
            </w:r>
            <w:r w:rsidRPr="00496195">
              <w:rPr>
                <w:iCs/>
                <w:lang w:eastAsia="x-none"/>
              </w:rPr>
              <w:t xml:space="preserve"> on a secondary cell for</w:t>
            </w:r>
            <w:r w:rsidRPr="00496195">
              <w:rPr>
                <w:lang w:val="x-none"/>
              </w:rPr>
              <w:t xml:space="preserve"> </w:t>
            </w:r>
            <w:r w:rsidRPr="00496195">
              <w:t xml:space="preserve">a </w:t>
            </w:r>
            <w:r w:rsidRPr="00496195">
              <w:rPr>
                <w:lang w:val="x-none"/>
              </w:rPr>
              <w:t>DCI format</w:t>
            </w:r>
            <w:r w:rsidRPr="00496195">
              <w:t xml:space="preserve"> 4_0</w:t>
            </w:r>
            <w:r w:rsidRPr="00496195">
              <w:rPr>
                <w:lang w:val="x-none"/>
              </w:rPr>
              <w:t xml:space="preserve"> with CRC scrambled by </w:t>
            </w:r>
            <w:r w:rsidRPr="00496195">
              <w:t xml:space="preserve">a MCCH-RNTI or </w:t>
            </w:r>
            <w:r w:rsidRPr="00496195">
              <w:rPr>
                <w:lang w:val="x-none"/>
              </w:rPr>
              <w:t xml:space="preserve">a </w:t>
            </w:r>
            <w:r w:rsidRPr="00496195">
              <w:t>G</w:t>
            </w:r>
            <w:r w:rsidRPr="00496195">
              <w:rPr>
                <w:lang w:val="x-none"/>
              </w:rPr>
              <w:t>-RNTI</w:t>
            </w:r>
            <w:r w:rsidRPr="00496195">
              <w:t xml:space="preserve"> </w:t>
            </w:r>
            <w:r w:rsidRPr="00496195">
              <w:rPr>
                <w:lang w:val="x-none"/>
              </w:rPr>
              <w:t>for broadcast</w:t>
            </w:r>
            <w:r w:rsidRPr="00496195">
              <w:t>,</w:t>
            </w:r>
            <w:r w:rsidRPr="00496195">
              <w:rPr>
                <w:lang w:val="x-none"/>
              </w:rPr>
              <w:t xml:space="preserve"> and</w:t>
            </w:r>
          </w:p>
          <w:p w14:paraId="227F39A1" w14:textId="77777777" w:rsidR="005A7053" w:rsidRPr="00496195" w:rsidRDefault="005A7053" w:rsidP="005A7053">
            <w:pPr>
              <w:ind w:left="568" w:hanging="284"/>
              <w:rPr>
                <w:lang w:eastAsia="x-none"/>
              </w:rPr>
            </w:pPr>
            <w:r w:rsidRPr="00496195">
              <w:rPr>
                <w:lang w:val="x-none"/>
              </w:rPr>
              <w:t>-</w:t>
            </w:r>
            <w:r w:rsidRPr="00496195">
              <w:rPr>
                <w:lang w:val="x-none"/>
              </w:rPr>
              <w:tab/>
              <w:t xml:space="preserve">a USS </w:t>
            </w:r>
            <w:r w:rsidRPr="00496195">
              <w:t xml:space="preserve">set </w:t>
            </w:r>
            <w:r w:rsidRPr="00496195">
              <w:rPr>
                <w:lang w:eastAsia="x-none"/>
              </w:rPr>
              <w:t xml:space="preserve">configured by </w:t>
            </w:r>
          </w:p>
          <w:p w14:paraId="05D2A212" w14:textId="77777777" w:rsidR="005A7053" w:rsidRPr="00496195" w:rsidRDefault="005A7053" w:rsidP="005A7053">
            <w:pPr>
              <w:ind w:left="851" w:hanging="284"/>
            </w:pPr>
            <w:r w:rsidRPr="00496195">
              <w:rPr>
                <w:lang w:eastAsia="x-none"/>
              </w:rPr>
              <w:t>-</w:t>
            </w:r>
            <w:r w:rsidRPr="00496195">
              <w:rPr>
                <w:lang w:eastAsia="x-none"/>
              </w:rPr>
              <w:tab/>
            </w:r>
            <w:r w:rsidRPr="00496195">
              <w:rPr>
                <w:i/>
                <w:iCs/>
                <w:lang w:eastAsia="x-none"/>
              </w:rPr>
              <w:t>SearchSpace</w:t>
            </w:r>
            <w:r w:rsidRPr="00496195">
              <w:rPr>
                <w:lang w:eastAsia="x-none"/>
              </w:rPr>
              <w:t xml:space="preserve"> in </w:t>
            </w:r>
            <w:r w:rsidRPr="00496195">
              <w:rPr>
                <w:i/>
                <w:iCs/>
                <w:lang w:eastAsia="x-none"/>
              </w:rPr>
              <w:t>PDCCH-Config</w:t>
            </w:r>
            <w:r w:rsidRPr="00496195">
              <w:rPr>
                <w:lang w:eastAsia="x-none"/>
              </w:rPr>
              <w:t xml:space="preserve"> with </w:t>
            </w:r>
            <w:r w:rsidRPr="00496195">
              <w:rPr>
                <w:i/>
                <w:iCs/>
                <w:lang w:eastAsia="x-none"/>
              </w:rPr>
              <w:t>searchSpaceType</w:t>
            </w:r>
            <w:r w:rsidRPr="00496195">
              <w:rPr>
                <w:lang w:eastAsia="x-none"/>
              </w:rPr>
              <w:t xml:space="preserve"> = </w:t>
            </w:r>
            <w:r w:rsidRPr="00496195">
              <w:rPr>
                <w:i/>
                <w:lang w:val="x-none"/>
              </w:rPr>
              <w:t>ue-Specific</w:t>
            </w:r>
            <w:r w:rsidRPr="00496195">
              <w:rPr>
                <w:lang w:eastAsia="x-none"/>
              </w:rPr>
              <w:t xml:space="preserve"> </w:t>
            </w:r>
            <w:r w:rsidRPr="00496195">
              <w:rPr>
                <w:lang w:val="x-none"/>
              </w:rPr>
              <w:t>for DCI format</w:t>
            </w:r>
            <w:r w:rsidRPr="00496195">
              <w:t>s</w:t>
            </w:r>
            <w:r w:rsidRPr="00496195">
              <w:rPr>
                <w:lang w:val="x-none"/>
              </w:rPr>
              <w:t xml:space="preserve"> with CRC scrambled by C-RNTI</w:t>
            </w:r>
            <w:r w:rsidRPr="00496195">
              <w:t>,</w:t>
            </w:r>
            <w:r w:rsidRPr="00496195">
              <w:rPr>
                <w:lang w:val="x-none"/>
              </w:rPr>
              <w:t xml:space="preserve"> </w:t>
            </w:r>
            <w:r w:rsidRPr="00496195">
              <w:t xml:space="preserve">MCS-C-RNTI, SP-CSI-RNTI, </w:t>
            </w:r>
            <w:r w:rsidRPr="00496195">
              <w:rPr>
                <w:lang w:val="x-none"/>
              </w:rPr>
              <w:t>CS-RNTI(s)</w:t>
            </w:r>
            <w:r w:rsidRPr="00496195">
              <w:t>,</w:t>
            </w:r>
            <w:r w:rsidRPr="00496195">
              <w:rPr>
                <w:lang w:val="x-none"/>
              </w:rPr>
              <w:t xml:space="preserve"> SL</w:t>
            </w:r>
            <w:r w:rsidRPr="00496195">
              <w:rPr>
                <w:rFonts w:hint="eastAsia"/>
                <w:lang w:val="x-none"/>
              </w:rPr>
              <w:t>-RNTI</w:t>
            </w:r>
            <w:r w:rsidRPr="00496195">
              <w:rPr>
                <w:lang w:val="x-none"/>
              </w:rPr>
              <w:t>, SL-CS-RNTI</w:t>
            </w:r>
            <w:r w:rsidRPr="00496195">
              <w:t xml:space="preserve">, or </w:t>
            </w:r>
            <w:r w:rsidRPr="00496195">
              <w:rPr>
                <w:lang w:val="x-none"/>
              </w:rPr>
              <w:t>SL Semi-Persistent Scheduling V-RNTI</w:t>
            </w:r>
            <w:r w:rsidRPr="00496195">
              <w:t xml:space="preserve"> </w:t>
            </w:r>
          </w:p>
          <w:p w14:paraId="7CA03213" w14:textId="77777777" w:rsidR="005A7053" w:rsidRPr="00B06CC2" w:rsidRDefault="005A7053" w:rsidP="005A7053">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w:t>
            </w:r>
            <w:ins w:id="374" w:author="Le Liu" w:date="2023-09-26T20:36:00Z">
              <w:r w:rsidRPr="00B06CC2">
                <w:t xml:space="preserve">DCI formats with CRC scrambled by </w:t>
              </w:r>
              <w:r w:rsidRPr="00496195">
                <w:rPr>
                  <w:lang w:val="x-none"/>
                </w:rPr>
                <w:t>MCCH-RNTI</w:t>
              </w:r>
            </w:ins>
            <w:ins w:id="375" w:author="Le Liu" w:date="2023-09-27T10:07:00Z">
              <w:r>
                <w:t xml:space="preserve"> </w:t>
              </w:r>
            </w:ins>
            <w:ins w:id="376" w:author="Le Liu" w:date="2023-09-26T20:36:00Z">
              <w:r>
                <w:t xml:space="preserve">or </w:t>
              </w:r>
              <w:r w:rsidRPr="00B06CC2">
                <w:t xml:space="preserve">G-RNTI </w:t>
              </w:r>
              <w:r>
                <w:t xml:space="preserve">for multicast </w:t>
              </w:r>
            </w:ins>
            <w:ins w:id="377" w:author="Le Liu" w:date="2023-09-26T20:43:00Z">
              <w:r>
                <w:t xml:space="preserve">scheduling PDSCH receptions </w:t>
              </w:r>
            </w:ins>
            <w:ins w:id="378" w:author="Le Liu" w:date="2023-09-26T20:38:00Z">
              <w:r>
                <w:t xml:space="preserve">in RRC_INACTIVE state </w:t>
              </w:r>
            </w:ins>
            <w:ins w:id="379" w:author="Le Liu" w:date="2023-09-26T20:36:00Z">
              <w:r w:rsidRPr="00B06CC2">
                <w:t>are also referred to as multicast DCI formats</w:t>
              </w:r>
              <w:r>
                <w:t xml:space="preserve"> in RRC_INACTIVE state</w:t>
              </w:r>
              <w:r w:rsidRPr="00B06CC2">
                <w:t>,</w:t>
              </w:r>
              <w:r>
                <w:t xml:space="preserve"> </w:t>
              </w:r>
            </w:ins>
            <w:r w:rsidRPr="00B06CC2">
              <w:t xml:space="preserve">and DCI formats with CRC scrambled by MCCH-RNTI or G-RNTI for </w:t>
            </w:r>
            <w:r>
              <w:t>broadcast</w:t>
            </w:r>
            <w:r w:rsidRPr="00B06CC2">
              <w:t xml:space="preserve"> scheduling PDSCH receptions are also referred to as broadcast DCI formats.</w:t>
            </w:r>
          </w:p>
          <w:p w14:paraId="28AE032E" w14:textId="77777777" w:rsidR="005A7053" w:rsidRDefault="005A7053" w:rsidP="005A7053"/>
          <w:p w14:paraId="36BCD45A" w14:textId="77777777" w:rsidR="005A7053" w:rsidRDefault="005A7053" w:rsidP="005A7053">
            <w:r w:rsidRPr="00D20E88">
              <w:t xml:space="preserve">For a DL BWP, if a UE is not provided </w:t>
            </w:r>
            <w:r w:rsidRPr="00D20E88">
              <w:rPr>
                <w:i/>
                <w:iCs/>
                <w:lang w:eastAsia="x-none"/>
              </w:rPr>
              <w:t>searchSpaceSIB1</w:t>
            </w:r>
            <w:r w:rsidRPr="00D20E88">
              <w:t xml:space="preserve"> for Type0-PDCCH CSS set </w:t>
            </w:r>
            <w:r w:rsidRPr="00D20E88">
              <w:rPr>
                <w:rFonts w:eastAsia="Yu Mincho"/>
              </w:rPr>
              <w:t xml:space="preserve">by </w:t>
            </w:r>
            <w:r w:rsidRPr="00D20E88">
              <w:rPr>
                <w:rFonts w:eastAsia="Yu Mincho"/>
                <w:i/>
              </w:rPr>
              <w:t>PDCCH-ConfigCommon</w:t>
            </w:r>
            <w:r w:rsidRPr="00D20E88">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052B55F8" w14:textId="77777777" w:rsidR="005A7053" w:rsidRPr="00D20E88" w:rsidRDefault="005A7053" w:rsidP="005A7053">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rPr>
              <w:t>cfr-ConfigMCCH-MTCH</w:t>
            </w:r>
            <w:r w:rsidRPr="0088027F">
              <w:t xml:space="preserve"> as described in clause 18, </w:t>
            </w:r>
            <w:r>
              <w:t>t</w:t>
            </w:r>
            <w:r w:rsidRPr="00D20E88">
              <w:t>he CORESET configured for Type0-PDCCH CSS set has CORESET index 0</w:t>
            </w:r>
            <w:r>
              <w:t xml:space="preserve"> and</w:t>
            </w:r>
            <w:r w:rsidRPr="00D20E88">
              <w:t xml:space="preserve"> </w:t>
            </w:r>
            <w:r>
              <w:t>t</w:t>
            </w:r>
            <w:r w:rsidRPr="00D20E88">
              <w:t xml:space="preserve">he Type0-PDCCH CSS set has search space set index 0. </w:t>
            </w:r>
          </w:p>
          <w:p w14:paraId="6A8DB354" w14:textId="77777777" w:rsidR="005A7053" w:rsidRPr="0088027F" w:rsidRDefault="005A7053" w:rsidP="005A7053">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w:t>
            </w:r>
            <w:r w:rsidRPr="0088027F">
              <w:lastRenderedPageBreak/>
              <w:t>CSS set on the primary cell or for Type3-PDCCH CSS set on a secondary cell, the UE monitors PDCCH for detection of broadcast DCI formats, as described in clause 18, on the active DL BWP.</w:t>
            </w:r>
          </w:p>
          <w:p w14:paraId="59258C1C" w14:textId="77777777" w:rsidR="005A7053" w:rsidRPr="00D20E88" w:rsidRDefault="005A7053" w:rsidP="005A7053">
            <w:r>
              <w:t>For a DL BWP, 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Type0A-PDCCH CSS set </w:t>
            </w:r>
            <w:r w:rsidRPr="00D20E88">
              <w:rPr>
                <w:rFonts w:hint="eastAsia"/>
                <w:lang w:eastAsia="ko-KR"/>
              </w:rPr>
              <w:t xml:space="preserve">are </w:t>
            </w:r>
            <w:r w:rsidRPr="00D20E88">
              <w:t>given in Table 10.1-1.</w:t>
            </w:r>
          </w:p>
          <w:p w14:paraId="107CEBE9" w14:textId="77777777" w:rsidR="005A7053" w:rsidRPr="00D20E88" w:rsidRDefault="005A7053" w:rsidP="005A7053">
            <w:r w:rsidRPr="00D20E88">
              <w:t xml:space="preserve">For </w:t>
            </w:r>
            <w:r>
              <w:t>a DL BWP</w:t>
            </w:r>
            <w:r w:rsidRPr="001B7EA4">
              <w:t xml:space="preserve">, if a UE is not provided </w:t>
            </w:r>
            <w:r w:rsidRPr="001B7EA4">
              <w:rPr>
                <w:i/>
              </w:rPr>
              <w:t>ra-SearchSpace</w:t>
            </w:r>
            <w:r w:rsidRPr="001B7EA4">
              <w:t xml:space="preserve"> for Type1-PDCCH CSS set, the UE does not monitor PDCCH for Type1-PDCCH CSS set on the DL BWP</w:t>
            </w:r>
            <w:r w:rsidRPr="00D20E88">
              <w:rPr>
                <w:iCs/>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2373060A" w14:textId="77777777" w:rsidR="005A7053" w:rsidRPr="00D20E88" w:rsidRDefault="005A7053" w:rsidP="005A7053">
            <w:r w:rsidRPr="00D20E88">
              <w:t xml:space="preserve">If a UE is not provided </w:t>
            </w:r>
            <w:r w:rsidRPr="00D20E88">
              <w:rPr>
                <w:i/>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Type2-PDCCH CSS set </w:t>
            </w:r>
            <w:r w:rsidRPr="00D20E88">
              <w:rPr>
                <w:lang w:eastAsia="ko-KR"/>
              </w:rPr>
              <w:t xml:space="preserve">are </w:t>
            </w:r>
            <w:r w:rsidRPr="00D20E88">
              <w:t>given in Table 10.1-1.</w:t>
            </w:r>
          </w:p>
          <w:p w14:paraId="0EBB708C" w14:textId="77777777" w:rsidR="005A7053" w:rsidRPr="00DB4346" w:rsidRDefault="005A7053" w:rsidP="005A7053">
            <w:r w:rsidRPr="00DB4346">
              <w:t xml:space="preserve">If a UE is not provided </w:t>
            </w:r>
            <w:r w:rsidRPr="00DB4346">
              <w:rPr>
                <w:i/>
                <w:iCs/>
              </w:rPr>
              <w:t>pei</w:t>
            </w:r>
            <w:r>
              <w:rPr>
                <w:i/>
                <w:iCs/>
              </w:rPr>
              <w:t>-</w:t>
            </w:r>
            <w:r w:rsidRPr="00DB4346">
              <w:rPr>
                <w:i/>
                <w:iCs/>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Type2A-PDCCH CSS set </w:t>
            </w:r>
            <w:r w:rsidRPr="00DB4346">
              <w:rPr>
                <w:lang w:eastAsia="ko-KR"/>
              </w:rPr>
              <w:t xml:space="preserve">are </w:t>
            </w:r>
            <w:r w:rsidRPr="00DB4346">
              <w:t>given in Table 10.1-1.</w:t>
            </w:r>
            <w:r>
              <w:t xml:space="preserve"> </w:t>
            </w:r>
            <w:r w:rsidRPr="007B7CF1">
              <w:t>If the UE is provided</w:t>
            </w:r>
            <w:r w:rsidRPr="007B7CF1">
              <w:rPr>
                <w:i/>
                <w:iCs/>
              </w:rPr>
              <w:t xml:space="preserve"> pei</w:t>
            </w:r>
            <w:r>
              <w:rPr>
                <w:i/>
                <w:iCs/>
              </w:rPr>
              <w:t>-</w:t>
            </w:r>
            <w:r w:rsidRPr="007B7CF1">
              <w:rPr>
                <w:i/>
                <w:iCs/>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Type2A-PDCCH CSS set </w:t>
            </w:r>
            <w:r w:rsidRPr="00DB4346">
              <w:rPr>
                <w:lang w:eastAsia="ko-KR"/>
              </w:rPr>
              <w:t xml:space="preserve">are </w:t>
            </w:r>
            <w:r w:rsidRPr="00DB4346">
              <w:t>given in Table 10.1-1</w:t>
            </w:r>
            <w:r w:rsidRPr="007B7CF1">
              <w:t>.</w:t>
            </w:r>
          </w:p>
          <w:p w14:paraId="47D96634" w14:textId="77777777" w:rsidR="005A7053" w:rsidRPr="00326D6E" w:rsidRDefault="005A7053" w:rsidP="005A7053">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w:t>
            </w:r>
            <w:r w:rsidRPr="00B06CC2">
              <w:t>or is provided</w:t>
            </w:r>
            <w:r w:rsidRPr="00255A5F">
              <w:t xml:space="preserve"> </w:t>
            </w:r>
            <w:r>
              <w:t xml:space="preserve">a zero value for </w:t>
            </w:r>
            <w:r w:rsidRPr="002852D8">
              <w:rPr>
                <w:i/>
                <w:iCs/>
              </w:rPr>
              <w:t>searchSpaceMCCH</w:t>
            </w:r>
            <w:r>
              <w:t xml:space="preserve"> or </w:t>
            </w:r>
            <w:r w:rsidRPr="002852D8">
              <w:rPr>
                <w:i/>
                <w:iCs/>
              </w:rPr>
              <w:t>searchSpaceMTCH</w:t>
            </w:r>
            <w:r w:rsidRPr="00B06CC2">
              <w:t xml:space="preserve">, </w:t>
            </w:r>
            <w:ins w:id="380" w:author="Le Liu" w:date="2023-09-26T20:49:00Z">
              <w:r w:rsidRPr="00B06CC2">
                <w:t>or is provided</w:t>
              </w:r>
              <w:r w:rsidRPr="00255A5F">
                <w:t xml:space="preserve"> </w:t>
              </w:r>
              <w:r>
                <w:t xml:space="preserve">a zero value for </w:t>
              </w:r>
              <w:r w:rsidRPr="002852D8">
                <w:rPr>
                  <w:i/>
                  <w:iCs/>
                </w:rPr>
                <w:t>searchSpaceMCCH</w:t>
              </w:r>
              <w:r>
                <w:rPr>
                  <w:i/>
                  <w:iCs/>
                </w:rPr>
                <w:t>-Multicast</w:t>
              </w:r>
              <w:r>
                <w:t xml:space="preserve"> or </w:t>
              </w:r>
              <w:r w:rsidRPr="002852D8">
                <w:rPr>
                  <w:i/>
                  <w:iCs/>
                </w:rPr>
                <w:t>searchSpaceMTCH</w:t>
              </w:r>
              <w:r>
                <w:rPr>
                  <w:i/>
                  <w:iCs/>
                </w:rPr>
                <w:t>-Multicast,</w:t>
              </w:r>
              <w:r w:rsidRPr="00326D6E">
                <w:t xml:space="preserve"> </w:t>
              </w:r>
            </w:ins>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7A32AD55" w14:textId="77777777" w:rsidR="005A7053" w:rsidRPr="005D5784" w:rsidRDefault="005A7053" w:rsidP="005A7053">
            <w:pPr>
              <w:pStyle w:val="B1"/>
            </w:pPr>
            <w:r w:rsidRPr="00326D6E">
              <w:t>-</w:t>
            </w:r>
            <w:r w:rsidRPr="00326D6E">
              <w:tab/>
            </w:r>
            <w:r w:rsidRPr="005D5784">
              <w:t xml:space="preserve">a MAC CE activation command indicating a TCI state of the active BWP that includes a CORESET with index 0, as described in [6, TS 38.214], where the TCI-state includes a CSI-RS which is quasi-co-located with the SS/PBCH block, or </w:t>
            </w:r>
          </w:p>
          <w:p w14:paraId="05308AEC" w14:textId="77777777" w:rsidR="005A7053" w:rsidRPr="005D5784" w:rsidRDefault="005A7053" w:rsidP="005A7053">
            <w:pPr>
              <w:pStyle w:val="B1"/>
            </w:pPr>
            <w:r w:rsidRPr="005D5784">
              <w:t>-</w:t>
            </w:r>
            <w:r w:rsidRPr="005D5784">
              <w:tab/>
              <w:t>a random access procedure that is not initiated by a PDCCH order that triggers a contention-free random access procedure</w:t>
            </w:r>
          </w:p>
          <w:p w14:paraId="324E28B9" w14:textId="77777777" w:rsidR="005A7053" w:rsidRPr="00C22B3B" w:rsidDel="00C11C55" w:rsidRDefault="005A7053" w:rsidP="005A7053">
            <w:pPr>
              <w:rPr>
                <w:del w:id="381" w:author="Le Liu" w:date="2023-09-27T10:32:00Z"/>
              </w:rPr>
            </w:pPr>
            <w:r>
              <w:t xml:space="preserve">If a UE monitors PDCCH candidates for DCI formats with CRC scrambled by a C-RNTI 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r w:rsidRPr="00255A5F">
              <w:rPr>
                <w:i/>
                <w:iCs/>
              </w:rPr>
              <w:t>searchSpaceMCCH</w:t>
            </w:r>
            <w:r w:rsidRPr="00255A5F">
              <w:t xml:space="preserve"> and </w:t>
            </w:r>
            <w:r w:rsidRPr="00255A5F">
              <w:rPr>
                <w:i/>
                <w:iCs/>
              </w:rPr>
              <w:t>searchSpaceMTCH</w:t>
            </w:r>
            <w:r w:rsidRPr="00B06CC2">
              <w:rPr>
                <w:i/>
                <w:iCs/>
                <w:lang w:eastAsia="x-none"/>
              </w:rPr>
              <w:t xml:space="preserve"> </w:t>
            </w:r>
            <w:r w:rsidRPr="00B06CC2">
              <w:rPr>
                <w:iCs/>
                <w:lang w:eastAsia="x-none"/>
              </w:rPr>
              <w:t xml:space="preserve">in </w:t>
            </w:r>
            <w:r w:rsidRPr="00E22B07">
              <w:rPr>
                <w:i/>
                <w:szCs w:val="16"/>
              </w:rPr>
              <w:t>PDCCH-ConfigCommon</w:t>
            </w:r>
            <w:r w:rsidRPr="00B06CC2" w:rsidDel="00563DC0">
              <w:rPr>
                <w:i/>
                <w:iCs/>
                <w:lang w:eastAsia="x-none"/>
              </w:rPr>
              <w:t xml:space="preserve"> </w:t>
            </w:r>
            <w:r w:rsidRPr="00B06CC2">
              <w:rPr>
                <w:lang w:eastAsia="x-none"/>
              </w:rPr>
              <w:t>for a Type0/0B-PDCCH CSS set</w:t>
            </w:r>
            <w:r w:rsidRPr="00B06CC2">
              <w:rPr>
                <w:iCs/>
                <w:lang w:eastAsia="x-none"/>
              </w:rPr>
              <w:t>,</w:t>
            </w:r>
            <w:r w:rsidRPr="00B06CC2">
              <w:t xml:space="preserve"> </w:t>
            </w:r>
            <w:ins w:id="382" w:author="Le Liu" w:date="2023-09-27T10:31:00Z">
              <w:r w:rsidRPr="00B06CC2">
                <w:t>or monitors PDCCH candidates for DCI formats with CRC scrambled by a MCCH-RNTI</w:t>
              </w:r>
              <w:r>
                <w:t xml:space="preserve"> </w:t>
              </w:r>
              <w:r w:rsidRPr="00B06CC2">
                <w:lastRenderedPageBreak/>
                <w:t xml:space="preserve">or a G-RNTI </w:t>
              </w:r>
              <w:r>
                <w:t xml:space="preserve">for multicast in RRC_INACTIVE state </w:t>
              </w:r>
              <w:r w:rsidRPr="00B06CC2">
                <w:t xml:space="preserve">and the UE is provided a non-zero value for </w:t>
              </w:r>
              <w:r w:rsidRPr="00255A5F">
                <w:rPr>
                  <w:i/>
                  <w:iCs/>
                </w:rPr>
                <w:t>searchSpaceMCCH</w:t>
              </w:r>
              <w:r>
                <w:rPr>
                  <w:i/>
                  <w:iCs/>
                </w:rPr>
                <w:t>-Multicast</w:t>
              </w:r>
              <w:r w:rsidRPr="00255A5F">
                <w:t xml:space="preserve"> and </w:t>
              </w:r>
              <w:r w:rsidRPr="00255A5F">
                <w:rPr>
                  <w:i/>
                  <w:iCs/>
                </w:rPr>
                <w:t>searchSpaceMTCH</w:t>
              </w:r>
              <w:r>
                <w:rPr>
                  <w:i/>
                  <w:iCs/>
                </w:rPr>
                <w:t>-Multicast</w:t>
              </w:r>
              <w:r w:rsidRPr="00B06CC2">
                <w:rPr>
                  <w:i/>
                  <w:iCs/>
                  <w:lang w:eastAsia="x-none"/>
                </w:rPr>
                <w:t xml:space="preserve"> </w:t>
              </w:r>
            </w:ins>
            <w:ins w:id="383" w:author="Le Liu" w:date="2023-09-28T21:47:00Z">
              <w:r w:rsidRPr="00B06CC2">
                <w:rPr>
                  <w:iCs/>
                  <w:lang w:eastAsia="x-none"/>
                </w:rPr>
                <w:t xml:space="preserve">in </w:t>
              </w:r>
              <w:r w:rsidRPr="00E22B07">
                <w:rPr>
                  <w:i/>
                  <w:szCs w:val="16"/>
                </w:rPr>
                <w:t>PDCCH-ConfigCommon</w:t>
              </w:r>
              <w:r w:rsidRPr="00B06CC2" w:rsidDel="00563DC0">
                <w:rPr>
                  <w:i/>
                  <w:iCs/>
                  <w:lang w:eastAsia="x-none"/>
                </w:rPr>
                <w:t xml:space="preserve"> </w:t>
              </w:r>
            </w:ins>
            <w:ins w:id="384" w:author="Le Liu" w:date="2023-09-27T10:31:00Z">
              <w:r w:rsidRPr="00B06CC2">
                <w:rPr>
                  <w:lang w:eastAsia="x-none"/>
                </w:rPr>
                <w:t>for a Type0/0B-PDCCH CSS set</w:t>
              </w:r>
              <w:r w:rsidRPr="00B06CC2">
                <w:rPr>
                  <w:iCs/>
                  <w:lang w:eastAsia="x-none"/>
                </w:rPr>
                <w:t>,</w:t>
              </w:r>
              <w:r w:rsidRPr="00B06CC2">
                <w:t xml:space="preserve"> </w:t>
              </w:r>
            </w:ins>
            <w:r>
              <w:t>the UE determines monitoring occasions for PDCCH candidates of the Type0/0A/2</w:t>
            </w:r>
            <w:r w:rsidRPr="00325043">
              <w:t xml:space="preserve">-PDCCH </w:t>
            </w:r>
            <w:r>
              <w:t>CSS</w:t>
            </w:r>
            <w:r w:rsidRPr="008048F8">
              <w:t xml:space="preserve"> </w:t>
            </w:r>
            <w:r>
              <w:t>set</w:t>
            </w:r>
            <w:r w:rsidRPr="00B06CC2">
              <w:t xml:space="preserve">, or of the Type0/0B-PDCCH </w:t>
            </w:r>
            <w:ins w:id="385" w:author="Le Liu" w:date="2023-09-26T20:53:00Z">
              <w:r>
                <w:t xml:space="preserve">CSS </w:t>
              </w:r>
            </w:ins>
            <w:r w:rsidRPr="00B06CC2">
              <w:t>set, respectively,</w:t>
            </w:r>
            <w:r>
              <w:t xml:space="preserve"> based on the search space set associated with the value of </w:t>
            </w:r>
            <w:r>
              <w:rPr>
                <w:i/>
                <w:iCs/>
                <w:lang w:eastAsia="x-none"/>
              </w:rPr>
              <w:t>searchSpaceID</w:t>
            </w:r>
            <w:r>
              <w:t xml:space="preserve">. </w:t>
            </w:r>
          </w:p>
          <w:p w14:paraId="7B7D0264" w14:textId="77777777" w:rsidR="005A7053" w:rsidRPr="005D5784" w:rsidDel="005D5784" w:rsidRDefault="005A7053" w:rsidP="005A7053">
            <w:pPr>
              <w:rPr>
                <w:del w:id="386" w:author="Le Liu" w:date="2023-09-26T20:52:00Z"/>
              </w:rPr>
            </w:pPr>
          </w:p>
          <w:p w14:paraId="05D1B795" w14:textId="77777777" w:rsidR="005A7053" w:rsidRDefault="005A7053" w:rsidP="005A7053">
            <w:pPr>
              <w:spacing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97C8F57" w14:textId="77777777" w:rsidR="005A7053" w:rsidRPr="00964FAE" w:rsidRDefault="005A7053" w:rsidP="005A7053">
            <w:pPr>
              <w:keepNext/>
              <w:keepLines/>
              <w:pBdr>
                <w:top w:val="single" w:sz="12" w:space="3" w:color="auto"/>
              </w:pBdr>
              <w:spacing w:before="240"/>
              <w:outlineLvl w:val="0"/>
              <w:rPr>
                <w:rFonts w:ascii="Arial" w:hAnsi="Arial"/>
                <w:sz w:val="36"/>
              </w:rPr>
            </w:pPr>
            <w:bookmarkStart w:id="387" w:name="_Toc137056459"/>
            <w:r w:rsidRPr="00964FAE">
              <w:rPr>
                <w:rFonts w:ascii="Arial" w:hAnsi="Arial"/>
                <w:sz w:val="36"/>
              </w:rPr>
              <w:t>18</w:t>
            </w:r>
            <w:r w:rsidRPr="00964FAE">
              <w:rPr>
                <w:rFonts w:ascii="Arial" w:hAnsi="Arial" w:hint="eastAsia"/>
                <w:sz w:val="36"/>
              </w:rPr>
              <w:tab/>
            </w:r>
            <w:r w:rsidRPr="00964FAE">
              <w:rPr>
                <w:rFonts w:ascii="Arial" w:hAnsi="Arial"/>
                <w:sz w:val="36"/>
              </w:rPr>
              <w:t>Multicast Broadcast Services</w:t>
            </w:r>
            <w:bookmarkEnd w:id="387"/>
          </w:p>
          <w:p w14:paraId="1A93EFFF" w14:textId="77777777" w:rsidR="005A7053" w:rsidRPr="00964FAE" w:rsidRDefault="005A7053" w:rsidP="005A7053">
            <w:r w:rsidRPr="00964FAE">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388" w:author="Le Liu" w:date="2023-09-26T20:42:00Z">
              <w:r w:rsidRPr="00964FAE">
                <w:t>DCI formats with CRC scrambled by MCCH-RNTI</w:t>
              </w:r>
            </w:ins>
            <w:ins w:id="389" w:author="Le Liu" w:date="2023-09-27T10:27:00Z">
              <w:r>
                <w:t xml:space="preserve"> </w:t>
              </w:r>
            </w:ins>
            <w:ins w:id="390" w:author="Le Liu" w:date="2023-09-26T20:42:00Z">
              <w:r w:rsidRPr="00964FAE">
                <w:t xml:space="preserve">or G-RNTI for </w:t>
              </w:r>
              <w:r>
                <w:t xml:space="preserve">multicast </w:t>
              </w:r>
              <w:r w:rsidRPr="00964FAE">
                <w:t xml:space="preserve">scheduling PDSCH receptions </w:t>
              </w:r>
              <w:r>
                <w:t>in RRC_INACTIVE state</w:t>
              </w:r>
              <w:r w:rsidRPr="00964FAE">
                <w:t xml:space="preserve"> are referred to as </w:t>
              </w:r>
              <w:r>
                <w:t>mul</w:t>
              </w:r>
            </w:ins>
            <w:ins w:id="391" w:author="Le Liu" w:date="2023-09-26T20:43:00Z">
              <w:r>
                <w:t>ticast</w:t>
              </w:r>
            </w:ins>
            <w:ins w:id="392" w:author="Le Liu" w:date="2023-09-26T20:42:00Z">
              <w:r w:rsidRPr="00964FAE">
                <w:t xml:space="preserve"> DCI formats </w:t>
              </w:r>
            </w:ins>
            <w:ins w:id="393" w:author="Le Liu" w:date="2023-09-26T20:43:00Z">
              <w:r>
                <w:t xml:space="preserve">in RRC_INACTIVE state </w:t>
              </w:r>
            </w:ins>
            <w:ins w:id="394" w:author="Le Liu" w:date="2023-09-26T20:42:00Z">
              <w:r w:rsidRPr="00964FAE">
                <w:t xml:space="preserve">and the PDSCH receptions are referred to as </w:t>
              </w:r>
            </w:ins>
            <w:ins w:id="395" w:author="Le Liu" w:date="2023-09-26T20:43:00Z">
              <w:r>
                <w:t>multicast</w:t>
              </w:r>
            </w:ins>
            <w:ins w:id="396" w:author="Le Liu" w:date="2023-09-26T20:42:00Z">
              <w:r w:rsidRPr="00964FAE">
                <w:t xml:space="preserve"> PDSCH receptions</w:t>
              </w:r>
            </w:ins>
            <w:ins w:id="397" w:author="Le Liu" w:date="2023-09-26T20:43:00Z">
              <w:r w:rsidRPr="007C3739">
                <w:t xml:space="preserve"> </w:t>
              </w:r>
              <w:r>
                <w:t>in RRC_INACTIVE state</w:t>
              </w:r>
            </w:ins>
            <w:ins w:id="398" w:author="Le Liu" w:date="2023-09-26T20:42:00Z">
              <w:r w:rsidRPr="00964FAE">
                <w:t xml:space="preserve">. </w:t>
              </w:r>
            </w:ins>
            <w:r w:rsidRPr="00964FAE">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399" w:author="Le Liu" w:date="2023-09-28T21:39:00Z">
              <w:r w:rsidRPr="009B1E5A">
                <w:t xml:space="preserve"> </w:t>
              </w:r>
              <w:r>
                <w:t>in RRC_CONNECTED state</w:t>
              </w:r>
            </w:ins>
            <w:r w:rsidRPr="00964FAE">
              <w:t xml:space="preserve"> is referred to as multicast HARQ-ACK information.</w:t>
            </w:r>
          </w:p>
          <w:p w14:paraId="386AD8FD" w14:textId="77777777" w:rsidR="005A7053" w:rsidRPr="00964FAE" w:rsidRDefault="005A7053" w:rsidP="005A7053">
            <w:r w:rsidRPr="00964FAE">
              <w:rPr>
                <w:rFonts w:eastAsia="DengXian"/>
              </w:rPr>
              <w:t xml:space="preserve">A UE can be provided one or more G-RNTIs </w:t>
            </w:r>
            <w:r w:rsidRPr="00964FAE">
              <w:t xml:space="preserve">for multicast </w:t>
            </w:r>
            <w:r w:rsidRPr="00964FAE">
              <w:rPr>
                <w:rFonts w:eastAsia="DengXia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ins w:id="400" w:author="Le Liu" w:date="2023-09-28T22:02:00Z">
              <w:r w:rsidRPr="0000721F">
                <w:t xml:space="preserve"> </w:t>
              </w:r>
              <w:r>
                <w:t>in RRC_CONNECTED state</w:t>
              </w:r>
            </w:ins>
            <w:r w:rsidRPr="00964FAE">
              <w:rPr>
                <w:rFonts w:eastAsia="DengXian"/>
              </w:rPr>
              <w:t>.</w:t>
            </w:r>
          </w:p>
          <w:p w14:paraId="76132318" w14:textId="77777777" w:rsidR="005A7053" w:rsidRPr="00964FAE" w:rsidRDefault="005A7053" w:rsidP="005A7053">
            <w:pPr>
              <w:rPr>
                <w:rFonts w:eastAsia="DengXian"/>
              </w:rPr>
            </w:pPr>
            <w:r w:rsidRPr="00964FAE">
              <w:t xml:space="preserve">A UE can be configured by </w:t>
            </w:r>
            <w:r w:rsidRPr="00964FAE">
              <w:rPr>
                <w:i/>
                <w:iCs/>
              </w:rPr>
              <w:t>cfr-ConfigMCCH-MTCH</w:t>
            </w:r>
            <w:r w:rsidRPr="00964FAE">
              <w:t xml:space="preserve"> an MBS frequency resource for PDCCH and PDSCH receptions providing </w:t>
            </w:r>
            <w:ins w:id="401" w:author="Le Liu" w:date="2023-09-26T20:45:00Z">
              <w:r w:rsidRPr="00964FAE">
                <w:t xml:space="preserve">broadcast </w:t>
              </w:r>
            </w:ins>
            <w:r w:rsidRPr="00964FAE">
              <w:rPr>
                <w:lang w:eastAsia="x-none"/>
              </w:rPr>
              <w:t xml:space="preserve">MCCH and </w:t>
            </w:r>
            <w:r w:rsidRPr="00964FAE">
              <w:t xml:space="preserve">broadcast </w:t>
            </w:r>
            <w:r w:rsidRPr="00964FAE">
              <w:rPr>
                <w:lang w:eastAsia="x-none"/>
              </w:rPr>
              <w:t>MTCH [12, TS 38.331]</w:t>
            </w:r>
            <w:r w:rsidRPr="00964FAE">
              <w:t xml:space="preserve">; otherwise, </w:t>
            </w:r>
            <w:r w:rsidRPr="00964FAE">
              <w:rPr>
                <w:lang w:eastAsia="ja-JP"/>
              </w:rPr>
              <w:t>the MBS frequency resource is same as for the</w:t>
            </w:r>
            <w:r w:rsidRPr="00964FAE">
              <w:rPr>
                <w:rFonts w:eastAsia="Yu Mincho"/>
              </w:rPr>
              <w:t xml:space="preserve"> CORESET with index 0 that is associated with the Type0-PDCCH CSS set </w:t>
            </w:r>
            <w:r w:rsidRPr="00964FAE">
              <w:t xml:space="preserve">for PDCCH and PDSCH receptions providing </w:t>
            </w:r>
            <w:ins w:id="402" w:author="Le Liu" w:date="2023-09-26T20:45:00Z">
              <w:r w:rsidRPr="00964FAE">
                <w:t xml:space="preserve">broadcast </w:t>
              </w:r>
            </w:ins>
            <w:r w:rsidRPr="00964FAE">
              <w:rPr>
                <w:lang w:eastAsia="x-none"/>
              </w:rPr>
              <w:t xml:space="preserve">MCCH and </w:t>
            </w:r>
            <w:r w:rsidRPr="00964FAE">
              <w:t xml:space="preserve">broadcast </w:t>
            </w:r>
            <w:r w:rsidRPr="00964FAE">
              <w:rPr>
                <w:lang w:eastAsia="x-none"/>
              </w:rPr>
              <w:t>MTCH</w:t>
            </w:r>
            <w:r w:rsidRPr="00964FAE">
              <w:rPr>
                <w:rFonts w:eastAsia="Yu Mincho"/>
              </w:rPr>
              <w:t xml:space="preserve">. A UE monitors PDCCH for scheduling PDSCH receptions for </w:t>
            </w:r>
            <w:ins w:id="403" w:author="Le Liu" w:date="2023-09-26T20:45:00Z">
              <w:r w:rsidRPr="00964FAE">
                <w:t xml:space="preserve">broadcast </w:t>
              </w:r>
            </w:ins>
            <w:r w:rsidRPr="00964FAE">
              <w:rPr>
                <w:rFonts w:eastAsia="Yu Mincho"/>
              </w:rPr>
              <w:t xml:space="preserve">MCCH or </w:t>
            </w:r>
            <w:r w:rsidRPr="00964FAE">
              <w:t xml:space="preserve">broadcast </w:t>
            </w:r>
            <w:r w:rsidRPr="00964FAE">
              <w:rPr>
                <w:rFonts w:eastAsia="Yu Mincho"/>
              </w:rPr>
              <w:t>MTCH as described in clause 10.1.</w:t>
            </w:r>
          </w:p>
          <w:p w14:paraId="573650F8" w14:textId="77777777" w:rsidR="005A7053" w:rsidRDefault="005A7053" w:rsidP="005A7053">
            <w:pPr>
              <w:rPr>
                <w:ins w:id="404" w:author="Le Liu" w:date="2023-09-28T21:40:00Z"/>
              </w:rPr>
            </w:pPr>
            <w:r w:rsidRPr="00964FAE">
              <w:t xml:space="preserve">In clauses referring to a higher layer parameter value provided by </w:t>
            </w:r>
            <w:r w:rsidRPr="00964FAE">
              <w:rPr>
                <w:i/>
                <w:iCs/>
                <w:lang w:eastAsia="x-none"/>
              </w:rPr>
              <w:t>PDCCH-ConfigCommon</w:t>
            </w:r>
            <w:r w:rsidRPr="00964FAE">
              <w:t xml:space="preserve"> or </w:t>
            </w:r>
            <w:r w:rsidRPr="00964FAE">
              <w:rPr>
                <w:i/>
                <w:iCs/>
                <w:lang w:eastAsia="x-none"/>
              </w:rPr>
              <w:t>PDSCH-</w:t>
            </w:r>
            <w:del w:id="405" w:author="Le Liu" w:date="2023-09-28T21:51:00Z">
              <w:r w:rsidRPr="00964FAE" w:rsidDel="00715A5E">
                <w:rPr>
                  <w:i/>
                  <w:iCs/>
                  <w:lang w:eastAsia="x-none"/>
                </w:rPr>
                <w:delText>ConfigCommon</w:delText>
              </w:r>
            </w:del>
            <w:ins w:id="406" w:author="Le Liu" w:date="2023-09-28T21:51:00Z">
              <w:r w:rsidRPr="00964FAE">
                <w:rPr>
                  <w:i/>
                  <w:iCs/>
                  <w:lang w:eastAsia="x-none"/>
                </w:rPr>
                <w:t>Config</w:t>
              </w:r>
            </w:ins>
            <w:ins w:id="407" w:author="Le Liu" w:date="2023-09-28T22:37:00Z">
              <w:r>
                <w:rPr>
                  <w:i/>
                  <w:iCs/>
                  <w:lang w:eastAsia="x-none"/>
                </w:rPr>
                <w:t>Broadcast</w:t>
              </w:r>
            </w:ins>
            <w:r w:rsidRPr="00964FAE">
              <w:t xml:space="preserve">, when applicable a corresponding higher layer parameter value for </w:t>
            </w:r>
            <w:ins w:id="408" w:author="Le Liu" w:date="2023-09-26T20:45:00Z">
              <w:r w:rsidRPr="00964FAE">
                <w:t xml:space="preserve">broadcast </w:t>
              </w:r>
            </w:ins>
            <w:r w:rsidRPr="00964FAE">
              <w:t>MCCH/broadcast MTCH PDCCH receptions or PDSCH receptions, respectively, is provided as described in [12, TS 38.331].</w:t>
            </w:r>
          </w:p>
          <w:p w14:paraId="59CD20AB" w14:textId="77777777" w:rsidR="005A7053" w:rsidRPr="00964FAE" w:rsidRDefault="005A7053" w:rsidP="005A7053">
            <w:pPr>
              <w:rPr>
                <w:ins w:id="409" w:author="Le Liu" w:date="2023-09-28T21:46:00Z"/>
                <w:rFonts w:eastAsia="DengXian"/>
              </w:rPr>
            </w:pPr>
            <w:ins w:id="410" w:author="Le Liu" w:date="2023-09-28T21:46:00Z">
              <w:r w:rsidRPr="00964FAE">
                <w:t xml:space="preserve">A UE can be configured by </w:t>
              </w:r>
              <w:r w:rsidRPr="00964FAE">
                <w:rPr>
                  <w:i/>
                  <w:iCs/>
                </w:rPr>
                <w:t>cfr-ConfigMCCH-MTCH</w:t>
              </w:r>
              <w:r>
                <w:rPr>
                  <w:i/>
                  <w:iCs/>
                </w:rPr>
                <w:t>-Multicast</w:t>
              </w:r>
              <w:r w:rsidRPr="00964FAE">
                <w:t xml:space="preserve"> an MBS frequency resource for PDCCH and PDSCH receptions providing </w:t>
              </w:r>
              <w:r>
                <w:t xml:space="preserve">multicast </w:t>
              </w:r>
              <w:r w:rsidRPr="00964FAE">
                <w:rPr>
                  <w:lang w:eastAsia="x-none"/>
                </w:rPr>
                <w:t xml:space="preserve">MCCH and </w:t>
              </w:r>
              <w:r>
                <w:t>multicast</w:t>
              </w:r>
              <w:r w:rsidRPr="00964FAE">
                <w:t xml:space="preserve"> </w:t>
              </w:r>
              <w:r w:rsidRPr="00964FAE">
                <w:rPr>
                  <w:lang w:eastAsia="x-none"/>
                </w:rPr>
                <w:t xml:space="preserve">MTCH </w:t>
              </w:r>
              <w:r>
                <w:rPr>
                  <w:lang w:eastAsia="x-none"/>
                </w:rPr>
                <w:t xml:space="preserve">in RRC_INACTIVE state </w:t>
              </w:r>
              <w:r w:rsidRPr="00964FAE">
                <w:rPr>
                  <w:lang w:eastAsia="x-none"/>
                </w:rPr>
                <w:t>[12, TS 38.331]</w:t>
              </w:r>
              <w:r w:rsidRPr="00964FAE">
                <w:t xml:space="preserve">; otherwise, </w:t>
              </w:r>
              <w:r w:rsidRPr="00964FAE">
                <w:rPr>
                  <w:lang w:eastAsia="ja-JP"/>
                </w:rPr>
                <w:t>the MBS frequency resource is same as for the</w:t>
              </w:r>
              <w:r w:rsidRPr="00964FAE">
                <w:rPr>
                  <w:rFonts w:eastAsia="Yu Mincho"/>
                </w:rPr>
                <w:t xml:space="preserve"> CORESET with index 0 that is associated with the Type0-PDCCH CSS set </w:t>
              </w:r>
              <w:r w:rsidRPr="00964FAE">
                <w:t xml:space="preserve">for PDCCH and </w:t>
              </w:r>
              <w:r w:rsidRPr="00964FAE">
                <w:lastRenderedPageBreak/>
                <w:t>PDSCH receptions providing</w:t>
              </w:r>
              <w:r w:rsidRPr="001176CD">
                <w:t xml:space="preserve"> </w:t>
              </w:r>
              <w:r>
                <w:t>multicast</w:t>
              </w:r>
              <w:r w:rsidRPr="00964FAE">
                <w:t xml:space="preserve"> </w:t>
              </w:r>
              <w:r w:rsidRPr="00964FAE">
                <w:rPr>
                  <w:lang w:eastAsia="x-none"/>
                </w:rPr>
                <w:t xml:space="preserve">MCCH and </w:t>
              </w:r>
              <w:r>
                <w:t xml:space="preserve">multicast </w:t>
              </w:r>
              <w:r w:rsidRPr="00964FAE">
                <w:rPr>
                  <w:lang w:eastAsia="x-none"/>
                </w:rPr>
                <w:t>MTCH</w:t>
              </w:r>
              <w:r w:rsidRPr="0074505D">
                <w:rPr>
                  <w:lang w:eastAsia="x-none"/>
                </w:rPr>
                <w:t xml:space="preserve"> </w:t>
              </w:r>
              <w:r>
                <w:rPr>
                  <w:lang w:eastAsia="x-none"/>
                </w:rPr>
                <w:t>in RRC_INACTIVE state</w:t>
              </w:r>
              <w:r w:rsidRPr="00964FAE">
                <w:rPr>
                  <w:rFonts w:eastAsia="Yu Mincho"/>
                </w:rPr>
                <w:t xml:space="preserve">. A UE monitors PDCCH for scheduling PDSCH receptions for </w:t>
              </w:r>
              <w:r>
                <w:t xml:space="preserve">multicast </w:t>
              </w:r>
              <w:r w:rsidRPr="00964FAE">
                <w:rPr>
                  <w:rFonts w:eastAsia="Yu Mincho"/>
                </w:rPr>
                <w:t xml:space="preserve">MCCH or </w:t>
              </w:r>
              <w:r>
                <w:t xml:space="preserve">multicast </w:t>
              </w:r>
              <w:r w:rsidRPr="00964FAE">
                <w:rPr>
                  <w:rFonts w:eastAsia="Yu Mincho"/>
                </w:rPr>
                <w:t xml:space="preserve">MTCH </w:t>
              </w:r>
              <w:r>
                <w:rPr>
                  <w:lang w:eastAsia="x-none"/>
                </w:rPr>
                <w:t xml:space="preserve">in RRC_INACTIVE state </w:t>
              </w:r>
              <w:r w:rsidRPr="00964FAE">
                <w:rPr>
                  <w:rFonts w:eastAsia="Yu Mincho"/>
                </w:rPr>
                <w:t>as described in clause 10.1.</w:t>
              </w:r>
            </w:ins>
          </w:p>
          <w:p w14:paraId="2D6B3383" w14:textId="77777777" w:rsidR="005A7053" w:rsidRDefault="005A7053" w:rsidP="005A7053">
            <w:ins w:id="411" w:author="Le Liu" w:date="2023-09-28T21:40:00Z">
              <w:r w:rsidRPr="00964FAE">
                <w:t xml:space="preserve">In clauses referring to a higher layer parameter value provided by </w:t>
              </w:r>
              <w:r w:rsidRPr="00964FAE">
                <w:rPr>
                  <w:i/>
                  <w:iCs/>
                  <w:lang w:eastAsia="x-none"/>
                </w:rPr>
                <w:t>PDCCH-ConfigCommon</w:t>
              </w:r>
              <w:r w:rsidRPr="00964FAE">
                <w:t xml:space="preserve"> or </w:t>
              </w:r>
            </w:ins>
            <w:ins w:id="412" w:author="Le Liu" w:date="2023-09-28T22:00:00Z">
              <w:r w:rsidRPr="00964FAE">
                <w:rPr>
                  <w:i/>
                  <w:iCs/>
                  <w:lang w:eastAsia="x-none"/>
                </w:rPr>
                <w:t>PDSCH-Config</w:t>
              </w:r>
            </w:ins>
            <w:ins w:id="413" w:author="Le Liu" w:date="2023-09-28T22:37:00Z">
              <w:r>
                <w:rPr>
                  <w:i/>
                  <w:iCs/>
                  <w:lang w:eastAsia="x-none"/>
                </w:rPr>
                <w:t>Multicast-Inactive</w:t>
              </w:r>
            </w:ins>
            <w:ins w:id="414" w:author="Le Liu" w:date="2023-09-28T21:40:00Z">
              <w:r w:rsidRPr="00964FAE">
                <w:t xml:space="preserve">, when applicable a corresponding higher layer parameter value for </w:t>
              </w:r>
              <w:r>
                <w:t>multicast</w:t>
              </w:r>
              <w:r w:rsidRPr="00964FAE">
                <w:t xml:space="preserve"> MCCH/</w:t>
              </w:r>
              <w:r>
                <w:t>multicast</w:t>
              </w:r>
              <w:r w:rsidRPr="00964FAE">
                <w:t xml:space="preserve"> MTCH PDCCH receptions or PDSCH receptions</w:t>
              </w:r>
              <w:r>
                <w:t xml:space="preserve"> in RRC_INACTIVE state</w:t>
              </w:r>
              <w:r w:rsidRPr="00964FAE">
                <w:t>, respectively, is provided as described in [12, TS 38.331].</w:t>
              </w:r>
            </w:ins>
          </w:p>
          <w:p w14:paraId="04A3F7F1" w14:textId="77777777" w:rsidR="005A7053" w:rsidRPr="00B06CC2" w:rsidRDefault="005A7053" w:rsidP="005A7053">
            <w:r w:rsidRPr="00B06CC2">
              <w:t xml:space="preserve">A UE can be configured, per DL BWP by </w:t>
            </w:r>
            <w:r w:rsidRPr="00B06CC2">
              <w:rPr>
                <w:i/>
                <w:iCs/>
              </w:rPr>
              <w:t>cfr-Config</w:t>
            </w:r>
            <w:r>
              <w:rPr>
                <w:i/>
                <w:iCs/>
              </w:rPr>
              <w:t>Multicast</w:t>
            </w:r>
            <w:r w:rsidRPr="00B06CC2">
              <w:t>, an MBS frequency resource within the DL BWP for PDCCH and PDSCH receptions [4, TS 38.211]</w:t>
            </w:r>
            <w:r w:rsidRPr="00B06CC2">
              <w:rPr>
                <w:rFonts w:eastAsia="DengXian"/>
              </w:rPr>
              <w:t xml:space="preserve">. </w:t>
            </w:r>
            <w:r>
              <w:rPr>
                <w:rFonts w:eastAsia="DengXian"/>
              </w:rPr>
              <w:t xml:space="preserve">If </w:t>
            </w:r>
            <w:r w:rsidRPr="00B06CC2">
              <w:rPr>
                <w:i/>
                <w:iCs/>
              </w:rPr>
              <w:t>cfr-Config</w:t>
            </w:r>
            <w:r>
              <w:rPr>
                <w:i/>
                <w:iCs/>
              </w:rPr>
              <w:t>Multicast</w:t>
            </w:r>
            <w:r>
              <w:t xml:space="preserve"> does not include </w:t>
            </w:r>
            <w:r w:rsidRPr="00E155E2">
              <w:rPr>
                <w:i/>
                <w:iCs/>
              </w:rPr>
              <w:t>locationAndBandwidth</w:t>
            </w:r>
            <w:r>
              <w:rPr>
                <w:i/>
                <w:iCs/>
              </w:rPr>
              <w:t>Multicast</w:t>
            </w:r>
            <w: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216B99BE" w14:textId="77777777" w:rsidR="005A7053" w:rsidRDefault="005A7053" w:rsidP="005A7053">
            <w:pPr>
              <w:spacing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9A59DD4" w14:textId="32C55ED6" w:rsidR="005A7053" w:rsidRPr="005A7053" w:rsidRDefault="005A7053" w:rsidP="005A7053">
            <w:pPr>
              <w:pStyle w:val="BodyText"/>
              <w:rPr>
                <w:b/>
              </w:rPr>
            </w:pPr>
            <w:r w:rsidRPr="00480197">
              <w:rPr>
                <w:b/>
              </w:rPr>
              <w:t>==</w:t>
            </w:r>
            <w:r>
              <w:rPr>
                <w:b/>
              </w:rPr>
              <w:t xml:space="preserve">end of the </w:t>
            </w:r>
            <w:r w:rsidRPr="00480197">
              <w:rPr>
                <w:b/>
              </w:rPr>
              <w:t>TP</w:t>
            </w:r>
            <w:r>
              <w:rPr>
                <w:b/>
              </w:rPr>
              <w:t>1</w:t>
            </w:r>
            <w:r w:rsidRPr="00480197">
              <w:rPr>
                <w:b/>
              </w:rPr>
              <w:t xml:space="preserve"> </w:t>
            </w:r>
            <w:r>
              <w:rPr>
                <w:b/>
              </w:rPr>
              <w:t>for</w:t>
            </w:r>
            <w:r w:rsidRPr="00480197">
              <w:rPr>
                <w:b/>
              </w:rPr>
              <w:t xml:space="preserve"> TS38.213==</w:t>
            </w:r>
          </w:p>
        </w:tc>
      </w:tr>
    </w:tbl>
    <w:p w14:paraId="2E989EAB" w14:textId="77777777" w:rsidR="00176B8A" w:rsidRDefault="00176B8A" w:rsidP="006F0FF1">
      <w:pPr>
        <w:spacing w:afterLines="50" w:after="120"/>
        <w:jc w:val="both"/>
        <w:rPr>
          <w:rFonts w:ascii="Arial" w:hAnsi="Arial" w:cs="Arial"/>
          <w:szCs w:val="21"/>
        </w:rPr>
      </w:pPr>
    </w:p>
    <w:p w14:paraId="0752C082" w14:textId="554E1696" w:rsidR="005A7053" w:rsidRDefault="005A7053" w:rsidP="005A7053">
      <w:pPr>
        <w:spacing w:afterLines="50" w:after="120"/>
        <w:jc w:val="both"/>
        <w:rPr>
          <w:rFonts w:ascii="Arial" w:hAnsi="Arial" w:cs="Arial"/>
          <w:szCs w:val="21"/>
        </w:rPr>
      </w:pPr>
      <w:r>
        <w:rPr>
          <w:rFonts w:ascii="Arial" w:hAnsi="Arial" w:cs="Arial"/>
          <w:szCs w:val="21"/>
        </w:rPr>
        <w:t>38.214 TP from Qualcomm</w:t>
      </w:r>
    </w:p>
    <w:tbl>
      <w:tblPr>
        <w:tblStyle w:val="TableGrid"/>
        <w:tblW w:w="0" w:type="auto"/>
        <w:tblLook w:val="04A0" w:firstRow="1" w:lastRow="0" w:firstColumn="1" w:lastColumn="0" w:noHBand="0" w:noVBand="1"/>
      </w:tblPr>
      <w:tblGrid>
        <w:gridCol w:w="9629"/>
      </w:tblGrid>
      <w:tr w:rsidR="005A7053" w14:paraId="6E64C089" w14:textId="77777777" w:rsidTr="005A7053">
        <w:tc>
          <w:tcPr>
            <w:tcW w:w="9629" w:type="dxa"/>
          </w:tcPr>
          <w:p w14:paraId="1D8AB36A" w14:textId="77777777" w:rsidR="005A7053" w:rsidRPr="00480197" w:rsidRDefault="005A7053" w:rsidP="005A7053">
            <w:pPr>
              <w:pStyle w:val="BodyText"/>
              <w:rPr>
                <w:b/>
              </w:rPr>
            </w:pPr>
            <w:r w:rsidRPr="00480197">
              <w:rPr>
                <w:b/>
              </w:rPr>
              <w:t>==</w:t>
            </w:r>
            <w:r>
              <w:rPr>
                <w:b/>
              </w:rPr>
              <w:t xml:space="preserve">start of the </w:t>
            </w:r>
            <w:r w:rsidRPr="00480197">
              <w:rPr>
                <w:b/>
              </w:rPr>
              <w:t>TP</w:t>
            </w:r>
            <w:r>
              <w:rPr>
                <w:b/>
              </w:rPr>
              <w:t>2</w:t>
            </w:r>
            <w:r w:rsidRPr="00480197">
              <w:rPr>
                <w:b/>
              </w:rPr>
              <w:t xml:space="preserve"> </w:t>
            </w:r>
            <w:r>
              <w:rPr>
                <w:b/>
              </w:rPr>
              <w:t>for</w:t>
            </w:r>
            <w:r w:rsidRPr="00480197">
              <w:rPr>
                <w:b/>
              </w:rPr>
              <w:t xml:space="preserve"> TS38.21</w:t>
            </w:r>
            <w:r>
              <w:rPr>
                <w:b/>
              </w:rPr>
              <w:t>4</w:t>
            </w:r>
            <w:r w:rsidRPr="00480197">
              <w:rPr>
                <w:b/>
              </w:rPr>
              <w:t>==</w:t>
            </w:r>
          </w:p>
          <w:p w14:paraId="6D11AA9E" w14:textId="77777777" w:rsidR="005A7053" w:rsidRDefault="005A7053" w:rsidP="005A7053">
            <w:pPr>
              <w:pStyle w:val="BodyText"/>
              <w:rPr>
                <w:b/>
              </w:rPr>
            </w:pPr>
          </w:p>
          <w:p w14:paraId="59CB69AE" w14:textId="77777777" w:rsidR="005A7053" w:rsidRPr="00454380" w:rsidRDefault="005A7053" w:rsidP="005A7053">
            <w:pPr>
              <w:keepNext/>
              <w:keepLines/>
              <w:outlineLvl w:val="3"/>
              <w:rPr>
                <w:rFonts w:ascii="Arial" w:hAnsi="Arial"/>
                <w:color w:val="000000"/>
                <w:lang w:val="x-none"/>
              </w:rPr>
            </w:pPr>
            <w:bookmarkStart w:id="415" w:name="_Toc11352084"/>
            <w:bookmarkStart w:id="416" w:name="_Toc20317974"/>
            <w:bookmarkStart w:id="417" w:name="_Toc27299872"/>
            <w:bookmarkStart w:id="418" w:name="_Toc29673137"/>
            <w:bookmarkStart w:id="419" w:name="_Toc29673278"/>
            <w:bookmarkStart w:id="420" w:name="_Toc29674271"/>
            <w:bookmarkStart w:id="421" w:name="_Toc36645501"/>
            <w:bookmarkStart w:id="422" w:name="_Toc45810546"/>
            <w:bookmarkStart w:id="423" w:name="_Toc137117081"/>
            <w:bookmarkStart w:id="424" w:name="_Hlk86246980"/>
            <w:r w:rsidRPr="00454380">
              <w:rPr>
                <w:rFonts w:ascii="Arial" w:hAnsi="Arial"/>
                <w:color w:val="000000"/>
                <w:lang w:val="x-none"/>
              </w:rPr>
              <w:t>5.1.2.1</w:t>
            </w:r>
            <w:r w:rsidRPr="00454380">
              <w:rPr>
                <w:rFonts w:ascii="Arial" w:hAnsi="Arial"/>
                <w:color w:val="000000"/>
                <w:lang w:val="x-none"/>
              </w:rPr>
              <w:tab/>
              <w:t>Resource allocation in time domain</w:t>
            </w:r>
            <w:bookmarkEnd w:id="415"/>
            <w:bookmarkEnd w:id="416"/>
            <w:bookmarkEnd w:id="417"/>
            <w:bookmarkEnd w:id="418"/>
            <w:bookmarkEnd w:id="419"/>
            <w:bookmarkEnd w:id="420"/>
            <w:bookmarkEnd w:id="421"/>
            <w:bookmarkEnd w:id="422"/>
            <w:bookmarkEnd w:id="423"/>
          </w:p>
          <w:p w14:paraId="6BA222D5" w14:textId="77777777" w:rsidR="005A7053" w:rsidRDefault="005A7053" w:rsidP="005A7053">
            <w:pPr>
              <w:spacing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61F316D" w14:textId="77777777" w:rsidR="005A7053" w:rsidRPr="0095270B" w:rsidRDefault="005A7053" w:rsidP="005A7053">
            <w:r w:rsidRPr="0095270B">
              <w:t xml:space="preserve">When receiving PDSCH scheduled by DCI format 4_1, or 4_2 in PDCCH with CRC scrambled by G-RNTI for multicast, if the UE is configured with </w:t>
            </w:r>
            <w:r w:rsidRPr="0095270B">
              <w:rPr>
                <w:i/>
                <w:iCs/>
              </w:rPr>
              <w:t>pdsch-AggregationFactor</w:t>
            </w:r>
            <w:r w:rsidRPr="0095270B">
              <w:t xml:space="preserve"> in the </w:t>
            </w:r>
            <w:r w:rsidRPr="0095270B">
              <w:rPr>
                <w:i/>
                <w:iCs/>
                <w:color w:val="000000"/>
              </w:rPr>
              <w:t>MBS-RNTI-SpecificConfig</w:t>
            </w:r>
            <w:r w:rsidRPr="0095270B">
              <w:rPr>
                <w:i/>
                <w:iCs/>
              </w:rPr>
              <w:t xml:space="preserve"> </w:t>
            </w:r>
            <w:r w:rsidRPr="0095270B">
              <w:t>associated with</w:t>
            </w:r>
            <w:r w:rsidRPr="0095270B">
              <w:rPr>
                <w:i/>
                <w:iCs/>
              </w:rPr>
              <w:t xml:space="preserve"> </w:t>
            </w:r>
            <w:r w:rsidRPr="0095270B">
              <w:t>the corresponding G-RNTI for multicast</w:t>
            </w:r>
            <w:r w:rsidRPr="0095270B">
              <w:rPr>
                <w:color w:val="000000"/>
              </w:rPr>
              <w:t xml:space="preserve">, </w:t>
            </w:r>
            <w:r w:rsidRPr="0095270B">
              <w:t xml:space="preserve">the same symbol allocation is applied across the </w:t>
            </w:r>
            <w:r w:rsidRPr="0095270B">
              <w:rPr>
                <w:i/>
                <w:iCs/>
              </w:rPr>
              <w:t xml:space="preserve">pdsch-AggregationFactor </w:t>
            </w:r>
            <w:r w:rsidRPr="0095270B">
              <w:t xml:space="preserve">consecutive slots. </w:t>
            </w:r>
            <w:bookmarkEnd w:id="424"/>
            <w:r w:rsidRPr="0095270B">
              <w:t xml:space="preserve">When receiving PDSCH scheduled by DCI format 4_1 or 4_2 for multicast reception in PDCCH with CRC scrambled by G-CS-RNTI, or PDSCH without corresponding PDCCH transmission using associated </w:t>
            </w:r>
            <w:r w:rsidRPr="0095270B">
              <w:rPr>
                <w:i/>
                <w:iCs/>
              </w:rPr>
              <w:t>SPS-Config</w:t>
            </w:r>
            <w:r w:rsidRPr="0095270B">
              <w:t xml:space="preserve"> and activated by the DCI format 4_1 or 4_2 in PDCCH with CRC scrambled by G-CS-RNTI, the same symbol allocation is applied across the </w:t>
            </w:r>
            <w:r w:rsidRPr="0095270B">
              <w:rPr>
                <w:i/>
                <w:iCs/>
              </w:rPr>
              <w:t>pdsch-AggregationFactor</w:t>
            </w:r>
            <w:r w:rsidRPr="0095270B">
              <w:t xml:space="preserve">, in associated </w:t>
            </w:r>
            <w:r w:rsidRPr="0095270B">
              <w:rPr>
                <w:i/>
                <w:iCs/>
              </w:rPr>
              <w:t>SPS-Config</w:t>
            </w:r>
            <w:r w:rsidRPr="0095270B">
              <w:t xml:space="preserve"> if configured, or 1 otherwise, consecutive slot</w:t>
            </w:r>
            <w:r w:rsidRPr="0095270B">
              <w:rPr>
                <w:color w:val="000000"/>
              </w:rPr>
              <w:t xml:space="preserve">s. The redundancy version to be applied on the </w:t>
            </w:r>
            <w:r w:rsidRPr="0095270B">
              <w:rPr>
                <w:i/>
                <w:iCs/>
                <w:color w:val="000000"/>
              </w:rPr>
              <w:t>n</w:t>
            </w:r>
            <w:r w:rsidRPr="0095270B">
              <w:rPr>
                <w:color w:val="000000"/>
              </w:rPr>
              <w:t xml:space="preserve">th transmission occasion of the TB, where </w:t>
            </w:r>
            <w:r w:rsidRPr="0095270B">
              <w:rPr>
                <w:i/>
                <w:iCs/>
                <w:color w:val="000000"/>
              </w:rPr>
              <w:t>n</w:t>
            </w:r>
            <w:r w:rsidRPr="0095270B">
              <w:rPr>
                <w:color w:val="000000"/>
              </w:rPr>
              <w:t xml:space="preserve"> = 0, 1, …</w:t>
            </w:r>
            <w:r w:rsidRPr="0095270B">
              <w:rPr>
                <w:i/>
                <w:iCs/>
                <w:color w:val="000000"/>
              </w:rPr>
              <w:t>pdsch-AggregationFactor</w:t>
            </w:r>
            <w:r w:rsidRPr="0095270B">
              <w:rPr>
                <w:color w:val="000000"/>
              </w:rPr>
              <w:t xml:space="preserve"> -1, is determined according to table 5.1.2.1-2 and "rvid indicated by the DCI scheduling the PDSCH" in table 5.1.2.1-2 is assumed to be 0 for PDSCH scheduled without corresponding PDCCH transmission using </w:t>
            </w:r>
            <w:r w:rsidRPr="0095270B">
              <w:rPr>
                <w:i/>
                <w:iCs/>
                <w:color w:val="000000"/>
              </w:rPr>
              <w:t>SPS-Config</w:t>
            </w:r>
            <w:r w:rsidRPr="0095270B">
              <w:rPr>
                <w:color w:val="000000"/>
              </w:rPr>
              <w:t xml:space="preserve"> and activated by DCI format 4_1 or 4_2. </w:t>
            </w:r>
            <w:ins w:id="425" w:author="Le Liu" w:date="2023-09-28T22:33:00Z">
              <w:r w:rsidRPr="0095270B">
                <w:rPr>
                  <w:color w:val="000000"/>
                </w:rPr>
                <w:t>When receiving PDSCH scheduled by DCI format 4_</w:t>
              </w:r>
              <w:r>
                <w:rPr>
                  <w:color w:val="000000"/>
                </w:rPr>
                <w:t>1</w:t>
              </w:r>
              <w:r w:rsidRPr="0095270B">
                <w:rPr>
                  <w:color w:val="000000"/>
                </w:rPr>
                <w:t xml:space="preserve"> in PDCCH with CRC scrambled by G-RNTI for </w:t>
              </w:r>
              <w:r>
                <w:rPr>
                  <w:color w:val="000000"/>
                </w:rPr>
                <w:t>multicast in RRC_INACTIVE state</w:t>
              </w:r>
              <w:r w:rsidRPr="0095270B">
                <w:rPr>
                  <w:color w:val="000000"/>
                </w:rPr>
                <w:t xml:space="preserve">, if the UE is configured with </w:t>
              </w:r>
              <w:r w:rsidRPr="0095270B">
                <w:rPr>
                  <w:i/>
                  <w:iCs/>
                  <w:color w:val="000000"/>
                </w:rPr>
                <w:t>pdsch-AggregationFactor</w:t>
              </w:r>
              <w:r w:rsidRPr="0095270B">
                <w:rPr>
                  <w:color w:val="000000"/>
                </w:rPr>
                <w:t xml:space="preserve"> in the</w:t>
              </w:r>
              <w:r w:rsidRPr="0095270B">
                <w:rPr>
                  <w:i/>
                  <w:iCs/>
                  <w:color w:val="000000"/>
                </w:rPr>
                <w:t xml:space="preserve"> PDSCH-Config</w:t>
              </w:r>
            </w:ins>
            <w:ins w:id="426" w:author="Le Liu" w:date="2023-09-28T22:34:00Z">
              <w:r>
                <w:rPr>
                  <w:i/>
                  <w:iCs/>
                  <w:color w:val="000000"/>
                </w:rPr>
                <w:t>PTM</w:t>
              </w:r>
              <w:r w:rsidRPr="00B2669B">
                <w:rPr>
                  <w:color w:val="000000"/>
                </w:rPr>
                <w:t xml:space="preserve"> </w:t>
              </w:r>
              <w:r w:rsidRPr="0095270B">
                <w:rPr>
                  <w:color w:val="000000"/>
                </w:rPr>
                <w:t xml:space="preserve">for </w:t>
              </w:r>
              <w:r>
                <w:rPr>
                  <w:color w:val="000000"/>
                </w:rPr>
                <w:t>multicast in RRC_INACTIVE state</w:t>
              </w:r>
            </w:ins>
            <w:ins w:id="427" w:author="Le Liu" w:date="2023-09-28T22:33:00Z">
              <w:r w:rsidRPr="0095270B">
                <w:rPr>
                  <w:color w:val="000000"/>
                </w:rPr>
                <w:t xml:space="preserve">, the same symbol allocation is applied across the </w:t>
              </w:r>
              <w:r w:rsidRPr="0095270B">
                <w:rPr>
                  <w:i/>
                  <w:iCs/>
                  <w:color w:val="000000"/>
                </w:rPr>
                <w:t xml:space="preserve">pdsch-AggregationFactor </w:t>
              </w:r>
              <w:r w:rsidRPr="0095270B">
                <w:rPr>
                  <w:color w:val="000000"/>
                </w:rPr>
                <w:t xml:space="preserve">consecutive slots, and the redundancy version to be applied on the </w:t>
              </w:r>
              <w:r w:rsidRPr="0095270B">
                <w:rPr>
                  <w:i/>
                  <w:color w:val="000000"/>
                </w:rPr>
                <w:t>n</w:t>
              </w:r>
              <w:r w:rsidRPr="0095270B">
                <w:rPr>
                  <w:iCs/>
                  <w:color w:val="000000"/>
                </w:rPr>
                <w:t>th</w:t>
              </w:r>
              <w:r w:rsidRPr="0095270B">
                <w:rPr>
                  <w:color w:val="000000"/>
                </w:rPr>
                <w:t xml:space="preserve"> transmission occasion of the TB, where </w:t>
              </w:r>
              <w:r w:rsidRPr="0095270B">
                <w:rPr>
                  <w:i/>
                  <w:iCs/>
                  <w:color w:val="000000"/>
                </w:rPr>
                <w:t>n</w:t>
              </w:r>
              <w:r w:rsidRPr="0095270B">
                <w:rPr>
                  <w:color w:val="000000"/>
                </w:rPr>
                <w:t xml:space="preserve"> = 0, 1, …</w:t>
              </w:r>
              <w:r w:rsidRPr="0095270B">
                <w:rPr>
                  <w:i/>
                  <w:iCs/>
                  <w:color w:val="000000"/>
                </w:rPr>
                <w:t xml:space="preserve">pdsch-AggregationFactor </w:t>
              </w:r>
              <w:r w:rsidRPr="0095270B">
                <w:rPr>
                  <w:color w:val="000000"/>
                </w:rPr>
                <w:t xml:space="preserve">-1, is determined </w:t>
              </w:r>
              <w:r w:rsidRPr="0095270B">
                <w:rPr>
                  <w:color w:val="000000"/>
                </w:rPr>
                <w:lastRenderedPageBreak/>
                <w:t xml:space="preserve">according to table </w:t>
              </w:r>
              <w:r w:rsidRPr="0095270B">
                <w:rPr>
                  <w:rFonts w:eastAsia="PMingLiU"/>
                  <w:color w:val="000000"/>
                </w:rPr>
                <w:t>5.1.2.1-2</w:t>
              </w:r>
              <w:r w:rsidRPr="0095270B">
                <w:rPr>
                  <w:color w:val="000000"/>
                </w:rPr>
                <w:t>.</w:t>
              </w:r>
              <w:r>
                <w:t xml:space="preserve"> </w:t>
              </w:r>
            </w:ins>
            <w:r w:rsidRPr="0095270B">
              <w:rPr>
                <w:color w:val="000000"/>
              </w:rPr>
              <w:t xml:space="preserve">When receiving PDSCH scheduled by DCI format 4_0 in PDCCH with CRC scrambled by G-RNTI for broadcast, if the UE is configured with </w:t>
            </w:r>
            <w:r w:rsidRPr="0095270B">
              <w:rPr>
                <w:i/>
                <w:iCs/>
                <w:color w:val="000000"/>
              </w:rPr>
              <w:t>pdsch-AggregationFactor</w:t>
            </w:r>
            <w:r w:rsidRPr="0095270B">
              <w:rPr>
                <w:color w:val="000000"/>
              </w:rPr>
              <w:t xml:space="preserve"> in the</w:t>
            </w:r>
            <w:r w:rsidRPr="0095270B">
              <w:rPr>
                <w:i/>
                <w:iCs/>
                <w:color w:val="000000"/>
              </w:rPr>
              <w:t xml:space="preserve"> PDSCH-ConfigPTM</w:t>
            </w:r>
            <w:r w:rsidRPr="0095270B">
              <w:rPr>
                <w:color w:val="000000"/>
              </w:rPr>
              <w:t xml:space="preserve">, the same symbol allocation is applied across the </w:t>
            </w:r>
            <w:r w:rsidRPr="0095270B">
              <w:rPr>
                <w:i/>
                <w:iCs/>
                <w:color w:val="000000"/>
              </w:rPr>
              <w:t xml:space="preserve">pdsch-AggregationFactor </w:t>
            </w:r>
            <w:r w:rsidRPr="0095270B">
              <w:rPr>
                <w:color w:val="000000"/>
              </w:rPr>
              <w:t xml:space="preserve">consecutive slots, and the redundancy version to be applied on the </w:t>
            </w:r>
            <w:r w:rsidRPr="0095270B">
              <w:rPr>
                <w:i/>
                <w:color w:val="000000"/>
              </w:rPr>
              <w:t>n</w:t>
            </w:r>
            <w:r w:rsidRPr="0095270B">
              <w:rPr>
                <w:iCs/>
                <w:color w:val="000000"/>
              </w:rPr>
              <w:t>th</w:t>
            </w:r>
            <w:r w:rsidRPr="0095270B">
              <w:rPr>
                <w:color w:val="000000"/>
              </w:rPr>
              <w:t xml:space="preserve"> transmission occasion of the TB, where </w:t>
            </w:r>
            <w:r w:rsidRPr="0095270B">
              <w:rPr>
                <w:i/>
                <w:iCs/>
                <w:color w:val="000000"/>
              </w:rPr>
              <w:t>n</w:t>
            </w:r>
            <w:r w:rsidRPr="0095270B">
              <w:rPr>
                <w:color w:val="000000"/>
              </w:rPr>
              <w:t xml:space="preserve"> = 0, 1, …</w:t>
            </w:r>
            <w:r w:rsidRPr="0095270B">
              <w:rPr>
                <w:i/>
                <w:iCs/>
                <w:color w:val="000000"/>
              </w:rPr>
              <w:t xml:space="preserve">pdsch-AggregationFactor </w:t>
            </w:r>
            <w:r w:rsidRPr="0095270B">
              <w:rPr>
                <w:color w:val="000000"/>
              </w:rPr>
              <w:t xml:space="preserve">-1, is determined according to table </w:t>
            </w:r>
            <w:r w:rsidRPr="0095270B">
              <w:rPr>
                <w:rFonts w:eastAsia="PMingLiU"/>
                <w:color w:val="000000"/>
              </w:rPr>
              <w:t>5.1.2.1-2</w:t>
            </w:r>
            <w:r w:rsidRPr="0095270B">
              <w:rPr>
                <w:color w:val="000000"/>
              </w:rPr>
              <w:t>.</w:t>
            </w:r>
          </w:p>
          <w:p w14:paraId="35B7F9BD" w14:textId="77777777" w:rsidR="005A7053" w:rsidRPr="0095270B" w:rsidRDefault="005A7053" w:rsidP="005A7053">
            <w:r w:rsidRPr="0095270B">
              <w:t xml:space="preserve">When receiving PDSCH scheduled by DCI in PDCCH with CRC scrambled by G-CS-RNTI for multicast reception or G-RNTI, if the DCI field 'Time domain resource assignment' indicates an entry </w:t>
            </w:r>
            <w:r w:rsidRPr="0095270B">
              <w:rPr>
                <w:iCs/>
              </w:rPr>
              <w:t xml:space="preserve">which contains </w:t>
            </w:r>
            <w:r w:rsidRPr="0095270B">
              <w:rPr>
                <w:i/>
              </w:rPr>
              <w:t>repetitionNumber</w:t>
            </w:r>
            <w:r w:rsidRPr="0095270B">
              <w:t xml:space="preserve"> in </w:t>
            </w:r>
            <w:r w:rsidRPr="0095270B">
              <w:rPr>
                <w:i/>
                <w:iCs/>
              </w:rPr>
              <w:t xml:space="preserve">PDSCH-TimeDomainResourceAllocation </w:t>
            </w:r>
            <w:r w:rsidRPr="0095270B">
              <w:t xml:space="preserve">in the </w:t>
            </w:r>
            <w:r w:rsidRPr="0095270B">
              <w:rPr>
                <w:i/>
                <w:iCs/>
              </w:rPr>
              <w:t>pdsch-ConfigMulticast</w:t>
            </w:r>
            <w:ins w:id="428" w:author="Le Liu" w:date="2023-09-28T22:35:00Z">
              <w:r>
                <w:rPr>
                  <w:i/>
                  <w:iCs/>
                </w:rPr>
                <w:t>, PDSCH-ConfigMulticast-Inactive</w:t>
              </w:r>
            </w:ins>
            <w:r w:rsidRPr="0095270B">
              <w:rPr>
                <w:i/>
                <w:iCs/>
              </w:rPr>
              <w:t xml:space="preserve"> </w:t>
            </w:r>
            <w:r w:rsidRPr="0095270B">
              <w:t>or</w:t>
            </w:r>
            <w:r w:rsidRPr="0095270B">
              <w:rPr>
                <w:i/>
                <w:iCs/>
              </w:rPr>
              <w:t xml:space="preserve"> PDSCH-Config</w:t>
            </w:r>
            <w:del w:id="429" w:author="Le Liu" w:date="2023-09-28T22:39:00Z">
              <w:r w:rsidRPr="0095270B" w:rsidDel="00416175">
                <w:rPr>
                  <w:i/>
                  <w:iCs/>
                </w:rPr>
                <w:delText>-</w:delText>
              </w:r>
            </w:del>
            <w:r w:rsidRPr="0095270B">
              <w:rPr>
                <w:i/>
                <w:iCs/>
              </w:rPr>
              <w:t>Broadcast</w:t>
            </w:r>
            <w:r w:rsidRPr="0095270B">
              <w:t>,</w:t>
            </w:r>
            <w:r w:rsidRPr="0095270B">
              <w:rPr>
                <w:i/>
                <w:iCs/>
              </w:rPr>
              <w:t xml:space="preserve"> </w:t>
            </w:r>
            <w:r w:rsidRPr="0095270B">
              <w:t xml:space="preserve">the same SLIV is applied for all PDSCH transmission occasions across the </w:t>
            </w:r>
            <w:r w:rsidRPr="0095270B">
              <w:rPr>
                <w:rFonts w:eastAsia="PMingLiU"/>
                <w:i/>
                <w:lang w:eastAsia="zh-TW"/>
              </w:rPr>
              <w:t>repetitionNumber</w:t>
            </w:r>
            <w:r w:rsidRPr="0095270B">
              <w:t xml:space="preserve"> consecutive slots. When receiving PDSCH scheduled without corresponding PDCCH transmission using associated </w:t>
            </w:r>
            <w:r w:rsidRPr="0095270B">
              <w:rPr>
                <w:i/>
                <w:iCs/>
              </w:rPr>
              <w:t>SPS-Config</w:t>
            </w:r>
            <w:r w:rsidRPr="0095270B">
              <w:t xml:space="preserve"> and activated by DCI in PDCCH with CRC scrambled by G-CS-RNTI for multicast reception, if the DCI field 'Time domain resource assignment' of the activating DCI indicates an entry </w:t>
            </w:r>
            <w:r w:rsidRPr="0095270B">
              <w:rPr>
                <w:iCs/>
              </w:rPr>
              <w:t xml:space="preserve">which contains </w:t>
            </w:r>
            <w:r w:rsidRPr="0095270B">
              <w:rPr>
                <w:i/>
              </w:rPr>
              <w:t>repetitionNumber</w:t>
            </w:r>
            <w:r w:rsidRPr="0095270B">
              <w:t xml:space="preserve"> in </w:t>
            </w:r>
            <w:r w:rsidRPr="0095270B">
              <w:rPr>
                <w:i/>
                <w:iCs/>
              </w:rPr>
              <w:t xml:space="preserve">PDSCH-TimeDomainResourceAllocation </w:t>
            </w:r>
            <w:r w:rsidRPr="0095270B">
              <w:t xml:space="preserve">in the </w:t>
            </w:r>
            <w:r w:rsidRPr="0095270B">
              <w:rPr>
                <w:i/>
                <w:iCs/>
              </w:rPr>
              <w:t>pdsch-ConfigMulticast</w:t>
            </w:r>
            <w:r w:rsidRPr="0095270B">
              <w:t>,</w:t>
            </w:r>
            <w:r w:rsidRPr="0095270B">
              <w:rPr>
                <w:i/>
                <w:iCs/>
              </w:rPr>
              <w:t xml:space="preserve"> </w:t>
            </w:r>
            <w:r w:rsidRPr="0095270B">
              <w:t xml:space="preserve">the same SLIV is applied for all PDSCH transmission occasions across the </w:t>
            </w:r>
            <w:r w:rsidRPr="0095270B">
              <w:rPr>
                <w:rFonts w:eastAsia="PMingLiU"/>
                <w:i/>
                <w:lang w:eastAsia="zh-TW"/>
              </w:rPr>
              <w:t>repetitionNumber</w:t>
            </w:r>
            <w:r w:rsidRPr="0095270B">
              <w:t xml:space="preserve"> consecutive slots. </w:t>
            </w:r>
          </w:p>
          <w:p w14:paraId="6DF4AB03" w14:textId="77777777" w:rsidR="005A7053" w:rsidRPr="0095270B" w:rsidRDefault="005A7053" w:rsidP="005A7053">
            <w:pPr>
              <w:rPr>
                <w:rFonts w:eastAsia="Gulim"/>
                <w:i/>
                <w:iCs/>
                <w:lang w:eastAsia="en-GB"/>
              </w:rPr>
            </w:pPr>
            <w:r w:rsidRPr="0095270B">
              <w:rPr>
                <w:iCs/>
                <w:lang w:eastAsia="en-GB"/>
              </w:rPr>
              <w:t xml:space="preserve">If a UE is configured with higher layer parameter </w:t>
            </w:r>
            <w:r w:rsidRPr="0095270B">
              <w:rPr>
                <w:rFonts w:eastAsia="PMingLiU"/>
                <w:i/>
                <w:lang w:eastAsia="zh-TW"/>
              </w:rPr>
              <w:t xml:space="preserve">repetitionNumber </w:t>
            </w:r>
            <w:r w:rsidRPr="0095270B">
              <w:rPr>
                <w:rFonts w:eastAsia="PMingLiU"/>
                <w:iCs/>
                <w:lang w:eastAsia="zh-TW"/>
              </w:rPr>
              <w:t xml:space="preserve">or if the UE is configured by </w:t>
            </w:r>
            <w:r w:rsidRPr="0095270B">
              <w:rPr>
                <w:rFonts w:eastAsia="PMingLiU"/>
                <w:i/>
                <w:lang w:eastAsia="zh-TW"/>
              </w:rPr>
              <w:t>repetitionScheme</w:t>
            </w:r>
            <w:r w:rsidRPr="0095270B">
              <w:rPr>
                <w:rFonts w:eastAsia="PMingLiU"/>
                <w:iCs/>
                <w:lang w:eastAsia="zh-TW"/>
              </w:rPr>
              <w:t xml:space="preserve"> set to one of '</w:t>
            </w:r>
            <w:r w:rsidRPr="0095270B">
              <w:rPr>
                <w:rFonts w:eastAsia="PMingLiU"/>
                <w:i/>
                <w:lang w:eastAsia="zh-TW"/>
              </w:rPr>
              <w:t xml:space="preserve"> </w:t>
            </w:r>
            <w:r w:rsidRPr="0095270B">
              <w:rPr>
                <w:rFonts w:eastAsia="PMingLiU"/>
                <w:iCs/>
                <w:lang w:eastAsia="zh-TW"/>
              </w:rPr>
              <w:t>fdmSchemeA', '</w:t>
            </w:r>
            <w:r w:rsidRPr="0095270B">
              <w:rPr>
                <w:rFonts w:eastAsia="PMingLiU"/>
                <w:i/>
                <w:lang w:eastAsia="zh-TW"/>
              </w:rPr>
              <w:t xml:space="preserve"> </w:t>
            </w:r>
            <w:r w:rsidRPr="0095270B">
              <w:rPr>
                <w:rFonts w:eastAsia="PMingLiU"/>
                <w:iCs/>
                <w:lang w:eastAsia="zh-TW"/>
              </w:rPr>
              <w:t xml:space="preserve">fdmSchemeB' and 'tdmSchemeA', </w:t>
            </w:r>
            <w:r w:rsidRPr="0095270B">
              <w:rPr>
                <w:iCs/>
                <w:lang w:eastAsia="en-GB"/>
              </w:rPr>
              <w:t>the</w:t>
            </w:r>
            <w:r w:rsidRPr="0095270B">
              <w:rPr>
                <w:lang w:eastAsia="en-GB"/>
              </w:rPr>
              <w:t xml:space="preserve"> UE does not expect to be configured with </w:t>
            </w:r>
            <w:r w:rsidRPr="0095270B">
              <w:rPr>
                <w:i/>
                <w:lang w:eastAsia="en-GB"/>
              </w:rPr>
              <w:t xml:space="preserve">pdsch-AggregationFactor </w:t>
            </w:r>
            <w:r w:rsidRPr="0095270B">
              <w:rPr>
                <w:iCs/>
                <w:lang w:eastAsia="en-GB"/>
              </w:rPr>
              <w:t>for the same PDSCH</w:t>
            </w:r>
            <w:r w:rsidRPr="0095270B">
              <w:rPr>
                <w:rFonts w:eastAsia="Gulim"/>
                <w:lang w:eastAsia="en-GB"/>
              </w:rPr>
              <w:t>.</w:t>
            </w:r>
          </w:p>
          <w:p w14:paraId="5E518CBF" w14:textId="77777777" w:rsidR="005A7053" w:rsidRDefault="005A7053" w:rsidP="005A7053">
            <w:pPr>
              <w:spacing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19AE58A" w14:textId="1FE46ABF" w:rsidR="005A7053" w:rsidRPr="005A7053" w:rsidRDefault="005A7053" w:rsidP="005A7053">
            <w:pPr>
              <w:pStyle w:val="BodyText"/>
              <w:rPr>
                <w:b/>
              </w:rPr>
            </w:pPr>
            <w:r w:rsidRPr="00480197">
              <w:rPr>
                <w:b/>
              </w:rPr>
              <w:t>==</w:t>
            </w:r>
            <w:r>
              <w:rPr>
                <w:b/>
              </w:rPr>
              <w:t xml:space="preserve">end of the </w:t>
            </w:r>
            <w:r w:rsidRPr="00480197">
              <w:rPr>
                <w:b/>
              </w:rPr>
              <w:t>TP</w:t>
            </w:r>
            <w:r>
              <w:rPr>
                <w:b/>
              </w:rPr>
              <w:t>2</w:t>
            </w:r>
            <w:r w:rsidRPr="00480197">
              <w:rPr>
                <w:b/>
              </w:rPr>
              <w:t xml:space="preserve"> </w:t>
            </w:r>
            <w:r>
              <w:rPr>
                <w:b/>
              </w:rPr>
              <w:t>for</w:t>
            </w:r>
            <w:r w:rsidRPr="00480197">
              <w:rPr>
                <w:b/>
              </w:rPr>
              <w:t xml:space="preserve"> TS38.21</w:t>
            </w:r>
            <w:r>
              <w:rPr>
                <w:b/>
              </w:rPr>
              <w:t>4</w:t>
            </w:r>
            <w:r w:rsidRPr="00480197">
              <w:rPr>
                <w:b/>
              </w:rPr>
              <w:t>==</w:t>
            </w:r>
          </w:p>
        </w:tc>
      </w:tr>
    </w:tbl>
    <w:p w14:paraId="6991540F" w14:textId="77777777" w:rsidR="005A7053" w:rsidRDefault="005A7053" w:rsidP="006F0FF1">
      <w:pPr>
        <w:spacing w:afterLines="50" w:after="120"/>
        <w:jc w:val="both"/>
        <w:rPr>
          <w:rFonts w:ascii="Arial" w:hAnsi="Arial" w:cs="Arial"/>
          <w:szCs w:val="21"/>
        </w:rPr>
      </w:pPr>
    </w:p>
    <w:p w14:paraId="07244A42" w14:textId="45BD1687" w:rsidR="00B40F82" w:rsidRPr="00B40F82" w:rsidRDefault="00B40F82" w:rsidP="00B40F82">
      <w:pPr>
        <w:pStyle w:val="Heading2"/>
        <w:numPr>
          <w:ilvl w:val="1"/>
          <w:numId w:val="56"/>
        </w:numPr>
        <w:rPr>
          <w:bCs/>
          <w:sz w:val="20"/>
        </w:rPr>
      </w:pPr>
      <w:r w:rsidRPr="00B40F82">
        <w:rPr>
          <w:bCs/>
          <w:sz w:val="20"/>
        </w:rPr>
        <w:t>Proposals</w:t>
      </w:r>
    </w:p>
    <w:tbl>
      <w:tblPr>
        <w:tblStyle w:val="TableGrid"/>
        <w:tblW w:w="0" w:type="auto"/>
        <w:tblLook w:val="04A0" w:firstRow="1" w:lastRow="0" w:firstColumn="1" w:lastColumn="0" w:noHBand="0" w:noVBand="1"/>
      </w:tblPr>
      <w:tblGrid>
        <w:gridCol w:w="2335"/>
        <w:gridCol w:w="7294"/>
      </w:tblGrid>
      <w:tr w:rsidR="00165B8E" w:rsidRPr="00404D0D" w14:paraId="25B5F964" w14:textId="77777777" w:rsidTr="00165B8E">
        <w:tc>
          <w:tcPr>
            <w:tcW w:w="2335" w:type="dxa"/>
          </w:tcPr>
          <w:p w14:paraId="187091D8" w14:textId="7BA330F7" w:rsidR="00165B8E" w:rsidRPr="00404D0D" w:rsidRDefault="00165B8E" w:rsidP="00D9070A">
            <w:pPr>
              <w:snapToGrid w:val="0"/>
              <w:spacing w:after="120"/>
              <w:contextualSpacing/>
            </w:pPr>
            <w:r w:rsidRPr="00404D0D">
              <w:t>Company</w:t>
            </w:r>
          </w:p>
        </w:tc>
        <w:tc>
          <w:tcPr>
            <w:tcW w:w="7294" w:type="dxa"/>
          </w:tcPr>
          <w:p w14:paraId="3197C038" w14:textId="77777777" w:rsidR="00165B8E" w:rsidRPr="00404D0D" w:rsidRDefault="00165B8E" w:rsidP="00D9070A">
            <w:pPr>
              <w:snapToGrid w:val="0"/>
              <w:spacing w:after="120"/>
              <w:contextualSpacing/>
            </w:pPr>
            <w:r w:rsidRPr="00404D0D">
              <w:t>Proposals</w:t>
            </w:r>
          </w:p>
        </w:tc>
      </w:tr>
      <w:tr w:rsidR="00C312EE" w:rsidRPr="00404D0D" w14:paraId="332CC41B" w14:textId="77777777" w:rsidTr="00165B8E">
        <w:tc>
          <w:tcPr>
            <w:tcW w:w="2335" w:type="dxa"/>
          </w:tcPr>
          <w:p w14:paraId="62E23734" w14:textId="7E03FDFD" w:rsidR="00C312EE" w:rsidRPr="00404D0D" w:rsidRDefault="0067521C" w:rsidP="00D9070A">
            <w:pPr>
              <w:snapToGrid w:val="0"/>
              <w:spacing w:after="120"/>
              <w:contextualSpacing/>
            </w:pPr>
            <w:r>
              <w:t>vivo</w:t>
            </w:r>
            <w:r w:rsidR="00142482">
              <w:t xml:space="preserve"> [</w:t>
            </w:r>
            <w:r w:rsidR="0049676C">
              <w:t>4</w:t>
            </w:r>
            <w:r w:rsidR="00142482">
              <w:t>]</w:t>
            </w:r>
          </w:p>
        </w:tc>
        <w:tc>
          <w:tcPr>
            <w:tcW w:w="7294" w:type="dxa"/>
          </w:tcPr>
          <w:p w14:paraId="210C965B" w14:textId="77777777" w:rsidR="0067521C" w:rsidRDefault="0067521C" w:rsidP="0067521C">
            <w:pPr>
              <w:pStyle w:val="BodyText"/>
              <w:rPr>
                <w:b/>
                <w:color w:val="000000"/>
              </w:rPr>
            </w:pPr>
            <w:r w:rsidRPr="001B4206">
              <w:rPr>
                <w:rFonts w:eastAsiaTheme="minorEastAsia" w:hint="eastAsia"/>
                <w:b/>
              </w:rPr>
              <w:t>Proposal</w:t>
            </w:r>
            <w:r w:rsidRPr="001B4206">
              <w:rPr>
                <w:rFonts w:eastAsiaTheme="minorEastAsia"/>
                <w:b/>
              </w:rPr>
              <w:t xml:space="preserve"> 1</w:t>
            </w:r>
            <w:r w:rsidRPr="001B4206">
              <w:rPr>
                <w:rFonts w:eastAsiaTheme="minorEastAsia" w:hint="eastAsia"/>
                <w:b/>
              </w:rPr>
              <w:t>:</w:t>
            </w:r>
            <w:r w:rsidRPr="001B4206">
              <w:rPr>
                <w:rFonts w:eastAsiaTheme="minorEastAsia"/>
                <w:b/>
              </w:rPr>
              <w:t xml:space="preserve"> For RRC_INACTIVE UEs, for multicast reception, both searchSpace#0 and common search space other than searchSpace#0 can be configured for GC-PDCCH scheduling. The CSS type can be defined in the similar way as that for broadcast MCCH and MTCH reception in RRC_IDLE</w:t>
            </w:r>
            <w:r w:rsidRPr="001B4206">
              <w:rPr>
                <w:b/>
                <w:color w:val="000000"/>
              </w:rPr>
              <w:t>/RRC_INACTIVE</w:t>
            </w:r>
            <w:r>
              <w:rPr>
                <w:b/>
                <w:color w:val="000000"/>
              </w:rPr>
              <w:t>. For example</w:t>
            </w:r>
          </w:p>
          <w:p w14:paraId="7AF0DC79" w14:textId="77777777" w:rsidR="0067521C" w:rsidRPr="001B4206" w:rsidRDefault="0067521C" w:rsidP="0067521C">
            <w:pPr>
              <w:pStyle w:val="BodyText"/>
              <w:numPr>
                <w:ilvl w:val="0"/>
                <w:numId w:val="60"/>
              </w:numPr>
              <w:rPr>
                <w:rFonts w:eastAsiaTheme="minorEastAsia"/>
                <w:b/>
              </w:rPr>
            </w:pPr>
            <w:r w:rsidRPr="001B4206">
              <w:rPr>
                <w:rFonts w:eastAsiaTheme="minorEastAsia"/>
                <w:b/>
              </w:rPr>
              <w:t>searchSpace#0</w:t>
            </w:r>
            <w:r>
              <w:rPr>
                <w:rFonts w:eastAsiaTheme="minorEastAsia"/>
                <w:b/>
              </w:rPr>
              <w:t xml:space="preserve"> configured for multicast MCCH or multicast MTCH can be defined as type0-CSS</w:t>
            </w:r>
            <w:r>
              <w:rPr>
                <w:rFonts w:eastAsiaTheme="minorEastAsia" w:hint="eastAsia"/>
                <w:b/>
              </w:rPr>
              <w:t>.</w:t>
            </w:r>
          </w:p>
          <w:p w14:paraId="1B6CACC5" w14:textId="3C157C1B" w:rsidR="00C312EE" w:rsidRPr="0067521C" w:rsidRDefault="0067521C" w:rsidP="00142482">
            <w:pPr>
              <w:pStyle w:val="BodyText"/>
              <w:numPr>
                <w:ilvl w:val="0"/>
                <w:numId w:val="60"/>
              </w:numPr>
              <w:rPr>
                <w:rFonts w:eastAsiaTheme="minorEastAsia"/>
                <w:b/>
              </w:rPr>
            </w:pPr>
            <w:r w:rsidRPr="001B4206">
              <w:rPr>
                <w:rFonts w:eastAsiaTheme="minorEastAsia"/>
                <w:b/>
              </w:rPr>
              <w:t>Search</w:t>
            </w:r>
            <w:r>
              <w:rPr>
                <w:rFonts w:eastAsiaTheme="minorEastAsia"/>
                <w:b/>
              </w:rPr>
              <w:t xml:space="preserve"> s</w:t>
            </w:r>
            <w:r w:rsidRPr="001B4206">
              <w:rPr>
                <w:rFonts w:eastAsiaTheme="minorEastAsia"/>
                <w:b/>
              </w:rPr>
              <w:t>pace</w:t>
            </w:r>
            <w:r>
              <w:rPr>
                <w:rFonts w:eastAsiaTheme="minorEastAsia"/>
                <w:b/>
              </w:rPr>
              <w:t xml:space="preserve"> other than</w:t>
            </w:r>
            <w:r w:rsidRPr="0006643C">
              <w:rPr>
                <w:rFonts w:eastAsiaTheme="minorEastAsia"/>
                <w:b/>
              </w:rPr>
              <w:t xml:space="preserve"> </w:t>
            </w:r>
            <w:r w:rsidRPr="001B4206">
              <w:rPr>
                <w:rFonts w:eastAsiaTheme="minorEastAsia"/>
                <w:b/>
              </w:rPr>
              <w:t>searchSpace#0</w:t>
            </w:r>
            <w:r>
              <w:rPr>
                <w:rFonts w:eastAsiaTheme="minorEastAsia"/>
                <w:b/>
              </w:rPr>
              <w:t xml:space="preserve"> configured for multicast MCCH or multicast MTCH can be defined as type0C-CSS.</w:t>
            </w:r>
          </w:p>
        </w:tc>
      </w:tr>
      <w:tr w:rsidR="00165B8E" w:rsidRPr="00404D0D" w14:paraId="22F8DD8B" w14:textId="77777777" w:rsidTr="00165B8E">
        <w:tc>
          <w:tcPr>
            <w:tcW w:w="2335" w:type="dxa"/>
          </w:tcPr>
          <w:p w14:paraId="512D2B06" w14:textId="30455C26" w:rsidR="00165B8E" w:rsidRPr="00404D0D" w:rsidRDefault="00B01CCB" w:rsidP="00D9070A">
            <w:pPr>
              <w:snapToGrid w:val="0"/>
              <w:spacing w:after="120"/>
              <w:contextualSpacing/>
            </w:pPr>
            <w:r>
              <w:t xml:space="preserve">CATT </w:t>
            </w:r>
            <w:r w:rsidR="00165B8E" w:rsidRPr="00404D0D">
              <w:t>[</w:t>
            </w:r>
            <w:r w:rsidR="0049676C">
              <w:t>5</w:t>
            </w:r>
            <w:r w:rsidR="00165B8E" w:rsidRPr="00404D0D">
              <w:t>]</w:t>
            </w:r>
          </w:p>
        </w:tc>
        <w:tc>
          <w:tcPr>
            <w:tcW w:w="7294" w:type="dxa"/>
          </w:tcPr>
          <w:p w14:paraId="65794CF2" w14:textId="77777777" w:rsidR="00B01CCB" w:rsidRDefault="00B01CCB" w:rsidP="00B01CCB">
            <w:pPr>
              <w:spacing w:after="120"/>
              <w:rPr>
                <w:rFonts w:eastAsiaTheme="minorEastAsia"/>
                <w:b/>
                <w:lang w:val="x-none"/>
              </w:rPr>
            </w:pPr>
            <w:r w:rsidRPr="00C236CF">
              <w:rPr>
                <w:rFonts w:eastAsiaTheme="minorEastAsia" w:hint="eastAsia"/>
                <w:b/>
                <w:lang w:val="x-none"/>
              </w:rPr>
              <w:t xml:space="preserve">Proposal </w:t>
            </w:r>
            <w:r>
              <w:rPr>
                <w:rFonts w:eastAsiaTheme="minorEastAsia" w:hint="eastAsia"/>
                <w:b/>
                <w:lang w:val="x-none"/>
              </w:rPr>
              <w:t>1</w:t>
            </w:r>
            <w:r w:rsidRPr="00C236CF">
              <w:rPr>
                <w:rFonts w:eastAsiaTheme="minorEastAsia" w:hint="eastAsia"/>
                <w:b/>
                <w:lang w:val="x-none"/>
              </w:rPr>
              <w:t xml:space="preserve">: </w:t>
            </w:r>
            <w:r w:rsidRPr="009136F4">
              <w:rPr>
                <w:rFonts w:eastAsiaTheme="minorEastAsia"/>
                <w:b/>
                <w:lang w:val="x-none"/>
              </w:rPr>
              <w:t>Type0</w:t>
            </w:r>
            <w:r>
              <w:rPr>
                <w:rFonts w:eastAsiaTheme="minorEastAsia" w:hint="eastAsia"/>
                <w:b/>
                <w:lang w:val="x-none"/>
              </w:rPr>
              <w:t xml:space="preserve"> </w:t>
            </w:r>
            <w:r w:rsidRPr="009136F4">
              <w:rPr>
                <w:rFonts w:eastAsiaTheme="minorEastAsia"/>
                <w:b/>
                <w:lang w:val="x-none"/>
              </w:rPr>
              <w:t xml:space="preserve">/0B-PDCCH CSS set </w:t>
            </w:r>
            <w:r>
              <w:rPr>
                <w:rFonts w:eastAsiaTheme="minorEastAsia" w:hint="eastAsia"/>
                <w:b/>
                <w:lang w:val="x-none"/>
              </w:rPr>
              <w:t xml:space="preserve">can be configured </w:t>
            </w:r>
            <w:r w:rsidRPr="009136F4">
              <w:rPr>
                <w:rFonts w:eastAsiaTheme="minorEastAsia"/>
                <w:b/>
                <w:lang w:val="x-none"/>
              </w:rPr>
              <w:t>for multicast MTCH recepti</w:t>
            </w:r>
            <w:r>
              <w:rPr>
                <w:rFonts w:eastAsiaTheme="minorEastAsia"/>
                <w:b/>
                <w:lang w:val="x-none"/>
              </w:rPr>
              <w:t>on in RRC_INACTIVE</w:t>
            </w:r>
            <w:r w:rsidRPr="009136F4">
              <w:rPr>
                <w:rFonts w:eastAsiaTheme="minorEastAsia"/>
                <w:b/>
                <w:lang w:val="x-none"/>
              </w:rPr>
              <w:t>.</w:t>
            </w:r>
          </w:p>
          <w:p w14:paraId="7989D207" w14:textId="77777777" w:rsidR="00B01CCB" w:rsidRDefault="00B01CCB" w:rsidP="00B01CCB">
            <w:pPr>
              <w:spacing w:after="120"/>
              <w:rPr>
                <w:rFonts w:eastAsiaTheme="minorEastAsia"/>
                <w:b/>
                <w:lang w:val="x-none"/>
              </w:rPr>
            </w:pPr>
            <w:r w:rsidRPr="003B6A8E">
              <w:rPr>
                <w:rFonts w:eastAsiaTheme="minorEastAsia" w:hint="eastAsia"/>
                <w:b/>
                <w:lang w:val="x-none"/>
              </w:rPr>
              <w:t xml:space="preserve">Proposal </w:t>
            </w:r>
            <w:r>
              <w:rPr>
                <w:rFonts w:eastAsiaTheme="minorEastAsia" w:hint="eastAsia"/>
                <w:b/>
                <w:lang w:val="x-none"/>
              </w:rPr>
              <w:t>2</w:t>
            </w:r>
            <w:r w:rsidRPr="003B6A8E">
              <w:rPr>
                <w:rFonts w:eastAsiaTheme="minorEastAsia" w:hint="eastAsia"/>
                <w:b/>
                <w:lang w:val="x-none"/>
              </w:rPr>
              <w:t xml:space="preserve">: RAN1 needs to </w:t>
            </w:r>
            <w:r w:rsidRPr="003B6A8E">
              <w:rPr>
                <w:rFonts w:eastAsiaTheme="minorEastAsia"/>
                <w:b/>
                <w:lang w:val="x-none"/>
              </w:rPr>
              <w:t xml:space="preserve">capture the search space for DCI format 4_1 for multicast MTCH reception </w:t>
            </w:r>
            <w:r w:rsidRPr="00573DDA">
              <w:rPr>
                <w:rFonts w:eastAsiaTheme="minorEastAsia" w:hint="eastAsia"/>
                <w:b/>
                <w:lang w:val="x-none"/>
              </w:rPr>
              <w:t>in RRC_INACTIVE</w:t>
            </w:r>
            <w:r w:rsidRPr="00D9018B">
              <w:rPr>
                <w:rFonts w:eastAsiaTheme="minorEastAsia" w:hint="eastAsia"/>
                <w:b/>
                <w:lang w:val="x-none"/>
              </w:rPr>
              <w:t xml:space="preserve"> in</w:t>
            </w:r>
            <w:r w:rsidRPr="003B6A8E">
              <w:rPr>
                <w:rFonts w:eastAsiaTheme="minorEastAsia"/>
                <w:b/>
                <w:lang w:val="x-none"/>
              </w:rPr>
              <w:t xml:space="preserve"> Type</w:t>
            </w:r>
            <w:r>
              <w:rPr>
                <w:rFonts w:eastAsiaTheme="minorEastAsia" w:hint="eastAsia"/>
                <w:b/>
                <w:lang w:val="x-none"/>
              </w:rPr>
              <w:t>0/0B</w:t>
            </w:r>
            <w:r w:rsidRPr="003B6A8E">
              <w:rPr>
                <w:rFonts w:eastAsiaTheme="minorEastAsia"/>
                <w:b/>
                <w:lang w:val="x-none"/>
              </w:rPr>
              <w:t>-PDCCH CSS set</w:t>
            </w:r>
            <w:r w:rsidRPr="003B6A8E">
              <w:rPr>
                <w:rFonts w:eastAsiaTheme="minorEastAsia" w:hint="eastAsia"/>
                <w:b/>
                <w:lang w:val="x-none"/>
              </w:rPr>
              <w:t>.</w:t>
            </w:r>
          </w:p>
          <w:p w14:paraId="4CD859C6" w14:textId="37ABF357" w:rsidR="00165B8E" w:rsidRPr="00B01CCB" w:rsidRDefault="00B01CCB" w:rsidP="00B01CCB">
            <w:pPr>
              <w:spacing w:after="120"/>
              <w:rPr>
                <w:rFonts w:eastAsiaTheme="minorEastAsia"/>
                <w:b/>
              </w:rPr>
            </w:pPr>
            <w:r>
              <w:rPr>
                <w:rFonts w:eastAsiaTheme="minorEastAsia" w:hint="eastAsia"/>
                <w:b/>
              </w:rPr>
              <w:lastRenderedPageBreak/>
              <w:t xml:space="preserve">Proposal 3: </w:t>
            </w:r>
            <w:r w:rsidRPr="008040A2">
              <w:rPr>
                <w:rFonts w:eastAsiaTheme="minorEastAsia"/>
                <w:b/>
              </w:rPr>
              <w:t xml:space="preserve">DCI format 4_0 used for multicast MTCH </w:t>
            </w:r>
            <w:r>
              <w:rPr>
                <w:rFonts w:eastAsiaTheme="minorEastAsia" w:hint="eastAsia"/>
                <w:b/>
              </w:rPr>
              <w:t>scheduling</w:t>
            </w:r>
            <w:r w:rsidRPr="008040A2">
              <w:rPr>
                <w:rFonts w:eastAsiaTheme="minorEastAsia"/>
                <w:b/>
              </w:rPr>
              <w:t xml:space="preserve"> in RRC_INACTIVE</w:t>
            </w:r>
            <w:r>
              <w:rPr>
                <w:rFonts w:eastAsiaTheme="minorEastAsia" w:hint="eastAsia"/>
                <w:b/>
              </w:rPr>
              <w:t xml:space="preserve"> </w:t>
            </w:r>
            <w:r>
              <w:rPr>
                <w:rFonts w:eastAsiaTheme="minorEastAsia"/>
                <w:b/>
              </w:rPr>
              <w:t>is</w:t>
            </w:r>
            <w:r>
              <w:rPr>
                <w:rFonts w:eastAsiaTheme="minorEastAsia" w:hint="eastAsia"/>
                <w:b/>
              </w:rPr>
              <w:t xml:space="preserve"> not supported, unless </w:t>
            </w:r>
            <w:r w:rsidRPr="008040A2">
              <w:rPr>
                <w:rFonts w:eastAsiaTheme="minorEastAsia"/>
                <w:b/>
              </w:rPr>
              <w:t>there is a clear benefit or necessity.</w:t>
            </w:r>
          </w:p>
        </w:tc>
      </w:tr>
      <w:tr w:rsidR="00165B8E" w:rsidRPr="00404D0D" w14:paraId="7565E95B" w14:textId="77777777" w:rsidTr="00165B8E">
        <w:tc>
          <w:tcPr>
            <w:tcW w:w="2335" w:type="dxa"/>
          </w:tcPr>
          <w:p w14:paraId="2DD6BEEE" w14:textId="6C44FBE5" w:rsidR="00165B8E" w:rsidRPr="00404D0D" w:rsidRDefault="00165B8E" w:rsidP="00D9070A">
            <w:pPr>
              <w:snapToGrid w:val="0"/>
              <w:spacing w:after="120"/>
              <w:contextualSpacing/>
            </w:pPr>
            <w:r w:rsidRPr="00404D0D">
              <w:lastRenderedPageBreak/>
              <w:t>CMCC [</w:t>
            </w:r>
            <w:r w:rsidR="0049676C">
              <w:t>6</w:t>
            </w:r>
            <w:r w:rsidRPr="00404D0D">
              <w:t>]</w:t>
            </w:r>
          </w:p>
        </w:tc>
        <w:tc>
          <w:tcPr>
            <w:tcW w:w="7294" w:type="dxa"/>
          </w:tcPr>
          <w:p w14:paraId="21BCCA74" w14:textId="77777777" w:rsidR="00C77A55" w:rsidRDefault="005F132A" w:rsidP="00C77A55">
            <w:pPr>
              <w:rPr>
                <w:b/>
                <w:bCs/>
              </w:rPr>
            </w:pPr>
            <w:r w:rsidRPr="00404D0D">
              <w:rPr>
                <w:rFonts w:eastAsia="MS Mincho"/>
                <w:b/>
              </w:rPr>
              <w:t xml:space="preserve"> </w:t>
            </w:r>
            <w:r w:rsidR="00C77A55">
              <w:rPr>
                <w:rFonts w:eastAsia="MS Mincho"/>
                <w:b/>
              </w:rPr>
              <w:t xml:space="preserve">Proposal </w:t>
            </w:r>
            <w:r w:rsidR="00C77A55">
              <w:rPr>
                <w:b/>
              </w:rPr>
              <w:t>1</w:t>
            </w:r>
            <w:r w:rsidR="00C77A55">
              <w:rPr>
                <w:rFonts w:eastAsia="MS Mincho"/>
                <w:b/>
              </w:rPr>
              <w:t xml:space="preserve">. Support both </w:t>
            </w:r>
            <w:r w:rsidR="00C77A55" w:rsidRPr="00FF5064">
              <w:rPr>
                <w:rFonts w:eastAsia="MS Mincho"/>
                <w:b/>
              </w:rPr>
              <w:t xml:space="preserve">Type 3-PDCCH CSS and Type0/0B-PDCCH CSS </w:t>
            </w:r>
            <w:r w:rsidR="00C77A55">
              <w:rPr>
                <w:rFonts w:eastAsia="MS Mincho"/>
                <w:b/>
              </w:rPr>
              <w:t>to</w:t>
            </w:r>
            <w:r w:rsidR="00C77A55" w:rsidRPr="00FF5064">
              <w:rPr>
                <w:rFonts w:eastAsia="MS Mincho"/>
                <w:b/>
              </w:rPr>
              <w:t xml:space="preserve"> be used for multicast MTCH in RRC_INACTIVE</w:t>
            </w:r>
            <w:r w:rsidR="00C77A55">
              <w:rPr>
                <w:rFonts w:eastAsia="MS Mincho"/>
                <w:b/>
              </w:rPr>
              <w:t xml:space="preserve"> and</w:t>
            </w:r>
            <w:r w:rsidR="00C77A55" w:rsidRPr="00FF5064">
              <w:rPr>
                <w:rFonts w:eastAsia="MS Mincho"/>
                <w:b/>
              </w:rPr>
              <w:t xml:space="preserve"> </w:t>
            </w:r>
            <w:r w:rsidR="00C77A55">
              <w:rPr>
                <w:b/>
                <w:bCs/>
              </w:rPr>
              <w:t xml:space="preserve">take the following TP for TS 38.213 v18.0.0: </w:t>
            </w:r>
          </w:p>
          <w:p w14:paraId="2974AAE5" w14:textId="77777777" w:rsidR="00C77A55" w:rsidRPr="00F72A8F" w:rsidRDefault="00C77A55" w:rsidP="00C77A55">
            <w:pPr>
              <w:rPr>
                <w:b/>
                <w:bCs/>
              </w:rPr>
            </w:pPr>
            <w:r w:rsidRPr="00F72A8F">
              <w:rPr>
                <w:rFonts w:eastAsia="MS Mincho"/>
                <w:b/>
              </w:rPr>
              <w:t xml:space="preserve">Proposal </w:t>
            </w:r>
            <w:r w:rsidRPr="00F72A8F">
              <w:rPr>
                <w:b/>
              </w:rPr>
              <w:t>2</w:t>
            </w:r>
            <w:r w:rsidRPr="00F72A8F">
              <w:rPr>
                <w:rFonts w:eastAsia="MS Mincho"/>
                <w:b/>
              </w:rPr>
              <w:t xml:space="preserve">. </w:t>
            </w:r>
            <w:r w:rsidRPr="00F72A8F">
              <w:rPr>
                <w:b/>
                <w:bCs/>
              </w:rPr>
              <w:t>Take the TP for TS 38.211 v18.0.0</w:t>
            </w:r>
            <w:r>
              <w:rPr>
                <w:b/>
                <w:bCs/>
              </w:rPr>
              <w:t xml:space="preserve"> as in section 2.2.</w:t>
            </w:r>
          </w:p>
          <w:p w14:paraId="7BCCDF51" w14:textId="77777777" w:rsidR="00C77A55" w:rsidRDefault="00C77A55" w:rsidP="00C77A55">
            <w:pPr>
              <w:rPr>
                <w:b/>
                <w:bCs/>
              </w:rPr>
            </w:pPr>
            <w:r>
              <w:rPr>
                <w:rFonts w:eastAsia="MS Mincho"/>
                <w:b/>
              </w:rPr>
              <w:t xml:space="preserve">Proposal </w:t>
            </w:r>
            <w:r>
              <w:rPr>
                <w:b/>
              </w:rPr>
              <w:t>3</w:t>
            </w:r>
            <w:r>
              <w:rPr>
                <w:rFonts w:eastAsia="MS Mincho"/>
                <w:b/>
              </w:rPr>
              <w:t xml:space="preserve">. </w:t>
            </w:r>
            <w:r>
              <w:rPr>
                <w:b/>
                <w:bCs/>
              </w:rPr>
              <w:t>Take the TP for TS 38.212 v18.0.0 as in section 2.2.</w:t>
            </w:r>
          </w:p>
          <w:p w14:paraId="226770FA" w14:textId="026B8905" w:rsidR="00165B8E" w:rsidRPr="00C77A55" w:rsidRDefault="00C77A55" w:rsidP="00C77A55">
            <w:pPr>
              <w:rPr>
                <w:b/>
                <w:bCs/>
              </w:rPr>
            </w:pPr>
            <w:r>
              <w:rPr>
                <w:rFonts w:eastAsia="MS Mincho"/>
                <w:b/>
              </w:rPr>
              <w:t xml:space="preserve">Proposal </w:t>
            </w:r>
            <w:r>
              <w:rPr>
                <w:b/>
              </w:rPr>
              <w:t>4</w:t>
            </w:r>
            <w:r>
              <w:rPr>
                <w:rFonts w:eastAsia="MS Mincho"/>
                <w:b/>
              </w:rPr>
              <w:t xml:space="preserve">. </w:t>
            </w:r>
            <w:r>
              <w:rPr>
                <w:b/>
                <w:bCs/>
              </w:rPr>
              <w:t>Take the TP for TS 38.202 v18.0.0 as in section 2.2.</w:t>
            </w:r>
          </w:p>
        </w:tc>
      </w:tr>
      <w:tr w:rsidR="00277D62" w:rsidRPr="00404D0D" w14:paraId="2390C742" w14:textId="77777777" w:rsidTr="00165B8E">
        <w:tc>
          <w:tcPr>
            <w:tcW w:w="2335" w:type="dxa"/>
          </w:tcPr>
          <w:p w14:paraId="19F7D971" w14:textId="317AA61A" w:rsidR="00277D62" w:rsidRPr="00404D0D" w:rsidRDefault="008B7B51" w:rsidP="00D9070A">
            <w:pPr>
              <w:snapToGrid w:val="0"/>
              <w:spacing w:after="120"/>
              <w:contextualSpacing/>
            </w:pPr>
            <w:r w:rsidRPr="00404D0D">
              <w:t>Apple [</w:t>
            </w:r>
            <w:r w:rsidR="0049676C">
              <w:t>7</w:t>
            </w:r>
            <w:r w:rsidRPr="00404D0D">
              <w:t xml:space="preserve">] </w:t>
            </w:r>
          </w:p>
        </w:tc>
        <w:tc>
          <w:tcPr>
            <w:tcW w:w="7294" w:type="dxa"/>
          </w:tcPr>
          <w:p w14:paraId="57173A3B" w14:textId="77777777" w:rsidR="000059E4" w:rsidRPr="00BA6769" w:rsidRDefault="000059E4" w:rsidP="000059E4">
            <w:pPr>
              <w:spacing w:after="120"/>
              <w:rPr>
                <w:rFonts w:eastAsia="DengXian"/>
              </w:rPr>
            </w:pPr>
            <w:r w:rsidRPr="007B4332">
              <w:rPr>
                <w:b/>
              </w:rPr>
              <w:t xml:space="preserve">Proposal </w:t>
            </w:r>
            <w:r>
              <w:rPr>
                <w:b/>
              </w:rPr>
              <w:t>1</w:t>
            </w:r>
            <w:r w:rsidRPr="00BA6769">
              <w:rPr>
                <w:b/>
              </w:rPr>
              <w:t xml:space="preserve">: </w:t>
            </w:r>
            <w:r w:rsidRPr="00BA6769">
              <w:rPr>
                <w:b/>
                <w:color w:val="000000"/>
              </w:rPr>
              <w:t xml:space="preserve">DCI format 4_0 </w:t>
            </w:r>
            <w:r>
              <w:rPr>
                <w:b/>
                <w:color w:val="000000"/>
              </w:rPr>
              <w:t>is</w:t>
            </w:r>
            <w:r w:rsidRPr="00BA6769">
              <w:rPr>
                <w:b/>
                <w:color w:val="000000"/>
              </w:rPr>
              <w:t xml:space="preserve"> </w:t>
            </w:r>
            <w:r>
              <w:rPr>
                <w:b/>
                <w:color w:val="000000"/>
              </w:rPr>
              <w:t xml:space="preserve">not </w:t>
            </w:r>
            <w:r w:rsidRPr="00BA6769">
              <w:rPr>
                <w:b/>
                <w:color w:val="000000"/>
              </w:rPr>
              <w:t>used for multicast MTCH reception.</w:t>
            </w:r>
          </w:p>
          <w:p w14:paraId="3121D2B6" w14:textId="77777777" w:rsidR="000059E4" w:rsidRDefault="000059E4" w:rsidP="000059E4">
            <w:pPr>
              <w:widowControl w:val="0"/>
              <w:spacing w:after="120"/>
              <w:rPr>
                <w:b/>
              </w:rPr>
            </w:pPr>
            <w:r w:rsidRPr="007B4332">
              <w:rPr>
                <w:b/>
              </w:rPr>
              <w:t xml:space="preserve">Proposal </w:t>
            </w:r>
            <w:r>
              <w:rPr>
                <w:b/>
              </w:rPr>
              <w:t>2</w:t>
            </w:r>
            <w:r w:rsidRPr="007B4332">
              <w:rPr>
                <w:b/>
              </w:rPr>
              <w:t xml:space="preserve">: </w:t>
            </w:r>
            <w:r w:rsidRPr="00E8531C">
              <w:rPr>
                <w:b/>
                <w:bCs/>
              </w:rPr>
              <w:t>Type0-PDCCH CSS</w:t>
            </w:r>
            <w:r>
              <w:rPr>
                <w:b/>
                <w:bCs/>
              </w:rPr>
              <w:t xml:space="preserve"> and Type</w:t>
            </w:r>
            <w:r w:rsidRPr="00E8531C">
              <w:rPr>
                <w:b/>
                <w:bCs/>
              </w:rPr>
              <w:t xml:space="preserve">0B-PDCCH CSS are </w:t>
            </w:r>
            <w:r>
              <w:rPr>
                <w:b/>
                <w:bCs/>
              </w:rPr>
              <w:t>re</w:t>
            </w:r>
            <w:r w:rsidRPr="00E8531C">
              <w:rPr>
                <w:b/>
                <w:bCs/>
              </w:rPr>
              <w:t>used for multicast MCCH reception</w:t>
            </w:r>
            <w:r>
              <w:rPr>
                <w:b/>
              </w:rPr>
              <w:t>.</w:t>
            </w:r>
          </w:p>
          <w:p w14:paraId="545D8A55" w14:textId="4060F58A" w:rsidR="008B7B51" w:rsidRPr="00810911" w:rsidRDefault="000059E4" w:rsidP="00810911">
            <w:pPr>
              <w:widowControl w:val="0"/>
              <w:rPr>
                <w:bCs/>
              </w:rPr>
            </w:pPr>
            <w:r w:rsidRPr="00695027">
              <w:rPr>
                <w:b/>
              </w:rPr>
              <w:t xml:space="preserve">Proposal </w:t>
            </w:r>
            <w:r>
              <w:rPr>
                <w:b/>
              </w:rPr>
              <w:t>3</w:t>
            </w:r>
            <w:r w:rsidRPr="00695027">
              <w:rPr>
                <w:b/>
              </w:rPr>
              <w:t xml:space="preserve">: </w:t>
            </w:r>
            <w:r w:rsidRPr="00D444F8">
              <w:rPr>
                <w:b/>
              </w:rPr>
              <w:t>Both Type3-PDCCH CSS</w:t>
            </w:r>
            <w:r>
              <w:rPr>
                <w:b/>
              </w:rPr>
              <w:t xml:space="preserve"> with beam sweeping</w:t>
            </w:r>
            <w:r w:rsidRPr="00D444F8">
              <w:rPr>
                <w:b/>
              </w:rPr>
              <w:t xml:space="preserve"> and Type0/0B-PDCCH CSS </w:t>
            </w:r>
            <w:r>
              <w:rPr>
                <w:b/>
              </w:rPr>
              <w:t xml:space="preserve">associated </w:t>
            </w:r>
            <w:r w:rsidRPr="00D444F8">
              <w:rPr>
                <w:b/>
              </w:rPr>
              <w:t>with DCI format 4_1 are used for multicast MTCH reception in RRC_INACTIVE</w:t>
            </w:r>
            <w:r w:rsidRPr="00695027">
              <w:rPr>
                <w:b/>
                <w:bCs/>
              </w:rPr>
              <w:t xml:space="preserve">.  </w:t>
            </w:r>
          </w:p>
        </w:tc>
      </w:tr>
      <w:tr w:rsidR="005E35C0" w:rsidRPr="00404D0D" w14:paraId="62D82954" w14:textId="77777777" w:rsidTr="00165B8E">
        <w:tc>
          <w:tcPr>
            <w:tcW w:w="2335" w:type="dxa"/>
          </w:tcPr>
          <w:p w14:paraId="45612085" w14:textId="327F79CE" w:rsidR="005E35C0" w:rsidRPr="00404D0D" w:rsidRDefault="00A55B54" w:rsidP="00D9070A">
            <w:pPr>
              <w:snapToGrid w:val="0"/>
              <w:spacing w:after="120"/>
              <w:contextualSpacing/>
            </w:pPr>
            <w:r>
              <w:t>Nokia</w:t>
            </w:r>
            <w:r w:rsidR="00BB443A">
              <w:t>[</w:t>
            </w:r>
            <w:r w:rsidR="0049676C">
              <w:t>8</w:t>
            </w:r>
            <w:r w:rsidR="00BB443A">
              <w:t>]</w:t>
            </w:r>
          </w:p>
        </w:tc>
        <w:tc>
          <w:tcPr>
            <w:tcW w:w="7294" w:type="dxa"/>
          </w:tcPr>
          <w:p w14:paraId="5BEC5925" w14:textId="77777777" w:rsidR="00A55B54" w:rsidRPr="00F13FFE" w:rsidRDefault="00A55B54" w:rsidP="00A55B54">
            <w:pPr>
              <w:ind w:left="1701" w:hanging="1701"/>
              <w:rPr>
                <w:b/>
                <w:bCs/>
              </w:rPr>
            </w:pPr>
            <w:r w:rsidRPr="00F13FFE">
              <w:rPr>
                <w:b/>
                <w:bCs/>
              </w:rPr>
              <w:t xml:space="preserve">Observation 1:      </w:t>
            </w:r>
            <w:r w:rsidRPr="00F13FFE">
              <w:rPr>
                <w:b/>
                <w:bCs/>
              </w:rPr>
              <w:tab/>
              <w:t>RRC_INACTIVE UEs should be able the access the multicast service in beams where there are no active RRC_CONNECTED.</w:t>
            </w:r>
          </w:p>
          <w:p w14:paraId="1524C453" w14:textId="77777777" w:rsidR="00A55B54" w:rsidRPr="00F13FFE" w:rsidRDefault="00A55B54" w:rsidP="00A55B54">
            <w:pPr>
              <w:ind w:left="1701" w:hanging="1701"/>
              <w:rPr>
                <w:b/>
                <w:bCs/>
              </w:rPr>
            </w:pPr>
            <w:r w:rsidRPr="00F13FFE">
              <w:rPr>
                <w:b/>
                <w:bCs/>
              </w:rPr>
              <w:t xml:space="preserve">Observation 2:      </w:t>
            </w:r>
            <w:r w:rsidRPr="00F13FFE">
              <w:rPr>
                <w:b/>
                <w:bCs/>
              </w:rPr>
              <w:tab/>
              <w:t>The overhead in terms of blind detection and signalling, for RRC_INACTIVE UEs to determine the SSB for any beam, is minimised.</w:t>
            </w:r>
          </w:p>
          <w:p w14:paraId="3E8C5C80" w14:textId="77777777" w:rsidR="00A55B54" w:rsidRPr="00F13FFE" w:rsidRDefault="00A55B54" w:rsidP="00A55B54">
            <w:pPr>
              <w:ind w:left="1701" w:hanging="1701"/>
              <w:rPr>
                <w:b/>
                <w:bCs/>
              </w:rPr>
            </w:pPr>
            <w:r w:rsidRPr="00F13FFE">
              <w:rPr>
                <w:b/>
                <w:bCs/>
              </w:rPr>
              <w:t xml:space="preserve">Observation 3:      </w:t>
            </w:r>
            <w:r w:rsidRPr="00F13FFE">
              <w:rPr>
                <w:b/>
                <w:bCs/>
              </w:rPr>
              <w:tab/>
              <w:t>RAN2 have a text proposal to define the sweeping PDCCH monitoring occasions for RRC_INACTIVE UEs that account for SSBs swept in a deterministic manner</w:t>
            </w:r>
            <w:r>
              <w:rPr>
                <w:b/>
                <w:bCs/>
              </w:rPr>
              <w:t xml:space="preserve"> (similar to broadcast)</w:t>
            </w:r>
            <w:r w:rsidRPr="00F13FFE">
              <w:rPr>
                <w:b/>
                <w:bCs/>
              </w:rPr>
              <w:t xml:space="preserve"> across the beams.</w:t>
            </w:r>
          </w:p>
          <w:p w14:paraId="29C564C1" w14:textId="77777777" w:rsidR="00A55B54" w:rsidRPr="00F13FFE" w:rsidRDefault="00A55B54" w:rsidP="00A55B54">
            <w:pPr>
              <w:ind w:left="1701" w:hanging="1701"/>
              <w:rPr>
                <w:b/>
                <w:bCs/>
              </w:rPr>
            </w:pPr>
            <w:r w:rsidRPr="00F13FFE">
              <w:rPr>
                <w:b/>
                <w:bCs/>
              </w:rPr>
              <w:t xml:space="preserve">Observation 4:   </w:t>
            </w:r>
            <w:r w:rsidRPr="00F13FFE">
              <w:rPr>
                <w:b/>
                <w:bCs/>
              </w:rPr>
              <w:tab/>
              <w:t>The multicast PDCCH and PDSCH will now be retransmitted on all beams, irrespective of the presence of RRC_CONNECTEDmode UEs on those beams.</w:t>
            </w:r>
          </w:p>
          <w:p w14:paraId="14B71A2E" w14:textId="77777777" w:rsidR="00A55B54" w:rsidRPr="00F13FFE" w:rsidRDefault="00A55B54" w:rsidP="00A55B54">
            <w:pPr>
              <w:ind w:left="1701" w:hanging="1701"/>
              <w:rPr>
                <w:b/>
                <w:bCs/>
              </w:rPr>
            </w:pPr>
            <w:r w:rsidRPr="00F13FFE">
              <w:rPr>
                <w:b/>
                <w:bCs/>
              </w:rPr>
              <w:t xml:space="preserve">Observation 5:   </w:t>
            </w:r>
            <w:r w:rsidRPr="00F13FFE">
              <w:rPr>
                <w:b/>
                <w:bCs/>
              </w:rPr>
              <w:tab/>
              <w:t xml:space="preserve"> The SSB will be swept across all beams, but in a manner that is transparent to RRC_CONNECTED UEs.</w:t>
            </w:r>
          </w:p>
          <w:p w14:paraId="4F7416ED" w14:textId="77777777" w:rsidR="00A55B54" w:rsidRPr="00F13FFE" w:rsidRDefault="00A55B54" w:rsidP="00A55B54">
            <w:pPr>
              <w:ind w:left="1701" w:hanging="1701"/>
              <w:rPr>
                <w:b/>
                <w:bCs/>
              </w:rPr>
            </w:pPr>
            <w:r w:rsidRPr="00F13FFE">
              <w:rPr>
                <w:b/>
                <w:bCs/>
              </w:rPr>
              <w:t xml:space="preserve">Observation 6:   </w:t>
            </w:r>
            <w:r w:rsidRPr="00F13FFE">
              <w:rPr>
                <w:b/>
                <w:bCs/>
              </w:rPr>
              <w:tab/>
              <w:t xml:space="preserve"> The RRC SearchSpaceConfiguration for RRC_CONNECTED mode UEs will be configured, </w:t>
            </w:r>
            <w:r w:rsidRPr="00F13FFE">
              <w:rPr>
                <w:b/>
                <w:bCs/>
              </w:rPr>
              <w:lastRenderedPageBreak/>
              <w:t>such that they coincide with the exact monitoring occasions configured for RRC_INACTIVE UEs.</w:t>
            </w:r>
          </w:p>
          <w:p w14:paraId="33A04F20" w14:textId="77777777" w:rsidR="00A55B54" w:rsidRDefault="00A55B54" w:rsidP="00A55B54">
            <w:pPr>
              <w:ind w:left="1701" w:hanging="1701"/>
              <w:rPr>
                <w:b/>
                <w:bCs/>
              </w:rPr>
            </w:pPr>
            <w:r w:rsidRPr="00F13FFE">
              <w:rPr>
                <w:b/>
                <w:bCs/>
              </w:rPr>
              <w:t xml:space="preserve">Observation 7:     </w:t>
            </w:r>
            <w:r w:rsidRPr="00F13FFE">
              <w:rPr>
                <w:b/>
                <w:bCs/>
              </w:rPr>
              <w:tab/>
              <w:t>RRC_INACTIVE UEs will be configured with PDCCH monitoring occasions that allow reuse of the DCIs used by the RRC_CONNECTED UEs.</w:t>
            </w:r>
          </w:p>
          <w:p w14:paraId="3A2970C6" w14:textId="481268F1" w:rsidR="005E35C0" w:rsidRPr="00A55B54" w:rsidRDefault="00A55B54" w:rsidP="00A55B54">
            <w:pPr>
              <w:ind w:left="1701" w:hanging="1701"/>
              <w:rPr>
                <w:b/>
                <w:bCs/>
              </w:rPr>
            </w:pPr>
            <w:r w:rsidRPr="00F13FFE">
              <w:rPr>
                <w:b/>
                <w:bCs/>
              </w:rPr>
              <w:t xml:space="preserve">Proposal 1:   </w:t>
            </w:r>
            <w:r w:rsidRPr="00F13FFE">
              <w:rPr>
                <w:b/>
                <w:bCs/>
              </w:rPr>
              <w:tab/>
              <w:t>RAN1 discuss what type of scheduling information should be transmitted on beams without any connected mode users.</w:t>
            </w:r>
          </w:p>
        </w:tc>
      </w:tr>
      <w:tr w:rsidR="00BB443A" w:rsidRPr="00404D0D" w14:paraId="0C535A8D" w14:textId="77777777" w:rsidTr="00165B8E">
        <w:tc>
          <w:tcPr>
            <w:tcW w:w="2335" w:type="dxa"/>
          </w:tcPr>
          <w:p w14:paraId="04F277E1" w14:textId="002B3E61" w:rsidR="00BB443A" w:rsidRPr="00404D0D" w:rsidRDefault="00BB443A" w:rsidP="00BB443A">
            <w:pPr>
              <w:snapToGrid w:val="0"/>
              <w:spacing w:after="120"/>
              <w:contextualSpacing/>
            </w:pPr>
            <w:r w:rsidRPr="00404D0D">
              <w:lastRenderedPageBreak/>
              <w:t>Qualcomm [</w:t>
            </w:r>
            <w:r w:rsidR="0049676C">
              <w:t>9</w:t>
            </w:r>
            <w:r w:rsidRPr="00404D0D">
              <w:t>]</w:t>
            </w:r>
          </w:p>
        </w:tc>
        <w:tc>
          <w:tcPr>
            <w:tcW w:w="7294" w:type="dxa"/>
          </w:tcPr>
          <w:p w14:paraId="2B06C167" w14:textId="77777777" w:rsidR="00D636BB" w:rsidRDefault="00D636BB" w:rsidP="00D636BB">
            <w:pPr>
              <w:widowControl w:val="0"/>
              <w:rPr>
                <w:b/>
              </w:rPr>
            </w:pPr>
            <w:r w:rsidRPr="00E0233F">
              <w:rPr>
                <w:b/>
              </w:rPr>
              <w:t>Propo</w:t>
            </w:r>
            <w:r>
              <w:rPr>
                <w:b/>
              </w:rPr>
              <w:t>sal 1</w:t>
            </w:r>
            <w:r w:rsidRPr="00E0233F">
              <w:rPr>
                <w:b/>
              </w:rPr>
              <w:t>:</w:t>
            </w:r>
            <w:r>
              <w:rPr>
                <w:b/>
              </w:rPr>
              <w:t xml:space="preserve"> </w:t>
            </w:r>
            <w:r w:rsidRPr="00655C41">
              <w:rPr>
                <w:b/>
              </w:rPr>
              <w:t xml:space="preserve">Type0/0B-PDCCH CSS </w:t>
            </w:r>
            <w:r>
              <w:rPr>
                <w:b/>
              </w:rPr>
              <w:t>are</w:t>
            </w:r>
            <w:r w:rsidRPr="00655C41">
              <w:rPr>
                <w:b/>
              </w:rPr>
              <w:t xml:space="preserve"> used to support multicast MCCH</w:t>
            </w:r>
            <w:r>
              <w:rPr>
                <w:b/>
              </w:rPr>
              <w:t>/</w:t>
            </w:r>
            <w:r w:rsidRPr="00655C41">
              <w:rPr>
                <w:b/>
              </w:rPr>
              <w:t>MTCH on PCell in RRC_INACTIVE.</w:t>
            </w:r>
          </w:p>
          <w:p w14:paraId="6B653EFE" w14:textId="04F61B56" w:rsidR="00D636BB" w:rsidRPr="00D636BB" w:rsidRDefault="00D636BB" w:rsidP="00D636BB">
            <w:pPr>
              <w:pStyle w:val="ListParagraph"/>
              <w:widowControl w:val="0"/>
              <w:numPr>
                <w:ilvl w:val="0"/>
                <w:numId w:val="59"/>
              </w:numPr>
              <w:wordWrap w:val="0"/>
              <w:spacing w:after="0"/>
              <w:rPr>
                <w:b/>
                <w:lang w:eastAsia="en-US"/>
              </w:rPr>
            </w:pPr>
            <w:r w:rsidRPr="007916EA">
              <w:rPr>
                <w:b/>
                <w:lang w:eastAsia="en-US"/>
              </w:rPr>
              <w:t xml:space="preserve">Add DCI format 4_0 for multicast MCCH and DCI format 4_1 for multicast MTCH in Type0/0B CSS </w:t>
            </w:r>
            <w:r>
              <w:rPr>
                <w:b/>
                <w:lang w:eastAsia="en-US"/>
              </w:rPr>
              <w:t>for multicast reception in RRC_INACTIVE state</w:t>
            </w:r>
            <w:r w:rsidRPr="007916EA">
              <w:rPr>
                <w:b/>
                <w:lang w:eastAsia="en-US"/>
              </w:rPr>
              <w:t>.</w:t>
            </w:r>
          </w:p>
          <w:p w14:paraId="5F421243" w14:textId="64E65876" w:rsidR="00D636BB" w:rsidRDefault="00D636BB" w:rsidP="00D636BB">
            <w:pPr>
              <w:rPr>
                <w:b/>
              </w:rPr>
            </w:pPr>
            <w:r w:rsidRPr="00FB48ED">
              <w:rPr>
                <w:b/>
              </w:rPr>
              <w:t xml:space="preserve">Proposal </w:t>
            </w:r>
            <w:r>
              <w:rPr>
                <w:b/>
              </w:rPr>
              <w:t>2: Adopt the TP1 for TS38.213 to support multicast MCCH/MTCH in RRC_INACTIVE state.</w:t>
            </w:r>
          </w:p>
          <w:p w14:paraId="64EDA803" w14:textId="25AB964E" w:rsidR="00BB443A" w:rsidRPr="00D636BB" w:rsidRDefault="00D636BB" w:rsidP="00D636BB">
            <w:pPr>
              <w:rPr>
                <w:b/>
              </w:rPr>
            </w:pPr>
            <w:r w:rsidRPr="00FB48ED">
              <w:rPr>
                <w:b/>
              </w:rPr>
              <w:t xml:space="preserve">Proposal </w:t>
            </w:r>
            <w:r>
              <w:rPr>
                <w:b/>
              </w:rPr>
              <w:t>3: Adopt the TP2 for TS38.214 to support multicast MTCH PDSCH repetition in RRC_INACTIVE state.</w:t>
            </w:r>
          </w:p>
        </w:tc>
      </w:tr>
    </w:tbl>
    <w:p w14:paraId="1CEBADA0" w14:textId="77777777" w:rsidR="00165B8E" w:rsidRDefault="00165B8E" w:rsidP="006F0FF1">
      <w:pPr>
        <w:spacing w:afterLines="50" w:after="120"/>
        <w:jc w:val="both"/>
        <w:rPr>
          <w:rFonts w:ascii="Arial" w:hAnsi="Arial" w:cs="Arial"/>
          <w:szCs w:val="21"/>
        </w:rPr>
      </w:pPr>
    </w:p>
    <w:p w14:paraId="362C350F" w14:textId="77777777" w:rsidR="005F132A" w:rsidRDefault="005F132A" w:rsidP="006F0FF1">
      <w:pPr>
        <w:spacing w:afterLines="50" w:after="120"/>
        <w:jc w:val="both"/>
        <w:rPr>
          <w:rFonts w:ascii="Arial" w:hAnsi="Arial" w:cs="Arial"/>
          <w:szCs w:val="21"/>
        </w:rPr>
      </w:pPr>
    </w:p>
    <w:p w14:paraId="4AA72CE1" w14:textId="746C35A1" w:rsidR="00286D2D" w:rsidRPr="007E18BA" w:rsidRDefault="00286D2D" w:rsidP="006F0FF1">
      <w:pPr>
        <w:spacing w:afterLines="50" w:after="120"/>
        <w:jc w:val="both"/>
        <w:rPr>
          <w:rFonts w:ascii="Arial" w:hAnsi="Arial" w:cs="Arial"/>
          <w:szCs w:val="21"/>
        </w:rPr>
      </w:pPr>
    </w:p>
    <w:sectPr w:rsidR="00286D2D" w:rsidRPr="007E18BA" w:rsidSect="0026091F">
      <w:footnotePr>
        <w:numRestart w:val="eachSect"/>
      </w:footnotePr>
      <w:type w:val="continuous"/>
      <w:pgSz w:w="11907" w:h="16839" w:code="9"/>
      <w:pgMar w:top="1418" w:right="1134" w:bottom="1134" w:left="1134" w:header="624"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Chunhai Yao" w:date="2023-10-07T10:27:00Z" w:initials="CY">
    <w:p w14:paraId="784B4134" w14:textId="77777777" w:rsidR="00364311" w:rsidRDefault="00364311"/>
    <w:p w14:paraId="22543479" w14:textId="77777777" w:rsidR="00364311" w:rsidRDefault="00364311"/>
  </w:comment>
  <w:comment w:id="57" w:author="Chunhai Yao" w:date="2023-10-07T10:27:00Z" w:initials="CY">
    <w:p w14:paraId="7A114DB7" w14:textId="77777777" w:rsidR="00364311" w:rsidRDefault="00364311"/>
    <w:p w14:paraId="136DDC47" w14:textId="77777777" w:rsidR="00364311" w:rsidRDefault="00364311"/>
  </w:comment>
  <w:comment w:id="76" w:author="Chunhai Yao" w:date="2023-10-07T10:44:00Z" w:initials="CY">
    <w:p w14:paraId="04DF5FFE" w14:textId="77777777" w:rsidR="00364311" w:rsidRDefault="00364311"/>
    <w:p w14:paraId="78A84CDB" w14:textId="77777777" w:rsidR="00364311" w:rsidRDefault="00364311"/>
  </w:comment>
  <w:comment w:id="153" w:author="Chunhai Yao" w:date="2023-10-07T10:44:00Z" w:initials="CY">
    <w:p w14:paraId="08724627" w14:textId="77777777" w:rsidR="00364311" w:rsidRDefault="00364311"/>
    <w:p w14:paraId="6B996F2F" w14:textId="77777777" w:rsidR="00364311" w:rsidRDefault="00364311"/>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543479" w15:done="0"/>
  <w15:commentEx w15:paraId="136DDC47" w15:done="0"/>
  <w15:commentEx w15:paraId="78A84CDB" w15:done="0"/>
  <w15:commentEx w15:paraId="6B996F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43479" w16cid:durableId="5947EEA9"/>
  <w16cid:commentId w16cid:paraId="136DDC47" w16cid:durableId="7D6FE696"/>
  <w16cid:commentId w16cid:paraId="78A84CDB" w16cid:durableId="24AF0455"/>
  <w16cid:commentId w16cid:paraId="6B996F2F" w16cid:durableId="28D016B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pitch w:val="default"/>
    <w:sig w:usb0="00002A87" w:usb1="08070000" w:usb2="00000010" w:usb3="00000000" w:csb0="0002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E99BA3"/>
    <w:multiLevelType w:val="singleLevel"/>
    <w:tmpl w:val="F2E99BA3"/>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2F34A0"/>
    <w:multiLevelType w:val="hybridMultilevel"/>
    <w:tmpl w:val="143ECAD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574B8"/>
    <w:multiLevelType w:val="hybridMultilevel"/>
    <w:tmpl w:val="28A4639C"/>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B01E6"/>
    <w:multiLevelType w:val="hybridMultilevel"/>
    <w:tmpl w:val="E08CE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C5C61"/>
    <w:multiLevelType w:val="hybridMultilevel"/>
    <w:tmpl w:val="7C22BFC0"/>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232711"/>
    <w:multiLevelType w:val="hybridMultilevel"/>
    <w:tmpl w:val="640C7498"/>
    <w:lvl w:ilvl="0" w:tplc="2454FBDC">
      <w:start w:val="5"/>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isLgl/>
      <w:lvlText w:val="%1.%2"/>
      <w:lvlJc w:val="left"/>
      <w:pPr>
        <w:ind w:left="720"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14231"/>
    <w:multiLevelType w:val="hybridMultilevel"/>
    <w:tmpl w:val="3356D6F2"/>
    <w:lvl w:ilvl="0" w:tplc="A602306E">
      <w:numFmt w:val="bullet"/>
      <w:lvlText w:val="-"/>
      <w:lvlJc w:val="left"/>
      <w:pPr>
        <w:ind w:left="643" w:hanging="360"/>
      </w:pPr>
      <w:rPr>
        <w:rFonts w:ascii="Calibri" w:eastAsia="Calibri" w:hAnsi="Calibri" w:cs="Calibri"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8A695B"/>
    <w:multiLevelType w:val="hybridMultilevel"/>
    <w:tmpl w:val="483E0A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F062BA"/>
    <w:multiLevelType w:val="hybridMultilevel"/>
    <w:tmpl w:val="4FDC303C"/>
    <w:lvl w:ilvl="0" w:tplc="2E946C9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951D0E"/>
    <w:multiLevelType w:val="hybridMultilevel"/>
    <w:tmpl w:val="BDA621C4"/>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07302C96"/>
    <w:lvl w:ilvl="0" w:tplc="6B484274">
      <w:start w:val="1"/>
      <w:numFmt w:val="decimal"/>
      <w:pStyle w:val="Observation"/>
      <w:lvlText w:val="Observation %1"/>
      <w:lvlJc w:val="left"/>
      <w:pPr>
        <w:ind w:left="360" w:hanging="360"/>
      </w:pPr>
      <w:rPr>
        <w:rFonts w:hint="default"/>
      </w:rPr>
    </w:lvl>
    <w:lvl w:ilvl="1" w:tplc="F05A3BA6" w:tentative="1">
      <w:start w:val="1"/>
      <w:numFmt w:val="lowerLetter"/>
      <w:lvlText w:val="%2."/>
      <w:lvlJc w:val="left"/>
      <w:pPr>
        <w:ind w:left="-262" w:hanging="360"/>
      </w:pPr>
    </w:lvl>
    <w:lvl w:ilvl="2" w:tplc="D3FE5E8C" w:tentative="1">
      <w:start w:val="1"/>
      <w:numFmt w:val="lowerRoman"/>
      <w:lvlText w:val="%3."/>
      <w:lvlJc w:val="right"/>
      <w:pPr>
        <w:ind w:left="458" w:hanging="180"/>
      </w:pPr>
    </w:lvl>
    <w:lvl w:ilvl="3" w:tplc="92CE4EC4" w:tentative="1">
      <w:start w:val="1"/>
      <w:numFmt w:val="decimal"/>
      <w:lvlText w:val="%4."/>
      <w:lvlJc w:val="left"/>
      <w:pPr>
        <w:ind w:left="1178" w:hanging="360"/>
      </w:pPr>
    </w:lvl>
    <w:lvl w:ilvl="4" w:tplc="1E260B56" w:tentative="1">
      <w:start w:val="1"/>
      <w:numFmt w:val="lowerLetter"/>
      <w:lvlText w:val="%5."/>
      <w:lvlJc w:val="left"/>
      <w:pPr>
        <w:ind w:left="1898" w:hanging="360"/>
      </w:pPr>
    </w:lvl>
    <w:lvl w:ilvl="5" w:tplc="3B20B9EC" w:tentative="1">
      <w:start w:val="1"/>
      <w:numFmt w:val="lowerRoman"/>
      <w:lvlText w:val="%6."/>
      <w:lvlJc w:val="right"/>
      <w:pPr>
        <w:ind w:left="2618" w:hanging="180"/>
      </w:pPr>
    </w:lvl>
    <w:lvl w:ilvl="6" w:tplc="427017A6" w:tentative="1">
      <w:start w:val="1"/>
      <w:numFmt w:val="decimal"/>
      <w:lvlText w:val="%7."/>
      <w:lvlJc w:val="left"/>
      <w:pPr>
        <w:ind w:left="3338" w:hanging="360"/>
      </w:pPr>
    </w:lvl>
    <w:lvl w:ilvl="7" w:tplc="888A7558" w:tentative="1">
      <w:start w:val="1"/>
      <w:numFmt w:val="lowerLetter"/>
      <w:lvlText w:val="%8."/>
      <w:lvlJc w:val="left"/>
      <w:pPr>
        <w:ind w:left="4058" w:hanging="360"/>
      </w:pPr>
    </w:lvl>
    <w:lvl w:ilvl="8" w:tplc="482E986A" w:tentative="1">
      <w:start w:val="1"/>
      <w:numFmt w:val="lowerRoman"/>
      <w:lvlText w:val="%9."/>
      <w:lvlJc w:val="right"/>
      <w:pPr>
        <w:ind w:left="4778" w:hanging="180"/>
      </w:pPr>
    </w:lvl>
  </w:abstractNum>
  <w:abstractNum w:abstractNumId="38"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8548A8"/>
    <w:multiLevelType w:val="hybridMultilevel"/>
    <w:tmpl w:val="7CDEC488"/>
    <w:lvl w:ilvl="0" w:tplc="FCECA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7D7290A"/>
    <w:multiLevelType w:val="hybridMultilevel"/>
    <w:tmpl w:val="38B26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48B7702"/>
    <w:multiLevelType w:val="hybridMultilevel"/>
    <w:tmpl w:val="B2669F5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F5470F"/>
    <w:multiLevelType w:val="hybridMultilevel"/>
    <w:tmpl w:val="AD088E3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1935EE6"/>
    <w:multiLevelType w:val="hybridMultilevel"/>
    <w:tmpl w:val="E18C6C4E"/>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AB1841"/>
    <w:multiLevelType w:val="hybridMultilevel"/>
    <w:tmpl w:val="565C867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2C7F6E"/>
    <w:multiLevelType w:val="multilevel"/>
    <w:tmpl w:val="8B0CBF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806823">
    <w:abstractNumId w:val="16"/>
  </w:num>
  <w:num w:numId="2" w16cid:durableId="598216007">
    <w:abstractNumId w:val="15"/>
  </w:num>
  <w:num w:numId="3" w16cid:durableId="1566531593">
    <w:abstractNumId w:val="20"/>
  </w:num>
  <w:num w:numId="4" w16cid:durableId="591360579">
    <w:abstractNumId w:val="3"/>
  </w:num>
  <w:num w:numId="5" w16cid:durableId="14707857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3364637">
    <w:abstractNumId w:val="58"/>
  </w:num>
  <w:num w:numId="7" w16cid:durableId="2112125389">
    <w:abstractNumId w:val="42"/>
  </w:num>
  <w:num w:numId="8" w16cid:durableId="723410636">
    <w:abstractNumId w:val="26"/>
  </w:num>
  <w:num w:numId="9" w16cid:durableId="1594240532">
    <w:abstractNumId w:val="6"/>
  </w:num>
  <w:num w:numId="10" w16cid:durableId="1887598350">
    <w:abstractNumId w:val="7"/>
  </w:num>
  <w:num w:numId="11" w16cid:durableId="1281716691">
    <w:abstractNumId w:val="55"/>
  </w:num>
  <w:num w:numId="12" w16cid:durableId="1139304996">
    <w:abstractNumId w:val="17"/>
  </w:num>
  <w:num w:numId="13" w16cid:durableId="1605654286">
    <w:abstractNumId w:val="43"/>
  </w:num>
  <w:num w:numId="14" w16cid:durableId="96996474">
    <w:abstractNumId w:val="1"/>
  </w:num>
  <w:num w:numId="15" w16cid:durableId="74011945">
    <w:abstractNumId w:val="37"/>
  </w:num>
  <w:num w:numId="16" w16cid:durableId="1260479586">
    <w:abstractNumId w:val="39"/>
  </w:num>
  <w:num w:numId="17" w16cid:durableId="1390610878">
    <w:abstractNumId w:val="22"/>
  </w:num>
  <w:num w:numId="18" w16cid:durableId="606740963">
    <w:abstractNumId w:val="25"/>
  </w:num>
  <w:num w:numId="19" w16cid:durableId="505285078">
    <w:abstractNumId w:val="34"/>
  </w:num>
  <w:num w:numId="20" w16cid:durableId="2002930292">
    <w:abstractNumId w:val="61"/>
  </w:num>
  <w:num w:numId="21" w16cid:durableId="618800731">
    <w:abstractNumId w:val="35"/>
  </w:num>
  <w:num w:numId="22" w16cid:durableId="1146704531">
    <w:abstractNumId w:val="31"/>
  </w:num>
  <w:num w:numId="23" w16cid:durableId="1246843283">
    <w:abstractNumId w:val="57"/>
  </w:num>
  <w:num w:numId="24" w16cid:durableId="1628732295">
    <w:abstractNumId w:val="28"/>
  </w:num>
  <w:num w:numId="25" w16cid:durableId="208347774">
    <w:abstractNumId w:val="24"/>
  </w:num>
  <w:num w:numId="26" w16cid:durableId="225457076">
    <w:abstractNumId w:val="36"/>
  </w:num>
  <w:num w:numId="27" w16cid:durableId="133135853">
    <w:abstractNumId w:val="59"/>
  </w:num>
  <w:num w:numId="28" w16cid:durableId="1322390984">
    <w:abstractNumId w:val="51"/>
  </w:num>
  <w:num w:numId="29" w16cid:durableId="33697611">
    <w:abstractNumId w:val="11"/>
  </w:num>
  <w:num w:numId="30" w16cid:durableId="688213723">
    <w:abstractNumId w:val="62"/>
  </w:num>
  <w:num w:numId="31" w16cid:durableId="38167825">
    <w:abstractNumId w:val="19"/>
  </w:num>
  <w:num w:numId="32" w16cid:durableId="1705279354">
    <w:abstractNumId w:val="53"/>
  </w:num>
  <w:num w:numId="33" w16cid:durableId="23751440">
    <w:abstractNumId w:val="14"/>
  </w:num>
  <w:num w:numId="34" w16cid:durableId="421876539">
    <w:abstractNumId w:val="45"/>
  </w:num>
  <w:num w:numId="35" w16cid:durableId="1099712902">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859660061">
    <w:abstractNumId w:val="32"/>
  </w:num>
  <w:num w:numId="37" w16cid:durableId="1392344595">
    <w:abstractNumId w:val="44"/>
  </w:num>
  <w:num w:numId="38" w16cid:durableId="1864899027">
    <w:abstractNumId w:val="9"/>
  </w:num>
  <w:num w:numId="39" w16cid:durableId="404110858">
    <w:abstractNumId w:val="27"/>
  </w:num>
  <w:num w:numId="40" w16cid:durableId="1164583777">
    <w:abstractNumId w:val="30"/>
  </w:num>
  <w:num w:numId="41" w16cid:durableId="985668398">
    <w:abstractNumId w:val="60"/>
  </w:num>
  <w:num w:numId="42" w16cid:durableId="368574553">
    <w:abstractNumId w:val="38"/>
  </w:num>
  <w:num w:numId="43" w16cid:durableId="1419985331">
    <w:abstractNumId w:val="33"/>
  </w:num>
  <w:num w:numId="44" w16cid:durableId="627785769">
    <w:abstractNumId w:val="46"/>
  </w:num>
  <w:num w:numId="45" w16cid:durableId="633558373">
    <w:abstractNumId w:val="23"/>
  </w:num>
  <w:num w:numId="46" w16cid:durableId="683552396">
    <w:abstractNumId w:val="54"/>
  </w:num>
  <w:num w:numId="47" w16cid:durableId="948439843">
    <w:abstractNumId w:val="4"/>
  </w:num>
  <w:num w:numId="48" w16cid:durableId="1917738266">
    <w:abstractNumId w:val="21"/>
  </w:num>
  <w:num w:numId="49" w16cid:durableId="468667963">
    <w:abstractNumId w:val="47"/>
  </w:num>
  <w:num w:numId="50" w16cid:durableId="918713183">
    <w:abstractNumId w:val="8"/>
  </w:num>
  <w:num w:numId="51" w16cid:durableId="175341280">
    <w:abstractNumId w:val="50"/>
  </w:num>
  <w:num w:numId="52" w16cid:durableId="1407875794">
    <w:abstractNumId w:val="5"/>
  </w:num>
  <w:num w:numId="53" w16cid:durableId="769007066">
    <w:abstractNumId w:val="13"/>
  </w:num>
  <w:num w:numId="54" w16cid:durableId="684747120">
    <w:abstractNumId w:val="40"/>
  </w:num>
  <w:num w:numId="55" w16cid:durableId="794446487">
    <w:abstractNumId w:val="42"/>
  </w:num>
  <w:num w:numId="56" w16cid:durableId="1626354595">
    <w:abstractNumId w:val="56"/>
  </w:num>
  <w:num w:numId="57" w16cid:durableId="1781559914">
    <w:abstractNumId w:val="10"/>
  </w:num>
  <w:num w:numId="58" w16cid:durableId="1644312178">
    <w:abstractNumId w:val="0"/>
  </w:num>
  <w:num w:numId="59" w16cid:durableId="492795396">
    <w:abstractNumId w:val="18"/>
  </w:num>
  <w:num w:numId="60" w16cid:durableId="1367679065">
    <w:abstractNumId w:val="41"/>
  </w:num>
  <w:num w:numId="61" w16cid:durableId="75589255">
    <w:abstractNumId w:val="48"/>
  </w:num>
  <w:num w:numId="62" w16cid:durableId="1414470308">
    <w:abstractNumId w:val="52"/>
  </w:num>
  <w:num w:numId="63" w16cid:durableId="2042778381">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hunhai Yao">
    <w15:presenceInfo w15:providerId="AD" w15:userId="S::chunhai_yao@apple.com::4fec5b3b-27b8-44e4-af75-32b75128cf8c"/>
  </w15:person>
  <w15:person w15:author="Le Liu">
    <w15:presenceInfo w15:providerId="None" w15:userId="Le Li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3AF9"/>
    <w:rsid w:val="00004885"/>
    <w:rsid w:val="00004AF6"/>
    <w:rsid w:val="00004CD0"/>
    <w:rsid w:val="00004D8C"/>
    <w:rsid w:val="00004DCB"/>
    <w:rsid w:val="00004E98"/>
    <w:rsid w:val="000051F0"/>
    <w:rsid w:val="00005327"/>
    <w:rsid w:val="0000553B"/>
    <w:rsid w:val="000059E4"/>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2D4"/>
    <w:rsid w:val="0001378D"/>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619"/>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2BF"/>
    <w:rsid w:val="00043607"/>
    <w:rsid w:val="00043703"/>
    <w:rsid w:val="00043F95"/>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47EBE"/>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5E0"/>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B19"/>
    <w:rsid w:val="00082152"/>
    <w:rsid w:val="000824ED"/>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29B2"/>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AD3"/>
    <w:rsid w:val="000A1AF5"/>
    <w:rsid w:val="000A1BC0"/>
    <w:rsid w:val="000A1D49"/>
    <w:rsid w:val="000A1F68"/>
    <w:rsid w:val="000A1F8D"/>
    <w:rsid w:val="000A2201"/>
    <w:rsid w:val="000A23B7"/>
    <w:rsid w:val="000A2B12"/>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00"/>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8B1"/>
    <w:rsid w:val="000B2BFA"/>
    <w:rsid w:val="000B32D4"/>
    <w:rsid w:val="000B38DA"/>
    <w:rsid w:val="000B3F37"/>
    <w:rsid w:val="000B4080"/>
    <w:rsid w:val="000B4083"/>
    <w:rsid w:val="000B463C"/>
    <w:rsid w:val="000B49D7"/>
    <w:rsid w:val="000B4EA5"/>
    <w:rsid w:val="000B5298"/>
    <w:rsid w:val="000B53AF"/>
    <w:rsid w:val="000B546F"/>
    <w:rsid w:val="000B5642"/>
    <w:rsid w:val="000B60B9"/>
    <w:rsid w:val="000B6199"/>
    <w:rsid w:val="000B6338"/>
    <w:rsid w:val="000B63FD"/>
    <w:rsid w:val="000B64E4"/>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3B88"/>
    <w:rsid w:val="000D3F6A"/>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05"/>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B07"/>
    <w:rsid w:val="000E5C4E"/>
    <w:rsid w:val="000E5C6C"/>
    <w:rsid w:val="000E63E4"/>
    <w:rsid w:val="000E65A7"/>
    <w:rsid w:val="000E6635"/>
    <w:rsid w:val="000E6A34"/>
    <w:rsid w:val="000E6C6D"/>
    <w:rsid w:val="000E6F62"/>
    <w:rsid w:val="000E728E"/>
    <w:rsid w:val="000E7535"/>
    <w:rsid w:val="000E7B65"/>
    <w:rsid w:val="000E7F51"/>
    <w:rsid w:val="000F00D8"/>
    <w:rsid w:val="000F0449"/>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1AD"/>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18"/>
    <w:rsid w:val="00125078"/>
    <w:rsid w:val="001252FE"/>
    <w:rsid w:val="001257E6"/>
    <w:rsid w:val="001260BA"/>
    <w:rsid w:val="0012641F"/>
    <w:rsid w:val="0012693E"/>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84B"/>
    <w:rsid w:val="00131AC6"/>
    <w:rsid w:val="00131DD0"/>
    <w:rsid w:val="001321CE"/>
    <w:rsid w:val="001322B0"/>
    <w:rsid w:val="00132383"/>
    <w:rsid w:val="00132546"/>
    <w:rsid w:val="00132767"/>
    <w:rsid w:val="00132917"/>
    <w:rsid w:val="00132D74"/>
    <w:rsid w:val="00132E59"/>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81D"/>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8FE"/>
    <w:rsid w:val="00141BF7"/>
    <w:rsid w:val="00141E46"/>
    <w:rsid w:val="0014206B"/>
    <w:rsid w:val="00142091"/>
    <w:rsid w:val="00142093"/>
    <w:rsid w:val="00142482"/>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AB"/>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3EC"/>
    <w:rsid w:val="0015289B"/>
    <w:rsid w:val="001528BF"/>
    <w:rsid w:val="00152A3B"/>
    <w:rsid w:val="00153021"/>
    <w:rsid w:val="001531FD"/>
    <w:rsid w:val="0015347E"/>
    <w:rsid w:val="00153578"/>
    <w:rsid w:val="00153A48"/>
    <w:rsid w:val="00153A6B"/>
    <w:rsid w:val="00153CD7"/>
    <w:rsid w:val="00153EEF"/>
    <w:rsid w:val="00153F29"/>
    <w:rsid w:val="0015402E"/>
    <w:rsid w:val="001544AB"/>
    <w:rsid w:val="001546D3"/>
    <w:rsid w:val="00154B50"/>
    <w:rsid w:val="00154DA3"/>
    <w:rsid w:val="00154DBF"/>
    <w:rsid w:val="00155839"/>
    <w:rsid w:val="00155D3F"/>
    <w:rsid w:val="00155F52"/>
    <w:rsid w:val="00155F7A"/>
    <w:rsid w:val="00155FB2"/>
    <w:rsid w:val="00156260"/>
    <w:rsid w:val="001562BC"/>
    <w:rsid w:val="0015672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3DA"/>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6DE6"/>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B8A"/>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9C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232"/>
    <w:rsid w:val="0018767B"/>
    <w:rsid w:val="001879E9"/>
    <w:rsid w:val="0019022C"/>
    <w:rsid w:val="00190307"/>
    <w:rsid w:val="00190927"/>
    <w:rsid w:val="00190BD5"/>
    <w:rsid w:val="00190F9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2A6"/>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3FB"/>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F5F"/>
    <w:rsid w:val="001C518A"/>
    <w:rsid w:val="001C5566"/>
    <w:rsid w:val="001C5796"/>
    <w:rsid w:val="001C589B"/>
    <w:rsid w:val="001C58A6"/>
    <w:rsid w:val="001C5CD6"/>
    <w:rsid w:val="001C5F88"/>
    <w:rsid w:val="001C6023"/>
    <w:rsid w:val="001C619C"/>
    <w:rsid w:val="001C67D5"/>
    <w:rsid w:val="001C6B5F"/>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481"/>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A73"/>
    <w:rsid w:val="001D6E61"/>
    <w:rsid w:val="001D6F30"/>
    <w:rsid w:val="001D6F9A"/>
    <w:rsid w:val="001D7260"/>
    <w:rsid w:val="001D7502"/>
    <w:rsid w:val="001D7549"/>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943"/>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636"/>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478"/>
    <w:rsid w:val="0022564D"/>
    <w:rsid w:val="00225BC3"/>
    <w:rsid w:val="00225BEB"/>
    <w:rsid w:val="0022657F"/>
    <w:rsid w:val="002269A7"/>
    <w:rsid w:val="00226BD3"/>
    <w:rsid w:val="00226F14"/>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1F2"/>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171"/>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0D"/>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2F0"/>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778"/>
    <w:rsid w:val="00296CE1"/>
    <w:rsid w:val="00296E40"/>
    <w:rsid w:val="00296FD8"/>
    <w:rsid w:val="00297307"/>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611"/>
    <w:rsid w:val="002B2C92"/>
    <w:rsid w:val="002B2D95"/>
    <w:rsid w:val="002B2E5C"/>
    <w:rsid w:val="002B2F85"/>
    <w:rsid w:val="002B3081"/>
    <w:rsid w:val="002B318B"/>
    <w:rsid w:val="002B32BC"/>
    <w:rsid w:val="002B340B"/>
    <w:rsid w:val="002B347A"/>
    <w:rsid w:val="002B34AE"/>
    <w:rsid w:val="002B36ED"/>
    <w:rsid w:val="002B3BA5"/>
    <w:rsid w:val="002B3C10"/>
    <w:rsid w:val="002B3D75"/>
    <w:rsid w:val="002B3D90"/>
    <w:rsid w:val="002B4166"/>
    <w:rsid w:val="002B4C39"/>
    <w:rsid w:val="002B51A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8FA"/>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6F"/>
    <w:rsid w:val="002E492F"/>
    <w:rsid w:val="002E4AA2"/>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5B75"/>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D1F"/>
    <w:rsid w:val="00313FBA"/>
    <w:rsid w:val="00314176"/>
    <w:rsid w:val="003141C2"/>
    <w:rsid w:val="003144AE"/>
    <w:rsid w:val="00314629"/>
    <w:rsid w:val="00314B7B"/>
    <w:rsid w:val="00314BF4"/>
    <w:rsid w:val="00314FAF"/>
    <w:rsid w:val="003150EA"/>
    <w:rsid w:val="00315744"/>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371"/>
    <w:rsid w:val="00331572"/>
    <w:rsid w:val="003317E8"/>
    <w:rsid w:val="003319A5"/>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436"/>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097"/>
    <w:rsid w:val="00364311"/>
    <w:rsid w:val="00364A63"/>
    <w:rsid w:val="00364C75"/>
    <w:rsid w:val="003654DA"/>
    <w:rsid w:val="003659CC"/>
    <w:rsid w:val="00367D2F"/>
    <w:rsid w:val="003700A7"/>
    <w:rsid w:val="003700BC"/>
    <w:rsid w:val="00370285"/>
    <w:rsid w:val="003704EE"/>
    <w:rsid w:val="00370708"/>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9DC"/>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2EC"/>
    <w:rsid w:val="0039135A"/>
    <w:rsid w:val="003914C2"/>
    <w:rsid w:val="003915E5"/>
    <w:rsid w:val="00391688"/>
    <w:rsid w:val="00391A92"/>
    <w:rsid w:val="003926BE"/>
    <w:rsid w:val="00392C9B"/>
    <w:rsid w:val="00392DB8"/>
    <w:rsid w:val="00392E8F"/>
    <w:rsid w:val="00392FA4"/>
    <w:rsid w:val="003934ED"/>
    <w:rsid w:val="0039374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6F58"/>
    <w:rsid w:val="0039740A"/>
    <w:rsid w:val="00397464"/>
    <w:rsid w:val="00397514"/>
    <w:rsid w:val="003976D2"/>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3E24"/>
    <w:rsid w:val="003A3E3A"/>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6C"/>
    <w:rsid w:val="003B4E9A"/>
    <w:rsid w:val="003B4FC5"/>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717"/>
    <w:rsid w:val="003D78D5"/>
    <w:rsid w:val="003D79E8"/>
    <w:rsid w:val="003E0133"/>
    <w:rsid w:val="003E069E"/>
    <w:rsid w:val="003E089F"/>
    <w:rsid w:val="003E0ADB"/>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798"/>
    <w:rsid w:val="003E4BE2"/>
    <w:rsid w:val="003E4CDB"/>
    <w:rsid w:val="003E4E35"/>
    <w:rsid w:val="003E4E48"/>
    <w:rsid w:val="003E527D"/>
    <w:rsid w:val="003E52EB"/>
    <w:rsid w:val="003E5CA0"/>
    <w:rsid w:val="003E5CCA"/>
    <w:rsid w:val="003E6279"/>
    <w:rsid w:val="003E6399"/>
    <w:rsid w:val="003E6592"/>
    <w:rsid w:val="003E6E19"/>
    <w:rsid w:val="003E7014"/>
    <w:rsid w:val="003E703E"/>
    <w:rsid w:val="003E73BC"/>
    <w:rsid w:val="003E740A"/>
    <w:rsid w:val="003E7A02"/>
    <w:rsid w:val="003E7A07"/>
    <w:rsid w:val="003F0656"/>
    <w:rsid w:val="003F08C9"/>
    <w:rsid w:val="003F0905"/>
    <w:rsid w:val="003F16E1"/>
    <w:rsid w:val="003F184C"/>
    <w:rsid w:val="003F1B6D"/>
    <w:rsid w:val="003F1CFC"/>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DDB"/>
    <w:rsid w:val="00402F2C"/>
    <w:rsid w:val="0040303D"/>
    <w:rsid w:val="0040309A"/>
    <w:rsid w:val="0040379F"/>
    <w:rsid w:val="00403805"/>
    <w:rsid w:val="00403824"/>
    <w:rsid w:val="00403F25"/>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756"/>
    <w:rsid w:val="00406F4B"/>
    <w:rsid w:val="00406FBD"/>
    <w:rsid w:val="00407186"/>
    <w:rsid w:val="004072F8"/>
    <w:rsid w:val="004073B0"/>
    <w:rsid w:val="00407455"/>
    <w:rsid w:val="00407612"/>
    <w:rsid w:val="00407A66"/>
    <w:rsid w:val="00407A9D"/>
    <w:rsid w:val="00407C9E"/>
    <w:rsid w:val="0041029D"/>
    <w:rsid w:val="00410C05"/>
    <w:rsid w:val="00411230"/>
    <w:rsid w:val="004118C9"/>
    <w:rsid w:val="0041195D"/>
    <w:rsid w:val="00411B43"/>
    <w:rsid w:val="00412045"/>
    <w:rsid w:val="0041209A"/>
    <w:rsid w:val="004125BF"/>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B1"/>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0A"/>
    <w:rsid w:val="00425FFD"/>
    <w:rsid w:val="00426032"/>
    <w:rsid w:val="004262F8"/>
    <w:rsid w:val="00426442"/>
    <w:rsid w:val="0042654A"/>
    <w:rsid w:val="00426597"/>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427"/>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2A7"/>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69D"/>
    <w:rsid w:val="004517CD"/>
    <w:rsid w:val="004518D5"/>
    <w:rsid w:val="004519BF"/>
    <w:rsid w:val="00451A88"/>
    <w:rsid w:val="00451B06"/>
    <w:rsid w:val="00451B73"/>
    <w:rsid w:val="00451BEB"/>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40C"/>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A0"/>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927"/>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76C"/>
    <w:rsid w:val="00496BEF"/>
    <w:rsid w:val="004970A1"/>
    <w:rsid w:val="00497251"/>
    <w:rsid w:val="00497838"/>
    <w:rsid w:val="0049792C"/>
    <w:rsid w:val="00497A42"/>
    <w:rsid w:val="00497BD3"/>
    <w:rsid w:val="00497F24"/>
    <w:rsid w:val="00497F2F"/>
    <w:rsid w:val="004A01E1"/>
    <w:rsid w:val="004A05A6"/>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0C71"/>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6BF"/>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1DF"/>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89C"/>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1B"/>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5E3"/>
    <w:rsid w:val="004F66FA"/>
    <w:rsid w:val="004F67A9"/>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D57"/>
    <w:rsid w:val="00503FAD"/>
    <w:rsid w:val="00504639"/>
    <w:rsid w:val="0050472A"/>
    <w:rsid w:val="00504C3F"/>
    <w:rsid w:val="00505078"/>
    <w:rsid w:val="005050F8"/>
    <w:rsid w:val="005051F4"/>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85C"/>
    <w:rsid w:val="00516B96"/>
    <w:rsid w:val="00517217"/>
    <w:rsid w:val="0051733F"/>
    <w:rsid w:val="005173A4"/>
    <w:rsid w:val="0051770E"/>
    <w:rsid w:val="00517B28"/>
    <w:rsid w:val="0052001B"/>
    <w:rsid w:val="005205C8"/>
    <w:rsid w:val="00521D65"/>
    <w:rsid w:val="005220FF"/>
    <w:rsid w:val="005221A4"/>
    <w:rsid w:val="005227C2"/>
    <w:rsid w:val="00522D7B"/>
    <w:rsid w:val="00522F19"/>
    <w:rsid w:val="00522F69"/>
    <w:rsid w:val="00523270"/>
    <w:rsid w:val="00523366"/>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90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3E4"/>
    <w:rsid w:val="005545A8"/>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015"/>
    <w:rsid w:val="0056249A"/>
    <w:rsid w:val="00562524"/>
    <w:rsid w:val="00562908"/>
    <w:rsid w:val="00562CDC"/>
    <w:rsid w:val="00562FBD"/>
    <w:rsid w:val="005632F9"/>
    <w:rsid w:val="00563765"/>
    <w:rsid w:val="00563855"/>
    <w:rsid w:val="00563FD2"/>
    <w:rsid w:val="00564141"/>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1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0D0"/>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053"/>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DF"/>
    <w:rsid w:val="005C41D6"/>
    <w:rsid w:val="005C44FE"/>
    <w:rsid w:val="005C4665"/>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C0"/>
    <w:rsid w:val="005E35FD"/>
    <w:rsid w:val="005E383F"/>
    <w:rsid w:val="005E3C1D"/>
    <w:rsid w:val="005E43BA"/>
    <w:rsid w:val="005E48F7"/>
    <w:rsid w:val="005E496F"/>
    <w:rsid w:val="005E4AA6"/>
    <w:rsid w:val="005E4F68"/>
    <w:rsid w:val="005E4F80"/>
    <w:rsid w:val="005E4FBD"/>
    <w:rsid w:val="005E5009"/>
    <w:rsid w:val="005E5062"/>
    <w:rsid w:val="005E5256"/>
    <w:rsid w:val="005E5563"/>
    <w:rsid w:val="005E580A"/>
    <w:rsid w:val="005E5937"/>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5BA"/>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1"/>
    <w:rsid w:val="0062286B"/>
    <w:rsid w:val="00622DF3"/>
    <w:rsid w:val="00623427"/>
    <w:rsid w:val="00623780"/>
    <w:rsid w:val="00623EF3"/>
    <w:rsid w:val="00623FCD"/>
    <w:rsid w:val="00624304"/>
    <w:rsid w:val="006244E7"/>
    <w:rsid w:val="00624721"/>
    <w:rsid w:val="00624910"/>
    <w:rsid w:val="00624A2B"/>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65"/>
    <w:rsid w:val="00674ADF"/>
    <w:rsid w:val="00674C05"/>
    <w:rsid w:val="0067517B"/>
    <w:rsid w:val="0067521C"/>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15"/>
    <w:rsid w:val="00683D7F"/>
    <w:rsid w:val="00683D8A"/>
    <w:rsid w:val="00683F56"/>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03"/>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832"/>
    <w:rsid w:val="006B2B38"/>
    <w:rsid w:val="006B2E5A"/>
    <w:rsid w:val="006B32B5"/>
    <w:rsid w:val="006B393F"/>
    <w:rsid w:val="006B3E55"/>
    <w:rsid w:val="006B4566"/>
    <w:rsid w:val="006B4582"/>
    <w:rsid w:val="006B460F"/>
    <w:rsid w:val="006B47AD"/>
    <w:rsid w:val="006B4A50"/>
    <w:rsid w:val="006B4D4E"/>
    <w:rsid w:val="006B5053"/>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232"/>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3104"/>
    <w:rsid w:val="006D31AF"/>
    <w:rsid w:val="006D31DD"/>
    <w:rsid w:val="006D3275"/>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821"/>
    <w:rsid w:val="006D7598"/>
    <w:rsid w:val="006D7B93"/>
    <w:rsid w:val="006D7D41"/>
    <w:rsid w:val="006D7DAD"/>
    <w:rsid w:val="006E0ADC"/>
    <w:rsid w:val="006E0B16"/>
    <w:rsid w:val="006E0E60"/>
    <w:rsid w:val="006E0ED0"/>
    <w:rsid w:val="006E176F"/>
    <w:rsid w:val="006E205E"/>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BCB"/>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5C14"/>
    <w:rsid w:val="006F6689"/>
    <w:rsid w:val="006F6740"/>
    <w:rsid w:val="006F6A66"/>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7FB"/>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4B"/>
    <w:rsid w:val="00725CB6"/>
    <w:rsid w:val="00725D75"/>
    <w:rsid w:val="0072602E"/>
    <w:rsid w:val="00726281"/>
    <w:rsid w:val="007263C9"/>
    <w:rsid w:val="0072665F"/>
    <w:rsid w:val="007268C3"/>
    <w:rsid w:val="00726A4A"/>
    <w:rsid w:val="00726D44"/>
    <w:rsid w:val="00726EAA"/>
    <w:rsid w:val="00727E9F"/>
    <w:rsid w:val="00730105"/>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5C"/>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30"/>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0E88"/>
    <w:rsid w:val="007613AF"/>
    <w:rsid w:val="00761471"/>
    <w:rsid w:val="00761941"/>
    <w:rsid w:val="007619FB"/>
    <w:rsid w:val="00761D21"/>
    <w:rsid w:val="0076200C"/>
    <w:rsid w:val="007624B9"/>
    <w:rsid w:val="00762924"/>
    <w:rsid w:val="0076295C"/>
    <w:rsid w:val="00762C05"/>
    <w:rsid w:val="00762C66"/>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6D1"/>
    <w:rsid w:val="00773A60"/>
    <w:rsid w:val="0077417E"/>
    <w:rsid w:val="007743A1"/>
    <w:rsid w:val="007744EF"/>
    <w:rsid w:val="00774E67"/>
    <w:rsid w:val="00774E74"/>
    <w:rsid w:val="00774F39"/>
    <w:rsid w:val="00775035"/>
    <w:rsid w:val="007750DC"/>
    <w:rsid w:val="00775265"/>
    <w:rsid w:val="00775330"/>
    <w:rsid w:val="00775805"/>
    <w:rsid w:val="00775BAA"/>
    <w:rsid w:val="00775EFD"/>
    <w:rsid w:val="00775F11"/>
    <w:rsid w:val="00776139"/>
    <w:rsid w:val="007762CD"/>
    <w:rsid w:val="007768F2"/>
    <w:rsid w:val="00776A21"/>
    <w:rsid w:val="00776E9E"/>
    <w:rsid w:val="00776FC0"/>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59CB"/>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ADE"/>
    <w:rsid w:val="00791BEA"/>
    <w:rsid w:val="00792486"/>
    <w:rsid w:val="007926B7"/>
    <w:rsid w:val="00792A89"/>
    <w:rsid w:val="00792D23"/>
    <w:rsid w:val="00792ECC"/>
    <w:rsid w:val="00793315"/>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5A"/>
    <w:rsid w:val="007A1189"/>
    <w:rsid w:val="007A156E"/>
    <w:rsid w:val="007A15BA"/>
    <w:rsid w:val="007A166E"/>
    <w:rsid w:val="007A16BA"/>
    <w:rsid w:val="007A16C8"/>
    <w:rsid w:val="007A1847"/>
    <w:rsid w:val="007A1964"/>
    <w:rsid w:val="007A1B63"/>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723"/>
    <w:rsid w:val="007B5A66"/>
    <w:rsid w:val="007B6168"/>
    <w:rsid w:val="007B630D"/>
    <w:rsid w:val="007B697F"/>
    <w:rsid w:val="007B6B11"/>
    <w:rsid w:val="007B6D36"/>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1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911"/>
    <w:rsid w:val="00810B1B"/>
    <w:rsid w:val="00810C3E"/>
    <w:rsid w:val="00810DC9"/>
    <w:rsid w:val="00810DE9"/>
    <w:rsid w:val="00810E92"/>
    <w:rsid w:val="00810EAE"/>
    <w:rsid w:val="00811036"/>
    <w:rsid w:val="008110E0"/>
    <w:rsid w:val="008111D7"/>
    <w:rsid w:val="008114C5"/>
    <w:rsid w:val="00811A91"/>
    <w:rsid w:val="00811EF6"/>
    <w:rsid w:val="00811EFB"/>
    <w:rsid w:val="008122B7"/>
    <w:rsid w:val="008123D5"/>
    <w:rsid w:val="0081242E"/>
    <w:rsid w:val="00812487"/>
    <w:rsid w:val="008124FE"/>
    <w:rsid w:val="00812506"/>
    <w:rsid w:val="008127B0"/>
    <w:rsid w:val="00813116"/>
    <w:rsid w:val="008137AF"/>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01B"/>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0C3"/>
    <w:rsid w:val="0085130C"/>
    <w:rsid w:val="00851B22"/>
    <w:rsid w:val="0085205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7F4"/>
    <w:rsid w:val="00867347"/>
    <w:rsid w:val="008674A2"/>
    <w:rsid w:val="00867DE7"/>
    <w:rsid w:val="00867F66"/>
    <w:rsid w:val="00870018"/>
    <w:rsid w:val="00870094"/>
    <w:rsid w:val="00870793"/>
    <w:rsid w:val="008708AD"/>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3F5"/>
    <w:rsid w:val="00875758"/>
    <w:rsid w:val="0087578A"/>
    <w:rsid w:val="00875905"/>
    <w:rsid w:val="00875E7F"/>
    <w:rsid w:val="00875F79"/>
    <w:rsid w:val="00875FBD"/>
    <w:rsid w:val="00875FF5"/>
    <w:rsid w:val="008764D4"/>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B06"/>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B6E"/>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73B"/>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C5A"/>
    <w:rsid w:val="008F4D3D"/>
    <w:rsid w:val="008F4E3F"/>
    <w:rsid w:val="008F5184"/>
    <w:rsid w:val="008F58C6"/>
    <w:rsid w:val="008F595E"/>
    <w:rsid w:val="008F6150"/>
    <w:rsid w:val="008F6188"/>
    <w:rsid w:val="008F6649"/>
    <w:rsid w:val="008F6CD1"/>
    <w:rsid w:val="008F6D5B"/>
    <w:rsid w:val="008F6EB8"/>
    <w:rsid w:val="008F6F2B"/>
    <w:rsid w:val="008F7069"/>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5FF"/>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1C63"/>
    <w:rsid w:val="00942256"/>
    <w:rsid w:val="0094247F"/>
    <w:rsid w:val="009429BB"/>
    <w:rsid w:val="00942A63"/>
    <w:rsid w:val="00942BB8"/>
    <w:rsid w:val="00943128"/>
    <w:rsid w:val="0094335F"/>
    <w:rsid w:val="00943629"/>
    <w:rsid w:val="00943D09"/>
    <w:rsid w:val="009440F3"/>
    <w:rsid w:val="009441D7"/>
    <w:rsid w:val="00944202"/>
    <w:rsid w:val="00944224"/>
    <w:rsid w:val="0094424F"/>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5B"/>
    <w:rsid w:val="00951F82"/>
    <w:rsid w:val="0095225E"/>
    <w:rsid w:val="0095251B"/>
    <w:rsid w:val="009527EC"/>
    <w:rsid w:val="00952ACA"/>
    <w:rsid w:val="00952D41"/>
    <w:rsid w:val="00953716"/>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2B9"/>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3D03"/>
    <w:rsid w:val="009640C7"/>
    <w:rsid w:val="0096454D"/>
    <w:rsid w:val="0096474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964"/>
    <w:rsid w:val="00974C1A"/>
    <w:rsid w:val="00974EBD"/>
    <w:rsid w:val="009750F1"/>
    <w:rsid w:val="009751BA"/>
    <w:rsid w:val="00975859"/>
    <w:rsid w:val="009760EC"/>
    <w:rsid w:val="00976216"/>
    <w:rsid w:val="00976DD5"/>
    <w:rsid w:val="00976EE7"/>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B9D"/>
    <w:rsid w:val="00982E67"/>
    <w:rsid w:val="00983061"/>
    <w:rsid w:val="00983223"/>
    <w:rsid w:val="009838CE"/>
    <w:rsid w:val="00983A54"/>
    <w:rsid w:val="00983C41"/>
    <w:rsid w:val="00983D59"/>
    <w:rsid w:val="00983EA8"/>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1C6"/>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21"/>
    <w:rsid w:val="009B0CD0"/>
    <w:rsid w:val="009B10C5"/>
    <w:rsid w:val="009B243E"/>
    <w:rsid w:val="009B25DC"/>
    <w:rsid w:val="009B2C7A"/>
    <w:rsid w:val="009B3221"/>
    <w:rsid w:val="009B33F1"/>
    <w:rsid w:val="009B346F"/>
    <w:rsid w:val="009B3745"/>
    <w:rsid w:val="009B37CF"/>
    <w:rsid w:val="009B3AFB"/>
    <w:rsid w:val="009B3C79"/>
    <w:rsid w:val="009B3DBB"/>
    <w:rsid w:val="009B4300"/>
    <w:rsid w:val="009B468C"/>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C21"/>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787"/>
    <w:rsid w:val="009F2E50"/>
    <w:rsid w:val="009F2E7E"/>
    <w:rsid w:val="009F3247"/>
    <w:rsid w:val="009F3713"/>
    <w:rsid w:val="009F3769"/>
    <w:rsid w:val="009F37A0"/>
    <w:rsid w:val="009F385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C95"/>
    <w:rsid w:val="00A05DFF"/>
    <w:rsid w:val="00A05FF8"/>
    <w:rsid w:val="00A06281"/>
    <w:rsid w:val="00A065E2"/>
    <w:rsid w:val="00A066E6"/>
    <w:rsid w:val="00A0687B"/>
    <w:rsid w:val="00A0697E"/>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266"/>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17F"/>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07"/>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76C"/>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54"/>
    <w:rsid w:val="00A55BB7"/>
    <w:rsid w:val="00A55CCE"/>
    <w:rsid w:val="00A55E76"/>
    <w:rsid w:val="00A55F31"/>
    <w:rsid w:val="00A5637C"/>
    <w:rsid w:val="00A56735"/>
    <w:rsid w:val="00A56C2C"/>
    <w:rsid w:val="00A570E9"/>
    <w:rsid w:val="00A57165"/>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19C"/>
    <w:rsid w:val="00A62953"/>
    <w:rsid w:val="00A62961"/>
    <w:rsid w:val="00A62977"/>
    <w:rsid w:val="00A62D25"/>
    <w:rsid w:val="00A62E92"/>
    <w:rsid w:val="00A62F91"/>
    <w:rsid w:val="00A630F5"/>
    <w:rsid w:val="00A63640"/>
    <w:rsid w:val="00A63800"/>
    <w:rsid w:val="00A63872"/>
    <w:rsid w:val="00A63A07"/>
    <w:rsid w:val="00A63A37"/>
    <w:rsid w:val="00A63A89"/>
    <w:rsid w:val="00A64196"/>
    <w:rsid w:val="00A64852"/>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A3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2FA"/>
    <w:rsid w:val="00AA34E4"/>
    <w:rsid w:val="00AA353F"/>
    <w:rsid w:val="00AA3927"/>
    <w:rsid w:val="00AA3B44"/>
    <w:rsid w:val="00AA3FF1"/>
    <w:rsid w:val="00AA43B1"/>
    <w:rsid w:val="00AA461D"/>
    <w:rsid w:val="00AA4757"/>
    <w:rsid w:val="00AA4B1B"/>
    <w:rsid w:val="00AA5584"/>
    <w:rsid w:val="00AA567B"/>
    <w:rsid w:val="00AA59DF"/>
    <w:rsid w:val="00AA5BD3"/>
    <w:rsid w:val="00AA6026"/>
    <w:rsid w:val="00AA6097"/>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9AE"/>
    <w:rsid w:val="00AB0ADE"/>
    <w:rsid w:val="00AB0CA0"/>
    <w:rsid w:val="00AB102D"/>
    <w:rsid w:val="00AB1292"/>
    <w:rsid w:val="00AB1905"/>
    <w:rsid w:val="00AB1A33"/>
    <w:rsid w:val="00AB1A8A"/>
    <w:rsid w:val="00AB1C99"/>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5C2"/>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7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A2"/>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A3"/>
    <w:rsid w:val="00AE186D"/>
    <w:rsid w:val="00AE1C33"/>
    <w:rsid w:val="00AE2057"/>
    <w:rsid w:val="00AE21B8"/>
    <w:rsid w:val="00AE2205"/>
    <w:rsid w:val="00AE228A"/>
    <w:rsid w:val="00AE232B"/>
    <w:rsid w:val="00AE29B5"/>
    <w:rsid w:val="00AE2BFE"/>
    <w:rsid w:val="00AE3004"/>
    <w:rsid w:val="00AE31BA"/>
    <w:rsid w:val="00AE32B3"/>
    <w:rsid w:val="00AE337D"/>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4C8"/>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0AA"/>
    <w:rsid w:val="00AF738A"/>
    <w:rsid w:val="00AF7C50"/>
    <w:rsid w:val="00AF7F09"/>
    <w:rsid w:val="00B002BA"/>
    <w:rsid w:val="00B00306"/>
    <w:rsid w:val="00B00824"/>
    <w:rsid w:val="00B009D1"/>
    <w:rsid w:val="00B00D62"/>
    <w:rsid w:val="00B00E16"/>
    <w:rsid w:val="00B00FF2"/>
    <w:rsid w:val="00B010D3"/>
    <w:rsid w:val="00B01A7A"/>
    <w:rsid w:val="00B01CC2"/>
    <w:rsid w:val="00B01CCB"/>
    <w:rsid w:val="00B01F0D"/>
    <w:rsid w:val="00B01F31"/>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4B"/>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9E"/>
    <w:rsid w:val="00B406B2"/>
    <w:rsid w:val="00B40BF1"/>
    <w:rsid w:val="00B40D73"/>
    <w:rsid w:val="00B40F82"/>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8D0"/>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9F2"/>
    <w:rsid w:val="00B52AAD"/>
    <w:rsid w:val="00B52B07"/>
    <w:rsid w:val="00B52D1A"/>
    <w:rsid w:val="00B530BA"/>
    <w:rsid w:val="00B53EF5"/>
    <w:rsid w:val="00B54100"/>
    <w:rsid w:val="00B5428C"/>
    <w:rsid w:val="00B5475E"/>
    <w:rsid w:val="00B54989"/>
    <w:rsid w:val="00B54A86"/>
    <w:rsid w:val="00B54BCA"/>
    <w:rsid w:val="00B54FA3"/>
    <w:rsid w:val="00B5535F"/>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198"/>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54"/>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58A"/>
    <w:rsid w:val="00B71A5D"/>
    <w:rsid w:val="00B71AC0"/>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4F91"/>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2CA"/>
    <w:rsid w:val="00B83463"/>
    <w:rsid w:val="00B8360A"/>
    <w:rsid w:val="00B83AC3"/>
    <w:rsid w:val="00B83ACC"/>
    <w:rsid w:val="00B83DF6"/>
    <w:rsid w:val="00B8408E"/>
    <w:rsid w:val="00B84979"/>
    <w:rsid w:val="00B84B53"/>
    <w:rsid w:val="00B84BE8"/>
    <w:rsid w:val="00B84D21"/>
    <w:rsid w:val="00B84F50"/>
    <w:rsid w:val="00B85154"/>
    <w:rsid w:val="00B85A06"/>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7A8"/>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43A"/>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C7EE5"/>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B99"/>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736"/>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A8A"/>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02"/>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33"/>
    <w:rsid w:val="00C131A7"/>
    <w:rsid w:val="00C13219"/>
    <w:rsid w:val="00C13329"/>
    <w:rsid w:val="00C13504"/>
    <w:rsid w:val="00C13757"/>
    <w:rsid w:val="00C13C8A"/>
    <w:rsid w:val="00C13F22"/>
    <w:rsid w:val="00C13F33"/>
    <w:rsid w:val="00C140FE"/>
    <w:rsid w:val="00C144B5"/>
    <w:rsid w:val="00C144EC"/>
    <w:rsid w:val="00C14896"/>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156"/>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207"/>
    <w:rsid w:val="00C41371"/>
    <w:rsid w:val="00C41B12"/>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56D"/>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40"/>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BD"/>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501"/>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55"/>
    <w:rsid w:val="00C77DF7"/>
    <w:rsid w:val="00C77EFB"/>
    <w:rsid w:val="00C80547"/>
    <w:rsid w:val="00C80FD1"/>
    <w:rsid w:val="00C8198E"/>
    <w:rsid w:val="00C81B30"/>
    <w:rsid w:val="00C8203C"/>
    <w:rsid w:val="00C82387"/>
    <w:rsid w:val="00C825AD"/>
    <w:rsid w:val="00C83A1B"/>
    <w:rsid w:val="00C83C4E"/>
    <w:rsid w:val="00C83E22"/>
    <w:rsid w:val="00C83F37"/>
    <w:rsid w:val="00C84EB3"/>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7A2"/>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C66"/>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3B"/>
    <w:rsid w:val="00CF23D5"/>
    <w:rsid w:val="00CF2444"/>
    <w:rsid w:val="00CF249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5EEB"/>
    <w:rsid w:val="00CF61A3"/>
    <w:rsid w:val="00CF66DE"/>
    <w:rsid w:val="00CF6848"/>
    <w:rsid w:val="00CF6AF3"/>
    <w:rsid w:val="00CF6C9A"/>
    <w:rsid w:val="00CF6E82"/>
    <w:rsid w:val="00CF6F14"/>
    <w:rsid w:val="00CF6F64"/>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682"/>
    <w:rsid w:val="00D02C36"/>
    <w:rsid w:val="00D02E17"/>
    <w:rsid w:val="00D039D3"/>
    <w:rsid w:val="00D03C24"/>
    <w:rsid w:val="00D03E71"/>
    <w:rsid w:val="00D0407B"/>
    <w:rsid w:val="00D04616"/>
    <w:rsid w:val="00D047BA"/>
    <w:rsid w:val="00D04BA3"/>
    <w:rsid w:val="00D04FC8"/>
    <w:rsid w:val="00D05189"/>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CEB"/>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8C"/>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BDF"/>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6BB"/>
    <w:rsid w:val="00D63BAD"/>
    <w:rsid w:val="00D63C5F"/>
    <w:rsid w:val="00D64071"/>
    <w:rsid w:val="00D640A3"/>
    <w:rsid w:val="00D6410E"/>
    <w:rsid w:val="00D64176"/>
    <w:rsid w:val="00D64280"/>
    <w:rsid w:val="00D642FA"/>
    <w:rsid w:val="00D6433E"/>
    <w:rsid w:val="00D64346"/>
    <w:rsid w:val="00D6447E"/>
    <w:rsid w:val="00D647F9"/>
    <w:rsid w:val="00D64845"/>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67AF0"/>
    <w:rsid w:val="00D7010A"/>
    <w:rsid w:val="00D7040B"/>
    <w:rsid w:val="00D70F5E"/>
    <w:rsid w:val="00D70F87"/>
    <w:rsid w:val="00D7123A"/>
    <w:rsid w:val="00D71259"/>
    <w:rsid w:val="00D71C26"/>
    <w:rsid w:val="00D71D45"/>
    <w:rsid w:val="00D71F03"/>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C28"/>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070A"/>
    <w:rsid w:val="00D91009"/>
    <w:rsid w:val="00D9120D"/>
    <w:rsid w:val="00D9126A"/>
    <w:rsid w:val="00D912DF"/>
    <w:rsid w:val="00D9160F"/>
    <w:rsid w:val="00D9163E"/>
    <w:rsid w:val="00D9165C"/>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33C"/>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15E"/>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53"/>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2E"/>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0F41"/>
    <w:rsid w:val="00E31371"/>
    <w:rsid w:val="00E31506"/>
    <w:rsid w:val="00E3169E"/>
    <w:rsid w:val="00E31E91"/>
    <w:rsid w:val="00E3222F"/>
    <w:rsid w:val="00E32551"/>
    <w:rsid w:val="00E327EE"/>
    <w:rsid w:val="00E32D3A"/>
    <w:rsid w:val="00E32E0E"/>
    <w:rsid w:val="00E32E1D"/>
    <w:rsid w:val="00E3355E"/>
    <w:rsid w:val="00E33592"/>
    <w:rsid w:val="00E3370B"/>
    <w:rsid w:val="00E337FB"/>
    <w:rsid w:val="00E33802"/>
    <w:rsid w:val="00E33814"/>
    <w:rsid w:val="00E339C6"/>
    <w:rsid w:val="00E33B1B"/>
    <w:rsid w:val="00E33B29"/>
    <w:rsid w:val="00E33BB9"/>
    <w:rsid w:val="00E33D96"/>
    <w:rsid w:val="00E33E4D"/>
    <w:rsid w:val="00E3457A"/>
    <w:rsid w:val="00E3484D"/>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F76"/>
    <w:rsid w:val="00E5315C"/>
    <w:rsid w:val="00E53370"/>
    <w:rsid w:val="00E534B8"/>
    <w:rsid w:val="00E53804"/>
    <w:rsid w:val="00E538E0"/>
    <w:rsid w:val="00E53A4B"/>
    <w:rsid w:val="00E53A98"/>
    <w:rsid w:val="00E54024"/>
    <w:rsid w:val="00E540AF"/>
    <w:rsid w:val="00E54984"/>
    <w:rsid w:val="00E54D33"/>
    <w:rsid w:val="00E54FF9"/>
    <w:rsid w:val="00E55AEB"/>
    <w:rsid w:val="00E55CD3"/>
    <w:rsid w:val="00E560F7"/>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A83"/>
    <w:rsid w:val="00E64C11"/>
    <w:rsid w:val="00E64CDD"/>
    <w:rsid w:val="00E650C7"/>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B12"/>
    <w:rsid w:val="00E73E01"/>
    <w:rsid w:val="00E73E28"/>
    <w:rsid w:val="00E74008"/>
    <w:rsid w:val="00E74038"/>
    <w:rsid w:val="00E74343"/>
    <w:rsid w:val="00E7476B"/>
    <w:rsid w:val="00E74844"/>
    <w:rsid w:val="00E749A0"/>
    <w:rsid w:val="00E749FA"/>
    <w:rsid w:val="00E74B5A"/>
    <w:rsid w:val="00E74C98"/>
    <w:rsid w:val="00E74DDD"/>
    <w:rsid w:val="00E74EF6"/>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9D5"/>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7A6"/>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09"/>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9A9"/>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5D1"/>
    <w:rsid w:val="00ED461E"/>
    <w:rsid w:val="00ED5122"/>
    <w:rsid w:val="00ED54F7"/>
    <w:rsid w:val="00ED58F2"/>
    <w:rsid w:val="00ED5D40"/>
    <w:rsid w:val="00ED5DAA"/>
    <w:rsid w:val="00ED6621"/>
    <w:rsid w:val="00ED6879"/>
    <w:rsid w:val="00ED6A86"/>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2CB"/>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816"/>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B3"/>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14"/>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24C"/>
    <w:rsid w:val="00F3651B"/>
    <w:rsid w:val="00F36919"/>
    <w:rsid w:val="00F369F3"/>
    <w:rsid w:val="00F36A25"/>
    <w:rsid w:val="00F36C6F"/>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096"/>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D3A"/>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39"/>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FBE"/>
    <w:rsid w:val="00F920F9"/>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A7F33"/>
    <w:rsid w:val="00FB007D"/>
    <w:rsid w:val="00FB0443"/>
    <w:rsid w:val="00FB0B9F"/>
    <w:rsid w:val="00FB0CDE"/>
    <w:rsid w:val="00FB0E3B"/>
    <w:rsid w:val="00FB114F"/>
    <w:rsid w:val="00FB11A4"/>
    <w:rsid w:val="00FB11B1"/>
    <w:rsid w:val="00FB1352"/>
    <w:rsid w:val="00FB15D5"/>
    <w:rsid w:val="00FB1694"/>
    <w:rsid w:val="00FB18E8"/>
    <w:rsid w:val="00FB19D8"/>
    <w:rsid w:val="00FB1BC6"/>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0BA"/>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6F39"/>
    <w:rsid w:val="00FE71FC"/>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6E48"/>
    <w:rsid w:val="00FF707C"/>
    <w:rsid w:val="00FF73D5"/>
    <w:rsid w:val="00FF78DB"/>
    <w:rsid w:val="00FF7DFB"/>
    <w:rsid w:val="01155031"/>
    <w:rsid w:val="02C5909C"/>
    <w:rsid w:val="043A9EB0"/>
    <w:rsid w:val="09833192"/>
    <w:rsid w:val="0FEED97A"/>
    <w:rsid w:val="109E6A69"/>
    <w:rsid w:val="139AF037"/>
    <w:rsid w:val="15EC8032"/>
    <w:rsid w:val="1AC11B6A"/>
    <w:rsid w:val="1ADC3D0F"/>
    <w:rsid w:val="1FD8B6A3"/>
    <w:rsid w:val="207186B1"/>
    <w:rsid w:val="21AB6FB8"/>
    <w:rsid w:val="221C9FFA"/>
    <w:rsid w:val="223A2015"/>
    <w:rsid w:val="29110B9F"/>
    <w:rsid w:val="2B1B0733"/>
    <w:rsid w:val="2D5436C0"/>
    <w:rsid w:val="2DE11FC0"/>
    <w:rsid w:val="2E046B11"/>
    <w:rsid w:val="30A4996D"/>
    <w:rsid w:val="3410E440"/>
    <w:rsid w:val="35BC6A07"/>
    <w:rsid w:val="35C402BA"/>
    <w:rsid w:val="36364FC2"/>
    <w:rsid w:val="36F48C71"/>
    <w:rsid w:val="38ECF648"/>
    <w:rsid w:val="39B932E2"/>
    <w:rsid w:val="4B3EA125"/>
    <w:rsid w:val="50B3B87A"/>
    <w:rsid w:val="5177B9E2"/>
    <w:rsid w:val="51BADBCC"/>
    <w:rsid w:val="5696B451"/>
    <w:rsid w:val="56A11156"/>
    <w:rsid w:val="587256CC"/>
    <w:rsid w:val="5C0C0595"/>
    <w:rsid w:val="5E729DA5"/>
    <w:rsid w:val="5FEE17F0"/>
    <w:rsid w:val="6161E526"/>
    <w:rsid w:val="61752189"/>
    <w:rsid w:val="62F33FE8"/>
    <w:rsid w:val="669A5177"/>
    <w:rsid w:val="66BD0C3E"/>
    <w:rsid w:val="67126959"/>
    <w:rsid w:val="67B2ECDD"/>
    <w:rsid w:val="680648C6"/>
    <w:rsid w:val="6BA01D28"/>
    <w:rsid w:val="7BD54F2A"/>
    <w:rsid w:val="7EA3AA96"/>
    <w:rsid w:val="7F88AC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docId w15:val="{BA2C2190-F029-41B7-B990-96F1E418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Number 3" w:uiPriority="99" w:qFormat="1"/>
    <w:lsdException w:name="Title" w:uiPriority="10"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879"/>
    <w:pPr>
      <w:spacing w:before="100" w:beforeAutospacing="1" w:after="180" w:line="256" w:lineRule="auto"/>
    </w:pPr>
    <w:rPr>
      <w:rFonts w:ascii="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2D6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2D6A0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D6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D6A08"/>
    <w:pPr>
      <w:ind w:left="1418" w:hanging="1418"/>
      <w:outlineLvl w:val="3"/>
    </w:pPr>
    <w:rPr>
      <w:sz w:val="24"/>
    </w:rPr>
  </w:style>
  <w:style w:type="paragraph" w:styleId="Heading5">
    <w:name w:val="heading 5"/>
    <w:aliases w:val="h5,Heading5,H5"/>
    <w:basedOn w:val="Heading4"/>
    <w:next w:val="Normal"/>
    <w:link w:val="Heading5Char"/>
    <w:qFormat/>
    <w:rsid w:val="002D6A08"/>
    <w:pPr>
      <w:ind w:left="1701" w:hanging="1701"/>
      <w:outlineLvl w:val="4"/>
    </w:pPr>
    <w:rPr>
      <w:sz w:val="22"/>
    </w:rPr>
  </w:style>
  <w:style w:type="paragraph" w:styleId="Heading6">
    <w:name w:val="heading 6"/>
    <w:basedOn w:val="H6"/>
    <w:next w:val="Normal"/>
    <w:link w:val="Heading6Char"/>
    <w:qFormat/>
    <w:rsid w:val="002D6A08"/>
    <w:pPr>
      <w:outlineLvl w:val="5"/>
    </w:pPr>
  </w:style>
  <w:style w:type="paragraph" w:styleId="Heading7">
    <w:name w:val="heading 7"/>
    <w:basedOn w:val="H6"/>
    <w:next w:val="Normal"/>
    <w:link w:val="Heading7Char"/>
    <w:qFormat/>
    <w:rsid w:val="002D6A08"/>
    <w:pPr>
      <w:outlineLvl w:val="6"/>
    </w:pPr>
  </w:style>
  <w:style w:type="paragraph" w:styleId="Heading8">
    <w:name w:val="heading 8"/>
    <w:aliases w:val="Table Heading"/>
    <w:basedOn w:val="Heading1"/>
    <w:next w:val="Normal"/>
    <w:link w:val="Heading8Char"/>
    <w:qFormat/>
    <w:rsid w:val="002D6A08"/>
    <w:pPr>
      <w:ind w:left="0" w:firstLine="0"/>
      <w:outlineLvl w:val="7"/>
    </w:pPr>
  </w:style>
  <w:style w:type="paragraph" w:styleId="Heading9">
    <w:name w:val="heading 9"/>
    <w:aliases w:val="Figure Heading,FH"/>
    <w:basedOn w:val="Heading8"/>
    <w:next w:val="Normal"/>
    <w:link w:val="Heading9Char"/>
    <w:qFormat/>
    <w:rsid w:val="002D6A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2D6A08"/>
    <w:pPr>
      <w:spacing w:before="180"/>
      <w:ind w:left="2693" w:hanging="2693"/>
    </w:pPr>
    <w:rPr>
      <w:b/>
    </w:rPr>
  </w:style>
  <w:style w:type="paragraph" w:styleId="TOC1">
    <w:name w:val="toc 1"/>
    <w:aliases w:val="Observation TOC2"/>
    <w:rsid w:val="002D6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2D6A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2D6A08"/>
    <w:pPr>
      <w:ind w:left="1701" w:hanging="1701"/>
    </w:pPr>
  </w:style>
  <w:style w:type="paragraph" w:styleId="TOC4">
    <w:name w:val="toc 4"/>
    <w:basedOn w:val="TOC3"/>
    <w:rsid w:val="002D6A08"/>
    <w:pPr>
      <w:ind w:left="1418" w:hanging="1418"/>
    </w:pPr>
  </w:style>
  <w:style w:type="paragraph" w:styleId="TOC3">
    <w:name w:val="toc 3"/>
    <w:basedOn w:val="TOC2"/>
    <w:rsid w:val="002D6A08"/>
    <w:pPr>
      <w:ind w:left="1134" w:hanging="1134"/>
    </w:pPr>
  </w:style>
  <w:style w:type="paragraph" w:styleId="TOC2">
    <w:name w:val="toc 2"/>
    <w:basedOn w:val="TOC1"/>
    <w:rsid w:val="002D6A08"/>
    <w:pPr>
      <w:keepNext w:val="0"/>
      <w:spacing w:before="0"/>
      <w:ind w:left="851" w:hanging="851"/>
    </w:pPr>
    <w:rPr>
      <w:sz w:val="20"/>
    </w:rPr>
  </w:style>
  <w:style w:type="paragraph" w:styleId="Index2">
    <w:name w:val="index 2"/>
    <w:basedOn w:val="Index1"/>
    <w:rsid w:val="002D6A08"/>
    <w:pPr>
      <w:ind w:left="284"/>
    </w:pPr>
  </w:style>
  <w:style w:type="paragraph" w:styleId="Index1">
    <w:name w:val="index 1"/>
    <w:basedOn w:val="Normal"/>
    <w:rsid w:val="002D6A08"/>
    <w:pPr>
      <w:keepLines/>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ZH">
    <w:name w:val="ZH"/>
    <w:rsid w:val="002D6A0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2D6A08"/>
    <w:pPr>
      <w:outlineLvl w:val="9"/>
    </w:pPr>
  </w:style>
  <w:style w:type="paragraph" w:styleId="ListNumber2">
    <w:name w:val="List Number 2"/>
    <w:basedOn w:val="ListNumber"/>
    <w:rsid w:val="002D6A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6A08"/>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rsid w:val="002D6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6A08"/>
    <w:pPr>
      <w:keepLines/>
      <w:overflowPunct w:val="0"/>
      <w:autoSpaceDE w:val="0"/>
      <w:autoSpaceDN w:val="0"/>
      <w:adjustRightInd w:val="0"/>
      <w:spacing w:before="0" w:beforeAutospacing="0" w:after="0" w:line="240" w:lineRule="auto"/>
      <w:ind w:left="454" w:hanging="454"/>
      <w:textAlignment w:val="baseline"/>
    </w:pPr>
    <w:rPr>
      <w:sz w:val="16"/>
      <w:szCs w:val="20"/>
      <w:lang w:val="en-GB"/>
    </w:rPr>
  </w:style>
  <w:style w:type="paragraph" w:customStyle="1" w:styleId="TAH">
    <w:name w:val="TAH"/>
    <w:basedOn w:val="TAC"/>
    <w:link w:val="TAHCar"/>
    <w:rsid w:val="002D6A08"/>
    <w:rPr>
      <w:b/>
    </w:rPr>
  </w:style>
  <w:style w:type="paragraph" w:customStyle="1" w:styleId="TAC">
    <w:name w:val="TAC"/>
    <w:basedOn w:val="TAL"/>
    <w:link w:val="TACChar"/>
    <w:qFormat/>
    <w:rsid w:val="002D6A08"/>
    <w:pPr>
      <w:jc w:val="center"/>
    </w:pPr>
  </w:style>
  <w:style w:type="paragraph" w:customStyle="1" w:styleId="TF">
    <w:name w:val="TF"/>
    <w:aliases w:val="left"/>
    <w:basedOn w:val="TH"/>
    <w:link w:val="TFZchn"/>
    <w:rsid w:val="002D6A08"/>
    <w:pPr>
      <w:keepNext w:val="0"/>
      <w:spacing w:before="0" w:after="240"/>
    </w:pPr>
  </w:style>
  <w:style w:type="paragraph" w:customStyle="1" w:styleId="NO">
    <w:name w:val="NO"/>
    <w:basedOn w:val="Normal"/>
    <w:link w:val="NOChar"/>
    <w:rsid w:val="002D6A08"/>
    <w:pPr>
      <w:keepLines/>
      <w:overflowPunct w:val="0"/>
      <w:autoSpaceDE w:val="0"/>
      <w:autoSpaceDN w:val="0"/>
      <w:adjustRightInd w:val="0"/>
      <w:spacing w:before="0" w:beforeAutospacing="0" w:line="240" w:lineRule="auto"/>
      <w:ind w:left="1135" w:hanging="851"/>
      <w:textAlignment w:val="baseline"/>
    </w:pPr>
    <w:rPr>
      <w:sz w:val="20"/>
      <w:szCs w:val="20"/>
      <w:lang w:val="en-GB"/>
    </w:rPr>
  </w:style>
  <w:style w:type="paragraph" w:styleId="TOC9">
    <w:name w:val="toc 9"/>
    <w:basedOn w:val="TOC8"/>
    <w:rsid w:val="002D6A08"/>
    <w:pPr>
      <w:ind w:left="1418" w:hanging="1418"/>
    </w:pPr>
  </w:style>
  <w:style w:type="paragraph" w:customStyle="1" w:styleId="EX">
    <w:name w:val="EX"/>
    <w:basedOn w:val="Normal"/>
    <w:rsid w:val="002D6A08"/>
    <w:pPr>
      <w:keepLines/>
      <w:overflowPunct w:val="0"/>
      <w:autoSpaceDE w:val="0"/>
      <w:autoSpaceDN w:val="0"/>
      <w:adjustRightInd w:val="0"/>
      <w:spacing w:before="0" w:beforeAutospacing="0" w:line="240" w:lineRule="auto"/>
      <w:ind w:left="1702" w:hanging="1418"/>
      <w:textAlignment w:val="baseline"/>
    </w:pPr>
    <w:rPr>
      <w:sz w:val="20"/>
      <w:szCs w:val="20"/>
      <w:lang w:val="en-GB"/>
    </w:rPr>
  </w:style>
  <w:style w:type="paragraph" w:customStyle="1" w:styleId="FP">
    <w:name w:val="FP"/>
    <w:basedOn w:val="Normal"/>
    <w:rsid w:val="002D6A08"/>
    <w:pPr>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LD">
    <w:name w:val="LD"/>
    <w:rsid w:val="002D6A0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2D6A08"/>
    <w:pPr>
      <w:spacing w:after="0"/>
    </w:pPr>
  </w:style>
  <w:style w:type="paragraph" w:customStyle="1" w:styleId="EW">
    <w:name w:val="EW"/>
    <w:basedOn w:val="EX"/>
    <w:rsid w:val="002D6A08"/>
    <w:pPr>
      <w:spacing w:after="0"/>
    </w:pPr>
  </w:style>
  <w:style w:type="paragraph" w:styleId="TOC6">
    <w:name w:val="toc 6"/>
    <w:basedOn w:val="TOC5"/>
    <w:next w:val="Normal"/>
    <w:rsid w:val="002D6A08"/>
    <w:pPr>
      <w:ind w:left="1985" w:hanging="1985"/>
    </w:pPr>
  </w:style>
  <w:style w:type="paragraph" w:styleId="TOC7">
    <w:name w:val="toc 7"/>
    <w:basedOn w:val="TOC6"/>
    <w:next w:val="Normal"/>
    <w:rsid w:val="002D6A08"/>
    <w:pPr>
      <w:ind w:left="2268" w:hanging="2268"/>
    </w:pPr>
  </w:style>
  <w:style w:type="paragraph" w:styleId="ListBullet2">
    <w:name w:val="List Bullet 2"/>
    <w:aliases w:val="lb2"/>
    <w:basedOn w:val="ListBullet"/>
    <w:rsid w:val="002D6A08"/>
    <w:pPr>
      <w:ind w:left="851"/>
    </w:pPr>
  </w:style>
  <w:style w:type="paragraph" w:styleId="ListBullet3">
    <w:name w:val="List Bullet 3"/>
    <w:basedOn w:val="ListBullet2"/>
    <w:rsid w:val="002D6A08"/>
    <w:pPr>
      <w:ind w:left="1135"/>
    </w:pPr>
  </w:style>
  <w:style w:type="paragraph" w:styleId="ListNumber">
    <w:name w:val="List Number"/>
    <w:basedOn w:val="List"/>
    <w:rsid w:val="002D6A08"/>
  </w:style>
  <w:style w:type="paragraph" w:customStyle="1" w:styleId="EQ">
    <w:name w:val="EQ"/>
    <w:basedOn w:val="Normal"/>
    <w:next w:val="Normal"/>
    <w:rsid w:val="002D6A08"/>
    <w:pPr>
      <w:keepLines/>
      <w:tabs>
        <w:tab w:val="center" w:pos="4536"/>
        <w:tab w:val="right" w:pos="9072"/>
      </w:tabs>
      <w:overflowPunct w:val="0"/>
      <w:autoSpaceDE w:val="0"/>
      <w:autoSpaceDN w:val="0"/>
      <w:adjustRightInd w:val="0"/>
      <w:spacing w:before="0" w:beforeAutospacing="0" w:line="240" w:lineRule="auto"/>
      <w:textAlignment w:val="baseline"/>
    </w:pPr>
    <w:rPr>
      <w:noProof/>
      <w:sz w:val="20"/>
      <w:szCs w:val="20"/>
      <w:lang w:val="en-GB"/>
    </w:rPr>
  </w:style>
  <w:style w:type="paragraph" w:customStyle="1" w:styleId="TH">
    <w:name w:val="TH"/>
    <w:basedOn w:val="Normal"/>
    <w:link w:val="THChar"/>
    <w:qFormat/>
    <w:rsid w:val="002D6A08"/>
    <w:pPr>
      <w:keepNext/>
      <w:keepLines/>
      <w:overflowPunct w:val="0"/>
      <w:autoSpaceDE w:val="0"/>
      <w:autoSpaceDN w:val="0"/>
      <w:adjustRightInd w:val="0"/>
      <w:spacing w:before="60" w:beforeAutospacing="0" w:line="240" w:lineRule="auto"/>
      <w:jc w:val="center"/>
      <w:textAlignment w:val="baseline"/>
    </w:pPr>
    <w:rPr>
      <w:rFonts w:ascii="Arial" w:hAnsi="Arial"/>
      <w:b/>
      <w:sz w:val="20"/>
      <w:szCs w:val="20"/>
      <w:lang w:val="en-GB"/>
    </w:rPr>
  </w:style>
  <w:style w:type="paragraph" w:customStyle="1" w:styleId="NF">
    <w:name w:val="NF"/>
    <w:basedOn w:val="NO"/>
    <w:rsid w:val="002D6A08"/>
    <w:pPr>
      <w:keepNext/>
      <w:spacing w:after="0"/>
    </w:pPr>
    <w:rPr>
      <w:rFonts w:ascii="Arial" w:hAnsi="Arial"/>
      <w:sz w:val="18"/>
    </w:rPr>
  </w:style>
  <w:style w:type="paragraph" w:customStyle="1" w:styleId="PL">
    <w:name w:val="PL"/>
    <w:link w:val="PLChar"/>
    <w:rsid w:val="002D6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2D6A08"/>
    <w:pPr>
      <w:jc w:val="right"/>
    </w:pPr>
  </w:style>
  <w:style w:type="paragraph" w:customStyle="1" w:styleId="H6">
    <w:name w:val="H6"/>
    <w:basedOn w:val="Heading5"/>
    <w:next w:val="Normal"/>
    <w:rsid w:val="002D6A08"/>
    <w:pPr>
      <w:ind w:left="1985" w:hanging="1985"/>
      <w:outlineLvl w:val="9"/>
    </w:pPr>
    <w:rPr>
      <w:sz w:val="20"/>
    </w:rPr>
  </w:style>
  <w:style w:type="paragraph" w:customStyle="1" w:styleId="TAN">
    <w:name w:val="TAN"/>
    <w:basedOn w:val="TAL"/>
    <w:link w:val="TANChar"/>
    <w:rsid w:val="002D6A08"/>
    <w:pPr>
      <w:ind w:left="851" w:hanging="851"/>
    </w:pPr>
  </w:style>
  <w:style w:type="paragraph" w:customStyle="1" w:styleId="TAL">
    <w:name w:val="TAL"/>
    <w:basedOn w:val="Normal"/>
    <w:link w:val="TALCar"/>
    <w:rsid w:val="002D6A08"/>
    <w:pPr>
      <w:keepNext/>
      <w:keepLines/>
      <w:overflowPunct w:val="0"/>
      <w:autoSpaceDE w:val="0"/>
      <w:autoSpaceDN w:val="0"/>
      <w:adjustRightInd w:val="0"/>
      <w:spacing w:before="0" w:beforeAutospacing="0" w:after="0" w:line="240" w:lineRule="auto"/>
      <w:textAlignment w:val="baseline"/>
    </w:pPr>
    <w:rPr>
      <w:rFonts w:ascii="Arial" w:hAnsi="Arial"/>
      <w:sz w:val="18"/>
      <w:szCs w:val="20"/>
      <w:lang w:val="en-GB"/>
    </w:rPr>
  </w:style>
  <w:style w:type="paragraph" w:customStyle="1" w:styleId="ZA">
    <w:name w:val="ZA"/>
    <w:rsid w:val="002D6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2D6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2D6A0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2D6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2D6A08"/>
    <w:pPr>
      <w:framePr w:wrap="notBeside" w:y="16161"/>
    </w:pPr>
  </w:style>
  <w:style w:type="character" w:customStyle="1" w:styleId="ZGSM">
    <w:name w:val="ZGSM"/>
    <w:rsid w:val="002D6A08"/>
  </w:style>
  <w:style w:type="paragraph" w:styleId="List2">
    <w:name w:val="List 2"/>
    <w:basedOn w:val="List"/>
    <w:link w:val="List2Char"/>
    <w:rsid w:val="002D6A08"/>
    <w:pPr>
      <w:ind w:left="851"/>
    </w:pPr>
  </w:style>
  <w:style w:type="paragraph" w:customStyle="1" w:styleId="ZG">
    <w:name w:val="ZG"/>
    <w:rsid w:val="002D6A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link w:val="List3Char"/>
    <w:rsid w:val="002D6A08"/>
    <w:pPr>
      <w:ind w:left="1135"/>
    </w:pPr>
  </w:style>
  <w:style w:type="paragraph" w:styleId="List4">
    <w:name w:val="List 4"/>
    <w:basedOn w:val="List3"/>
    <w:rsid w:val="002D6A08"/>
    <w:pPr>
      <w:ind w:left="1418"/>
    </w:pPr>
  </w:style>
  <w:style w:type="paragraph" w:styleId="List5">
    <w:name w:val="List 5"/>
    <w:basedOn w:val="List4"/>
    <w:rsid w:val="002D6A08"/>
    <w:pPr>
      <w:ind w:left="1702"/>
    </w:pPr>
  </w:style>
  <w:style w:type="paragraph" w:customStyle="1" w:styleId="EditorsNote">
    <w:name w:val="Editor's Note"/>
    <w:basedOn w:val="NO"/>
    <w:rsid w:val="002D6A08"/>
    <w:rPr>
      <w:color w:val="FF0000"/>
    </w:rPr>
  </w:style>
  <w:style w:type="paragraph" w:styleId="List">
    <w:name w:val="List"/>
    <w:basedOn w:val="Normal"/>
    <w:link w:val="ListChar"/>
    <w:rsid w:val="002D6A08"/>
    <w:pPr>
      <w:overflowPunct w:val="0"/>
      <w:autoSpaceDE w:val="0"/>
      <w:autoSpaceDN w:val="0"/>
      <w:adjustRightInd w:val="0"/>
      <w:spacing w:before="0" w:beforeAutospacing="0" w:line="240" w:lineRule="auto"/>
      <w:ind w:left="568" w:hanging="284"/>
      <w:textAlignment w:val="baseline"/>
    </w:pPr>
    <w:rPr>
      <w:sz w:val="20"/>
      <w:szCs w:val="20"/>
      <w:lang w:val="en-GB"/>
    </w:rPr>
  </w:style>
  <w:style w:type="paragraph" w:styleId="ListBullet">
    <w:name w:val="List Bullet"/>
    <w:basedOn w:val="List"/>
    <w:rsid w:val="002D6A08"/>
  </w:style>
  <w:style w:type="paragraph" w:styleId="ListBullet4">
    <w:name w:val="List Bullet 4"/>
    <w:basedOn w:val="ListBullet3"/>
    <w:rsid w:val="002D6A08"/>
    <w:pPr>
      <w:ind w:left="1418"/>
    </w:pPr>
  </w:style>
  <w:style w:type="paragraph" w:styleId="ListBullet5">
    <w:name w:val="List Bullet 5"/>
    <w:basedOn w:val="ListBullet4"/>
    <w:rsid w:val="002D6A08"/>
    <w:pPr>
      <w:ind w:left="1702"/>
    </w:pPr>
  </w:style>
  <w:style w:type="paragraph" w:customStyle="1" w:styleId="B1">
    <w:name w:val="B1"/>
    <w:basedOn w:val="List"/>
    <w:link w:val="B1Char"/>
    <w:qFormat/>
    <w:rsid w:val="002D6A08"/>
  </w:style>
  <w:style w:type="paragraph" w:customStyle="1" w:styleId="B2">
    <w:name w:val="B2"/>
    <w:basedOn w:val="List2"/>
    <w:link w:val="B2Char"/>
    <w:qFormat/>
    <w:rsid w:val="002D6A08"/>
  </w:style>
  <w:style w:type="paragraph" w:customStyle="1" w:styleId="B3">
    <w:name w:val="B3"/>
    <w:basedOn w:val="List3"/>
    <w:link w:val="B3Char"/>
    <w:rsid w:val="002D6A08"/>
  </w:style>
  <w:style w:type="paragraph" w:customStyle="1" w:styleId="B4">
    <w:name w:val="B4"/>
    <w:basedOn w:val="List4"/>
    <w:rsid w:val="002D6A08"/>
  </w:style>
  <w:style w:type="paragraph" w:customStyle="1" w:styleId="B5">
    <w:name w:val="B5"/>
    <w:basedOn w:val="List5"/>
    <w:rsid w:val="002D6A08"/>
  </w:style>
  <w:style w:type="paragraph" w:styleId="Footer">
    <w:name w:val="footer"/>
    <w:basedOn w:val="Header"/>
    <w:link w:val="FooterChar"/>
    <w:rsid w:val="002D6A08"/>
    <w:pPr>
      <w:jc w:val="center"/>
    </w:pPr>
    <w:rPr>
      <w:i/>
    </w:rPr>
  </w:style>
  <w:style w:type="paragraph" w:customStyle="1" w:styleId="ZTD">
    <w:name w:val="ZTD"/>
    <w:basedOn w:val="ZB"/>
    <w:rsid w:val="002D6A0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pPr>
      <w:overflowPunct w:val="0"/>
      <w:autoSpaceDE w:val="0"/>
      <w:autoSpaceDN w:val="0"/>
      <w:adjustRightInd w:val="0"/>
      <w:spacing w:before="0" w:beforeAutospacing="0" w:line="240" w:lineRule="auto"/>
      <w:textAlignment w:val="baseline"/>
    </w:pPr>
    <w:rPr>
      <w:i/>
      <w:sz w:val="20"/>
      <w:szCs w:val="20"/>
      <w:lang w:val="en-GB"/>
    </w:rPr>
  </w:style>
  <w:style w:type="paragraph" w:styleId="DocumentMap">
    <w:name w:val="Document Map"/>
    <w:basedOn w:val="Normal"/>
    <w:link w:val="DocumentMapChar"/>
    <w:uiPriority w:val="99"/>
    <w:pPr>
      <w:shd w:val="clear" w:color="auto" w:fill="000080"/>
      <w:overflowPunct w:val="0"/>
      <w:autoSpaceDE w:val="0"/>
      <w:autoSpaceDN w:val="0"/>
      <w:adjustRightInd w:val="0"/>
      <w:spacing w:before="0" w:beforeAutospacing="0" w:line="240" w:lineRule="auto"/>
      <w:textAlignment w:val="baseline"/>
    </w:pPr>
    <w:rPr>
      <w:rFonts w:ascii="New York" w:hAnsi="New York"/>
      <w:sz w:val="20"/>
      <w:szCs w:val="20"/>
      <w:lang w:val="en-GB"/>
    </w:rPr>
  </w:style>
  <w:style w:type="paragraph" w:customStyle="1" w:styleId="Bulletedo1">
    <w:name w:val="Bulleted o 1"/>
    <w:basedOn w:val="Normal"/>
    <w:pPr>
      <w:numPr>
        <w:numId w:val="1"/>
      </w:numPr>
      <w:overflowPunct w:val="0"/>
      <w:autoSpaceDE w:val="0"/>
      <w:autoSpaceDN w:val="0"/>
      <w:adjustRightInd w:val="0"/>
      <w:spacing w:before="0" w:beforeAutospacing="0" w:line="240" w:lineRule="auto"/>
      <w:textAlignment w:val="baseline"/>
    </w:pPr>
    <w:rPr>
      <w:sz w:val="20"/>
      <w:szCs w:val="20"/>
      <w:lang w:val="en-GB"/>
    </w:rPr>
  </w:style>
  <w:style w:type="paragraph" w:customStyle="1" w:styleId="text">
    <w:name w:val="text"/>
    <w:basedOn w:val="Normal"/>
    <w:link w:val="textChar"/>
    <w:qFormat/>
    <w:pPr>
      <w:overflowPunct w:val="0"/>
      <w:autoSpaceDE w:val="0"/>
      <w:autoSpaceDN w:val="0"/>
      <w:adjustRightInd w:val="0"/>
      <w:spacing w:before="0" w:beforeAutospacing="0" w:after="240" w:line="240" w:lineRule="auto"/>
      <w:jc w:val="both"/>
      <w:textAlignment w:val="baseline"/>
    </w:pPr>
    <w:rPr>
      <w:sz w:val="20"/>
      <w:szCs w:val="20"/>
      <w:lang w:val="en-GB"/>
    </w:rPr>
  </w:style>
  <w:style w:type="paragraph" w:customStyle="1" w:styleId="Equation">
    <w:name w:val="Equation"/>
    <w:basedOn w:val="Normal"/>
    <w:next w:val="Normal"/>
    <w:pPr>
      <w:tabs>
        <w:tab w:val="right" w:pos="10206"/>
      </w:tabs>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00BodyText">
    <w:name w:val="00 BodyText"/>
    <w:basedOn w:val="Normal"/>
    <w:pPr>
      <w:overflowPunct w:val="0"/>
      <w:autoSpaceDE w:val="0"/>
      <w:autoSpaceDN w:val="0"/>
      <w:adjustRightInd w:val="0"/>
      <w:spacing w:before="0" w:beforeAutospacing="0" w:after="220" w:line="240" w:lineRule="auto"/>
      <w:textAlignment w:val="baseline"/>
    </w:pPr>
    <w:rPr>
      <w:rFonts w:ascii="Arial" w:hAnsi="Arial"/>
      <w:sz w:val="22"/>
      <w:szCs w:val="20"/>
      <w:lang w:val="en-GB"/>
    </w:rPr>
  </w:style>
  <w:style w:type="paragraph" w:customStyle="1" w:styleId="11BodyText">
    <w:name w:val="11 BodyText"/>
    <w:basedOn w:val="Normal"/>
    <w:pPr>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overflowPunct w:val="0"/>
      <w:autoSpaceDE w:val="0"/>
      <w:autoSpaceDN w:val="0"/>
      <w:adjustRightInd w:val="0"/>
      <w:spacing w:before="60" w:beforeAutospacing="0" w:after="60" w:line="240" w:lineRule="auto"/>
      <w:textAlignment w:val="baseline"/>
    </w:pPr>
    <w:rPr>
      <w:b/>
      <w:bCs/>
      <w:sz w:val="16"/>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overflowPunct w:val="0"/>
      <w:autoSpaceDE w:val="0"/>
      <w:autoSpaceDN w:val="0"/>
      <w:adjustRightInd w:val="0"/>
      <w:spacing w:before="0" w:beforeAutospacing="0" w:after="120" w:line="240" w:lineRule="auto"/>
      <w:jc w:val="both"/>
      <w:textAlignment w:val="baseline"/>
    </w:pPr>
    <w:rPr>
      <w:rFonts w:ascii="New York" w:hAnsi="New York"/>
      <w:sz w:val="20"/>
      <w:szCs w:val="20"/>
      <w:lang w:val="en-GB"/>
    </w:rPr>
  </w:style>
  <w:style w:type="paragraph" w:styleId="BodyText2">
    <w:name w:val="Body Text 2"/>
    <w:basedOn w:val="Normal"/>
    <w:link w:val="BodyText2Char"/>
    <w:pPr>
      <w:tabs>
        <w:tab w:val="left" w:pos="1985"/>
      </w:tabs>
      <w:overflowPunct w:val="0"/>
      <w:autoSpaceDE w:val="0"/>
      <w:autoSpaceDN w:val="0"/>
      <w:adjustRightInd w:val="0"/>
      <w:spacing w:before="0" w:beforeAutospacing="0" w:line="240" w:lineRule="auto"/>
      <w:jc w:val="both"/>
      <w:textAlignment w:val="baseline"/>
    </w:pPr>
    <w:rPr>
      <w:rFonts w:ascii="Arial" w:hAnsi="Arial"/>
      <w:sz w:val="22"/>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overflowPunct w:val="0"/>
      <w:autoSpaceDE w:val="0"/>
      <w:autoSpaceDN w:val="0"/>
      <w:adjustRightInd w:val="0"/>
      <w:spacing w:before="0" w:beforeAutospacing="0" w:line="240" w:lineRule="auto"/>
      <w:textAlignment w:val="baseline"/>
    </w:pPr>
    <w:rPr>
      <w:sz w:val="20"/>
      <w:szCs w:val="20"/>
      <w:lang w:val="en-GB"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pPr>
      <w:overflowPunct w:val="0"/>
      <w:autoSpaceDE w:val="0"/>
      <w:autoSpaceDN w:val="0"/>
      <w:adjustRightInd w:val="0"/>
      <w:spacing w:before="0" w:beforeAutospacing="0" w:line="240" w:lineRule="auto"/>
      <w:textAlignment w:val="baseline"/>
    </w:pPr>
    <w:rPr>
      <w:rFonts w:ascii="New York" w:hAnsi="New York" w:cs="New York"/>
      <w:sz w:val="16"/>
      <w:szCs w:val="16"/>
      <w:lang w:val="en-GB"/>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9C2D12"/>
    <w:rPr>
      <w:rFonts w:ascii="Arial" w:hAnsi="Arial"/>
      <w:sz w:val="36"/>
      <w:lang w:val="en-GB" w:eastAsia="zh-CN"/>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hAnsi="Arial"/>
      <w:sz w:val="32"/>
      <w:lang w:val="en-GB"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61723D"/>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zh-CN"/>
    </w:rPr>
  </w:style>
  <w:style w:type="character" w:customStyle="1" w:styleId="Heading5Char">
    <w:name w:val="Heading 5 Char"/>
    <w:aliases w:val="h5 Char,Heading5 Char,H5 Char"/>
    <w:link w:val="Heading5"/>
    <w:rsid w:val="00184F51"/>
    <w:rPr>
      <w:rFonts w:ascii="Arial" w:hAnsi="Arial"/>
      <w:sz w:val="22"/>
      <w:lang w:val="en-GB" w:eastAsia="zh-C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목록 "/>
    <w:basedOn w:val="Normal"/>
    <w:link w:val="ListParagraphChar"/>
    <w:uiPriority w:val="34"/>
    <w:qFormat/>
    <w:rsid w:val="00E57B43"/>
    <w:pPr>
      <w:numPr>
        <w:numId w:val="7"/>
      </w:numPr>
      <w:overflowPunct w:val="0"/>
      <w:autoSpaceDE w:val="0"/>
      <w:autoSpaceDN w:val="0"/>
      <w:adjustRightInd w:val="0"/>
      <w:spacing w:before="0" w:beforeAutospacing="0" w:line="240" w:lineRule="auto"/>
      <w:textAlignment w:val="baseline"/>
    </w:pPr>
    <w:rPr>
      <w:rFonts w:eastAsia="Calibri"/>
      <w:sz w:val="20"/>
      <w:szCs w:val="20"/>
      <w:lang w:val="en-GB"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overflowPunct w:val="0"/>
      <w:autoSpaceDE w:val="0"/>
      <w:autoSpaceDN w:val="0"/>
      <w:adjustRightInd w:val="0"/>
      <w:spacing w:before="0" w:beforeAutospacing="0" w:after="60" w:line="240" w:lineRule="auto"/>
      <w:jc w:val="center"/>
      <w:textAlignment w:val="baseline"/>
      <w:outlineLvl w:val="1"/>
    </w:pPr>
    <w:rPr>
      <w:rFonts w:ascii="MS Mincho" w:hAnsi="MS Mincho"/>
      <w:sz w:val="20"/>
      <w:szCs w:val="20"/>
      <w:lang w:val="en-GB"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val="0"/>
      <w:autoSpaceDE w:val="0"/>
      <w:autoSpaceDN w:val="0"/>
      <w:adjustRightInd w:val="0"/>
      <w:spacing w:after="100" w:afterAutospacing="1" w:line="240" w:lineRule="auto"/>
      <w:textAlignment w:val="baseline"/>
    </w:pPr>
    <w:rPr>
      <w:sz w:val="20"/>
      <w:szCs w:val="20"/>
      <w:lang w:val="en-GB"/>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E2955"/>
    <w:rPr>
      <w:rFonts w:ascii="Arial" w:hAnsi="Arial"/>
      <w:b/>
      <w:noProof/>
      <w:sz w:val="18"/>
      <w:lang w:eastAsia="zh-CN"/>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zh-CN"/>
    </w:rPr>
  </w:style>
  <w:style w:type="character" w:customStyle="1" w:styleId="TALCar">
    <w:name w:val="TAL Car"/>
    <w:link w:val="TAL"/>
    <w:qFormat/>
    <w:rsid w:val="00564F02"/>
    <w:rPr>
      <w:rFonts w:ascii="Arial" w:hAnsi="Arial"/>
      <w:sz w:val="18"/>
      <w:lang w:val="en-GB" w:eastAsia="zh-CN"/>
    </w:rPr>
  </w:style>
  <w:style w:type="character" w:customStyle="1" w:styleId="TAHCar">
    <w:name w:val="TAH Car"/>
    <w:link w:val="TAH"/>
    <w:qFormat/>
    <w:rsid w:val="00564F02"/>
    <w:rPr>
      <w:rFonts w:ascii="Arial" w:hAnsi="Arial"/>
      <w:b/>
      <w:sz w:val="18"/>
      <w:lang w:val="en-GB" w:eastAsia="zh-CN"/>
    </w:rPr>
  </w:style>
  <w:style w:type="character" w:customStyle="1" w:styleId="THChar">
    <w:name w:val="TH Char"/>
    <w:link w:val="TH"/>
    <w:qFormat/>
    <w:rsid w:val="00564F02"/>
    <w:rPr>
      <w:rFonts w:ascii="Arial" w:hAnsi="Arial"/>
      <w:b/>
      <w:lang w:val="en-GB" w:eastAsia="zh-CN"/>
    </w:rPr>
  </w:style>
  <w:style w:type="paragraph" w:styleId="ListNumber4">
    <w:name w:val="List Number 4"/>
    <w:basedOn w:val="Normal"/>
    <w:rsid w:val="00564F02"/>
    <w:pPr>
      <w:numPr>
        <w:numId w:val="3"/>
      </w:numPr>
      <w:tabs>
        <w:tab w:val="num" w:pos="1209"/>
      </w:tabs>
      <w:overflowPunct w:val="0"/>
      <w:autoSpaceDE w:val="0"/>
      <w:autoSpaceDN w:val="0"/>
      <w:adjustRightInd w:val="0"/>
      <w:spacing w:before="0" w:beforeAutospacing="0" w:line="240" w:lineRule="auto"/>
      <w:ind w:left="1209"/>
      <w:textAlignment w:val="baseline"/>
    </w:pPr>
    <w:rPr>
      <w:rFonts w:eastAsia="MS Mincho"/>
      <w:sz w:val="20"/>
      <w:szCs w:val="20"/>
      <w:lang w:val="en-GB"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pPr>
      <w:overflowPunct w:val="0"/>
      <w:autoSpaceDE w:val="0"/>
      <w:autoSpaceDN w:val="0"/>
      <w:adjustRightInd w:val="0"/>
      <w:spacing w:before="0" w:beforeAutospacing="0" w:line="240" w:lineRule="auto"/>
      <w:textAlignment w:val="baseline"/>
    </w:pPr>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zh-CN"/>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overflowPunct w:val="0"/>
      <w:autoSpaceDE w:val="0"/>
      <w:autoSpaceDN w:val="0"/>
      <w:adjustRightInd w:val="0"/>
      <w:spacing w:before="40" w:beforeAutospacing="0" w:line="240" w:lineRule="auto"/>
      <w:textAlignment w:val="baseline"/>
    </w:pPr>
    <w:rPr>
      <w:rFonts w:ascii="Arial" w:eastAsia="MS Mincho" w:hAnsi="Arial"/>
      <w:i/>
      <w:sz w:val="18"/>
      <w:szCs w:val="20"/>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hAnsi="Times New Roman"/>
      <w:lang w:val="en-GB" w:eastAsia="zh-CN"/>
    </w:rPr>
  </w:style>
  <w:style w:type="paragraph" w:customStyle="1" w:styleId="References">
    <w:name w:val="References"/>
    <w:basedOn w:val="Normal"/>
    <w:rsid w:val="00CB66AC"/>
    <w:pPr>
      <w:numPr>
        <w:numId w:val="8"/>
      </w:numPr>
      <w:overflowPunct w:val="0"/>
      <w:autoSpaceDE w:val="0"/>
      <w:autoSpaceDN w:val="0"/>
      <w:adjustRightInd w:val="0"/>
      <w:snapToGrid w:val="0"/>
      <w:spacing w:before="0" w:beforeAutospacing="0" w:after="60" w:line="240" w:lineRule="auto"/>
      <w:jc w:val="both"/>
      <w:textAlignment w:val="baseline"/>
    </w:pPr>
    <w:rPr>
      <w:sz w:val="20"/>
      <w:szCs w:val="16"/>
      <w:lang w:val="en-GB"/>
    </w:rPr>
  </w:style>
  <w:style w:type="character" w:customStyle="1" w:styleId="B1Zchn">
    <w:name w:val="B1 Zchn"/>
    <w:qFormat/>
    <w:rsid w:val="00BC42C4"/>
    <w:rPr>
      <w:lang w:eastAsia="en-US"/>
    </w:rPr>
  </w:style>
  <w:style w:type="character" w:customStyle="1" w:styleId="1">
    <w:name w:val="未处理的提及1"/>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overflowPunct w:val="0"/>
      <w:autoSpaceDE w:val="0"/>
      <w:autoSpaceDN w:val="0"/>
      <w:adjustRightInd w:val="0"/>
      <w:spacing w:before="0" w:beforeAutospacing="0" w:line="240" w:lineRule="auto"/>
      <w:ind w:left="1622" w:hanging="363"/>
      <w:textAlignment w:val="baseline"/>
    </w:pPr>
    <w:rPr>
      <w:rFonts w:ascii="Arial" w:eastAsia="MS Mincho" w:hAnsi="Arial"/>
      <w:sz w:val="20"/>
      <w:szCs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hAnsi="Times New Roman"/>
      <w:lang w:val="en-GB" w:eastAsia="zh-CN"/>
    </w:rPr>
  </w:style>
  <w:style w:type="character" w:customStyle="1" w:styleId="B3Char">
    <w:name w:val="B3 Char"/>
    <w:link w:val="B3"/>
    <w:rsid w:val="00974C1A"/>
    <w:rPr>
      <w:rFonts w:ascii="Times New Roman" w:hAnsi="Times New Roman"/>
      <w:lang w:val="en-GB" w:eastAsia="zh-CN"/>
    </w:rPr>
  </w:style>
  <w:style w:type="paragraph" w:customStyle="1" w:styleId="00Text">
    <w:name w:val="00_Text"/>
    <w:basedOn w:val="Normal"/>
    <w:link w:val="00TextChar"/>
    <w:qFormat/>
    <w:rsid w:val="00082D02"/>
    <w:pPr>
      <w:overflowPunct w:val="0"/>
      <w:autoSpaceDE w:val="0"/>
      <w:autoSpaceDN w:val="0"/>
      <w:adjustRightInd w:val="0"/>
      <w:spacing w:before="0" w:beforeAutospacing="0" w:after="100" w:afterAutospacing="1" w:line="264" w:lineRule="auto"/>
      <w:jc w:val="both"/>
      <w:textAlignment w:val="baseline"/>
    </w:pPr>
    <w:rPr>
      <w:sz w:val="20"/>
      <w:szCs w:val="20"/>
      <w:lang w:val="en-GB"/>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overflowPunct w:val="0"/>
      <w:autoSpaceDE w:val="0"/>
      <w:autoSpaceDN w:val="0"/>
      <w:adjustRightInd w:val="0"/>
      <w:spacing w:before="0" w:beforeAutospacing="0" w:line="240" w:lineRule="auto"/>
      <w:jc w:val="both"/>
      <w:textAlignment w:val="baseline"/>
    </w:pPr>
    <w:rPr>
      <w:b/>
      <w:bCs/>
      <w:sz w:val="20"/>
      <w:szCs w:val="20"/>
      <w:lang w:val="en-GB"/>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rsid w:val="00F94D18"/>
    <w:rPr>
      <w:rFonts w:ascii="Arial" w:hAnsi="Arial"/>
      <w:lang w:val="en-GB" w:eastAsia="zh-C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hAnsi="Arial"/>
      <w:b/>
      <w:lang w:val="en-GB" w:eastAsia="zh-CN"/>
    </w:rPr>
  </w:style>
  <w:style w:type="paragraph" w:customStyle="1" w:styleId="TAJ">
    <w:name w:val="TAJ"/>
    <w:basedOn w:val="TH"/>
    <w:rsid w:val="00F94D18"/>
    <w:rPr>
      <w:lang w:eastAsia="en-US"/>
    </w:rPr>
  </w:style>
  <w:style w:type="paragraph" w:customStyle="1" w:styleId="Guidance">
    <w:name w:val="Guidance"/>
    <w:basedOn w:val="Normal"/>
    <w:rsid w:val="00F94D18"/>
    <w:pPr>
      <w:overflowPunct w:val="0"/>
      <w:autoSpaceDE w:val="0"/>
      <w:autoSpaceDN w:val="0"/>
      <w:adjustRightInd w:val="0"/>
      <w:spacing w:before="0" w:beforeAutospacing="0" w:line="240" w:lineRule="auto"/>
      <w:textAlignment w:val="baseline"/>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9"/>
      </w:numPr>
      <w:tabs>
        <w:tab w:val="left" w:pos="1440"/>
      </w:tabs>
      <w:overflowPunct w:val="0"/>
      <w:autoSpaceDE w:val="0"/>
      <w:autoSpaceDN w:val="0"/>
      <w:adjustRightInd w:val="0"/>
      <w:spacing w:before="0" w:beforeAutospacing="0" w:line="240" w:lineRule="auto"/>
      <w:textAlignment w:val="baseline"/>
    </w:pPr>
    <w:rPr>
      <w:rFonts w:ascii="Times" w:eastAsia="Batang" w:hAnsi="Times"/>
      <w:sz w:val="20"/>
      <w:szCs w:val="20"/>
      <w:lang w:val="en-GB"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0"/>
      </w:numPr>
      <w:overflowPunct w:val="0"/>
      <w:autoSpaceDE w:val="0"/>
      <w:autoSpaceDN w:val="0"/>
      <w:adjustRightInd w:val="0"/>
      <w:spacing w:before="0" w:beforeAutospacing="0" w:line="240" w:lineRule="auto"/>
      <w:textAlignment w:val="baseline"/>
    </w:pPr>
    <w:rPr>
      <w:rFonts w:ascii="Times" w:eastAsia="Batang" w:hAnsi="Times"/>
      <w:sz w:val="20"/>
      <w:szCs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overflowPunct w:val="0"/>
      <w:autoSpaceDE w:val="0"/>
      <w:autoSpaceDN w:val="0"/>
      <w:adjustRightInd w:val="0"/>
      <w:spacing w:before="0" w:beforeAutospacing="0" w:line="240" w:lineRule="auto"/>
      <w:ind w:left="720" w:hanging="720"/>
      <w:textAlignment w:val="baseline"/>
    </w:pPr>
    <w:rPr>
      <w:rFonts w:ascii="Times" w:eastAsia="Batang" w:hAnsi="Times"/>
      <w:b/>
      <w:color w:val="0000FF"/>
      <w:sz w:val="20"/>
      <w:szCs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1"/>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before="0" w:beforeAutospacing="0" w:after="120" w:line="240" w:lineRule="auto"/>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2"/>
      </w:numPr>
      <w:ind w:left="0"/>
      <w:contextualSpacing/>
    </w:pPr>
    <w:rPr>
      <w:rFonts w:eastAsia="Times New Roman"/>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overflowPunct w:val="0"/>
      <w:autoSpaceDE w:val="0"/>
      <w:autoSpaceDN w:val="0"/>
      <w:adjustRightInd w:val="0"/>
      <w:spacing w:after="100" w:afterAutospacing="1" w:line="240" w:lineRule="auto"/>
      <w:textAlignment w:val="baseline"/>
    </w:pPr>
    <w:rPr>
      <w:sz w:val="20"/>
      <w:szCs w:val="20"/>
      <w:lang w:val="en-GB"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3"/>
      </w:numPr>
      <w:spacing w:after="0"/>
      <w:ind w:left="720"/>
      <w:jc w:val="left"/>
    </w:pPr>
    <w:rPr>
      <w:rFonts w:ascii="Calibri" w:hAnsi="Calibri"/>
      <w:kern w:val="2"/>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3"/>
      </w:numPr>
      <w:spacing w:after="0"/>
      <w:ind w:left="1440"/>
      <w:jc w:val="left"/>
    </w:pPr>
    <w:rPr>
      <w:rFonts w:ascii="Times" w:hAnsi="Times"/>
      <w:kern w:val="2"/>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lang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F94D18"/>
    <w:pPr>
      <w:overflowPunct w:val="0"/>
      <w:autoSpaceDE w:val="0"/>
      <w:autoSpaceDN w:val="0"/>
      <w:adjustRightInd w:val="0"/>
      <w:spacing w:before="0" w:beforeAutospacing="0" w:line="336" w:lineRule="auto"/>
      <w:ind w:firstLineChars="200" w:firstLine="200"/>
      <w:jc w:val="both"/>
      <w:textAlignment w:val="baseline"/>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overflowPunct w:val="0"/>
      <w:autoSpaceDE w:val="0"/>
      <w:autoSpaceDN w:val="0"/>
      <w:adjustRightInd w:val="0"/>
      <w:spacing w:before="0" w:beforeAutospacing="0" w:line="240" w:lineRule="auto"/>
      <w:ind w:left="1440" w:hanging="1440"/>
      <w:textAlignment w:val="baseline"/>
    </w:pPr>
    <w:rPr>
      <w:rFonts w:ascii="Times" w:eastAsia="Batang" w:hAnsi="Times"/>
      <w:sz w:val="20"/>
      <w:szCs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overflowPunct w:val="0"/>
      <w:autoSpaceDE w:val="0"/>
      <w:autoSpaceDN w:val="0"/>
      <w:adjustRightInd w:val="0"/>
      <w:spacing w:before="60" w:beforeAutospacing="0" w:after="60" w:line="288" w:lineRule="auto"/>
      <w:ind w:firstLineChars="200" w:firstLine="200"/>
      <w:jc w:val="both"/>
      <w:textAlignment w:val="baseline"/>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hAnsi="Times New Roman"/>
      <w:sz w:val="16"/>
      <w:lang w:val="en-GB"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hAnsi="Times New Roman"/>
      <w:lang w:val="en-GB"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rsid w:val="00F94D18"/>
    <w:rPr>
      <w:rFonts w:ascii="Arial" w:hAnsi="Arial"/>
      <w:lang w:val="en-GB" w:eastAsia="zh-CN"/>
    </w:rPr>
  </w:style>
  <w:style w:type="character" w:customStyle="1" w:styleId="Heading8Char">
    <w:name w:val="Heading 8 Char"/>
    <w:aliases w:val="Table Heading Char"/>
    <w:basedOn w:val="DefaultParagraphFont"/>
    <w:link w:val="Heading8"/>
    <w:rsid w:val="00F94D18"/>
    <w:rPr>
      <w:rFonts w:ascii="Arial" w:hAnsi="Arial"/>
      <w:sz w:val="36"/>
      <w:lang w:val="en-GB" w:eastAsia="zh-CN"/>
    </w:rPr>
  </w:style>
  <w:style w:type="character" w:customStyle="1" w:styleId="Heading9Char">
    <w:name w:val="Heading 9 Char"/>
    <w:aliases w:val="Figure Heading Char,FH Char"/>
    <w:basedOn w:val="DefaultParagraphFont"/>
    <w:link w:val="Heading9"/>
    <w:rsid w:val="00F94D18"/>
    <w:rPr>
      <w:rFonts w:ascii="Arial" w:hAnsi="Arial"/>
      <w:sz w:val="36"/>
      <w:lang w:val="en-GB" w:eastAsia="zh-CN"/>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overflowPunct w:val="0"/>
      <w:autoSpaceDE w:val="0"/>
      <w:autoSpaceDN w:val="0"/>
      <w:adjustRightInd w:val="0"/>
      <w:spacing w:before="0" w:beforeAutospacing="0" w:line="240" w:lineRule="auto"/>
      <w:ind w:firstLine="420"/>
      <w:jc w:val="both"/>
      <w:textAlignment w:val="baseline"/>
    </w:pPr>
    <w:rPr>
      <w:kern w:val="2"/>
      <w:sz w:val="21"/>
      <w:szCs w:val="20"/>
      <w:lang w:val="en-GB"/>
    </w:rPr>
  </w:style>
  <w:style w:type="paragraph" w:customStyle="1" w:styleId="a1">
    <w:name w:val="表格文字居左"/>
    <w:basedOn w:val="Normal"/>
    <w:next w:val="Normal"/>
    <w:rsid w:val="00F94D18"/>
    <w:pPr>
      <w:widowControl w:val="0"/>
      <w:overflowPunct w:val="0"/>
      <w:autoSpaceDE w:val="0"/>
      <w:autoSpaceDN w:val="0"/>
      <w:adjustRightInd w:val="0"/>
      <w:spacing w:before="0" w:beforeAutospacing="0" w:line="240" w:lineRule="auto"/>
      <w:jc w:val="both"/>
      <w:textAlignment w:val="baseline"/>
    </w:pPr>
    <w:rPr>
      <w:rFonts w:ascii="Arial" w:hAnsi="Arial" w:cs="SimSun"/>
      <w:kern w:val="2"/>
      <w:sz w:val="21"/>
      <w:szCs w:val="20"/>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overflowPunct w:val="0"/>
      <w:autoSpaceDE w:val="0"/>
      <w:autoSpaceDN w:val="0"/>
      <w:adjustRightInd w:val="0"/>
      <w:spacing w:before="0" w:beforeAutospacing="0" w:after="200" w:line="276" w:lineRule="auto"/>
      <w:ind w:leftChars="2500" w:left="100"/>
      <w:textAlignment w:val="baseline"/>
    </w:pPr>
    <w:rPr>
      <w:sz w:val="20"/>
      <w:szCs w:val="20"/>
      <w:lang w:val="en-GB"/>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overflowPunct w:val="0"/>
      <w:autoSpaceDE w:val="0"/>
      <w:autoSpaceDN w:val="0"/>
      <w:adjustRightInd w:val="0"/>
      <w:snapToGrid w:val="0"/>
      <w:spacing w:before="40" w:beforeAutospacing="0" w:after="40" w:line="240" w:lineRule="auto"/>
      <w:textAlignment w:val="baseline"/>
    </w:pPr>
    <w:rPr>
      <w:sz w:val="20"/>
      <w:szCs w:val="20"/>
      <w:lang w:val="en-GB"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overflowPunct w:val="0"/>
      <w:autoSpaceDE w:val="0"/>
      <w:autoSpaceDN w:val="0"/>
      <w:adjustRightInd w:val="0"/>
      <w:snapToGrid w:val="0"/>
      <w:spacing w:before="40" w:beforeAutospacing="0" w:after="40" w:line="240" w:lineRule="auto"/>
      <w:jc w:val="center"/>
      <w:textAlignment w:val="baseline"/>
    </w:pPr>
    <w:rPr>
      <w:rFonts w:cs="Calibri"/>
      <w:b/>
      <w:bCs/>
      <w:color w:val="000000"/>
      <w:sz w:val="20"/>
      <w:szCs w:val="20"/>
      <w:lang w:val="en-GB" w:eastAsia="en-US"/>
    </w:rPr>
  </w:style>
  <w:style w:type="character" w:customStyle="1" w:styleId="keyword">
    <w:name w:val="keyword"/>
    <w:basedOn w:val="DefaultParagraphFont"/>
    <w:rsid w:val="00F94D18"/>
  </w:style>
  <w:style w:type="paragraph" w:customStyle="1" w:styleId="Test">
    <w:name w:val="Test"/>
    <w:basedOn w:val="Normal"/>
    <w:rsid w:val="00F94D18"/>
    <w:pPr>
      <w:overflowPunct w:val="0"/>
      <w:autoSpaceDE w:val="0"/>
      <w:autoSpaceDN w:val="0"/>
      <w:adjustRightInd w:val="0"/>
      <w:spacing w:before="60" w:beforeAutospacing="0" w:after="60" w:line="280" w:lineRule="atLeast"/>
      <w:ind w:left="2160"/>
      <w:jc w:val="both"/>
      <w:textAlignment w:val="baseline"/>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overflowPunct w:val="0"/>
      <w:autoSpaceDE w:val="0"/>
      <w:autoSpaceDN w:val="0"/>
      <w:adjustRightInd w:val="0"/>
      <w:spacing w:before="0" w:beforeAutospacing="0" w:after="120" w:line="276" w:lineRule="auto"/>
      <w:ind w:left="360"/>
      <w:textAlignment w:val="baseline"/>
    </w:pPr>
    <w:rPr>
      <w:sz w:val="20"/>
      <w:szCs w:val="20"/>
      <w:lang w:val="en-GB"/>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overflowPunct w:val="0"/>
      <w:autoSpaceDE w:val="0"/>
      <w:autoSpaceDN w:val="0"/>
      <w:adjustRightInd w:val="0"/>
      <w:spacing w:after="100" w:afterAutospacing="1" w:line="322" w:lineRule="atLeast"/>
      <w:textAlignment w:val="baseline"/>
    </w:pPr>
    <w:rPr>
      <w:rFonts w:ascii="SimSun" w:hAnsi="SimSun" w:cs="SimSun"/>
      <w:color w:val="333333"/>
      <w:sz w:val="26"/>
      <w:szCs w:val="26"/>
      <w:lang w:val="en-GB"/>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Courier New" w:hAnsi="Courier New"/>
      <w:noProof/>
      <w:sz w:val="16"/>
      <w:lang w:eastAsia="zh-CN"/>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uiPriority w:val="99"/>
    <w:qFormat/>
    <w:rsid w:val="00F94D18"/>
    <w:pPr>
      <w:numPr>
        <w:numId w:val="14"/>
      </w:numPr>
      <w:overflowPunct w:val="0"/>
      <w:autoSpaceDE w:val="0"/>
      <w:autoSpaceDN w:val="0"/>
      <w:adjustRightInd w:val="0"/>
      <w:spacing w:before="0" w:beforeAutospacing="0" w:line="240" w:lineRule="auto"/>
      <w:textAlignment w:val="baseline"/>
    </w:pPr>
    <w:rPr>
      <w:sz w:val="20"/>
      <w:szCs w:val="20"/>
      <w:lang w:val="en-GB" w:eastAsia="en-US"/>
    </w:rPr>
  </w:style>
  <w:style w:type="table" w:customStyle="1" w:styleId="10">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overflowPunct w:val="0"/>
      <w:autoSpaceDE w:val="0"/>
      <w:autoSpaceDN w:val="0"/>
      <w:adjustRightInd w:val="0"/>
      <w:snapToGrid w:val="0"/>
      <w:spacing w:before="0" w:beforeAutospacing="0" w:line="240" w:lineRule="auto"/>
      <w:textAlignment w:val="baseline"/>
    </w:pPr>
    <w:rPr>
      <w:rFonts w:ascii="Calibri Light" w:hAnsi="Calibri Light"/>
      <w:b/>
      <w:i/>
      <w:iCs/>
      <w:color w:val="4472C4"/>
      <w:spacing w:val="15"/>
      <w:sz w:val="20"/>
      <w:szCs w:val="20"/>
      <w:lang w:val="en-GB"/>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uiPriority w:val="10"/>
    <w:qFormat/>
    <w:rsid w:val="00F94D18"/>
    <w:pPr>
      <w:overflowPunct w:val="0"/>
      <w:autoSpaceDE w:val="0"/>
      <w:autoSpaceDN w:val="0"/>
      <w:adjustRightInd w:val="0"/>
      <w:spacing w:before="0" w:beforeAutospacing="0" w:after="120" w:line="240" w:lineRule="auto"/>
      <w:jc w:val="center"/>
      <w:textAlignment w:val="baseline"/>
    </w:pPr>
    <w:rPr>
      <w:rFonts w:ascii="Arial" w:eastAsia="MS Mincho" w:hAnsi="Arial"/>
      <w:b/>
      <w:sz w:val="20"/>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before="0" w:beforeAutospacing="0" w:line="240" w:lineRule="auto"/>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before="0" w:beforeAutospacing="0" w:line="240" w:lineRule="auto"/>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before="0" w:beforeAutospacing="0" w:line="240" w:lineRule="auto"/>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beforeAutospacing="0" w:after="480" w:line="240" w:lineRule="auto"/>
      <w:jc w:val="center"/>
      <w:textAlignment w:val="baseline"/>
    </w:pPr>
    <w:rPr>
      <w:rFonts w:eastAsia="MS Mincho"/>
      <w:b/>
      <w:sz w:val="20"/>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before="0" w:beforeAutospacing="0" w:line="240" w:lineRule="auto"/>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beforeAutospacing="0" w:line="240" w:lineRule="auto"/>
      <w:ind w:left="1588" w:hanging="397"/>
      <w:jc w:val="both"/>
      <w:textAlignment w:val="baseline"/>
    </w:pPr>
    <w:rPr>
      <w:rFonts w:eastAsia="MS Mincho"/>
      <w:sz w:val="20"/>
      <w:szCs w:val="20"/>
      <w:lang w:val="en-GB" w:eastAsia="ja-JP"/>
    </w:rPr>
  </w:style>
  <w:style w:type="paragraph" w:customStyle="1" w:styleId="CouvRecTitle">
    <w:name w:val="Couv Rec Title"/>
    <w:basedOn w:val="Normal"/>
    <w:rsid w:val="00F94D18"/>
    <w:pPr>
      <w:keepNext/>
      <w:keepLines/>
      <w:overflowPunct w:val="0"/>
      <w:autoSpaceDE w:val="0"/>
      <w:autoSpaceDN w:val="0"/>
      <w:adjustRightInd w:val="0"/>
      <w:spacing w:before="240" w:beforeAutospacing="0" w:line="240" w:lineRule="auto"/>
      <w:ind w:left="1418"/>
      <w:textAlignment w:val="baseline"/>
    </w:pPr>
    <w:rPr>
      <w:rFonts w:ascii="Arial" w:eastAsia="MS Mincho" w:hAnsi="Arial"/>
      <w:b/>
      <w:sz w:val="36"/>
      <w:szCs w:val="20"/>
      <w:lang w:val="en-GB" w:eastAsia="ja-JP"/>
    </w:rPr>
  </w:style>
  <w:style w:type="paragraph" w:customStyle="1" w:styleId="TitleText">
    <w:name w:val="Title Text"/>
    <w:basedOn w:val="Normal"/>
    <w:next w:val="Normal"/>
    <w:rsid w:val="00F94D18"/>
    <w:pPr>
      <w:overflowPunct w:val="0"/>
      <w:autoSpaceDE w:val="0"/>
      <w:autoSpaceDN w:val="0"/>
      <w:adjustRightInd w:val="0"/>
      <w:spacing w:before="0" w:beforeAutospacing="0" w:after="220" w:line="240" w:lineRule="auto"/>
      <w:textAlignment w:val="baseline"/>
    </w:pPr>
    <w:rPr>
      <w:rFonts w:eastAsia="MS Mincho"/>
      <w:b/>
      <w:sz w:val="20"/>
      <w:szCs w:val="20"/>
      <w:lang w:val="en-GB"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94D18"/>
    <w:pPr>
      <w:widowControl w:val="0"/>
      <w:spacing w:after="0"/>
    </w:pPr>
    <w:rPr>
      <w:rFonts w:ascii="Times New Roman" w:hAnsi="Times New Roman"/>
      <w:color w:val="0000FF"/>
      <w:kern w:val="2"/>
      <w:sz w:val="21"/>
    </w:rPr>
  </w:style>
  <w:style w:type="paragraph" w:customStyle="1" w:styleId="BalloonText1">
    <w:name w:val="Balloon Text1"/>
    <w:basedOn w:val="Normal"/>
    <w:semiHidden/>
    <w:rsid w:val="00F94D18"/>
    <w:rPr>
      <w:rFonts w:ascii="Tahoma" w:eastAsia="MS Mincho" w:hAnsi="Tahoma" w:cs="Tahoma"/>
      <w:sz w:val="16"/>
      <w:szCs w:val="16"/>
      <w:lang w:eastAsia="ja-JP"/>
    </w:rPr>
  </w:style>
  <w:style w:type="paragraph" w:customStyle="1" w:styleId="Normal-Figure">
    <w:name w:val="Normal-Figure"/>
    <w:basedOn w:val="Normal"/>
    <w:rsid w:val="00F94D18"/>
    <w:pPr>
      <w:overflowPunct w:val="0"/>
      <w:autoSpaceDE w:val="0"/>
      <w:autoSpaceDN w:val="0"/>
      <w:adjustRightInd w:val="0"/>
      <w:spacing w:before="360" w:beforeAutospacing="0" w:line="240" w:lineRule="atLeast"/>
      <w:jc w:val="center"/>
      <w:textAlignment w:val="baseline"/>
    </w:pPr>
    <w:rPr>
      <w:rFonts w:eastAsia="MS Mincho"/>
      <w:sz w:val="20"/>
      <w:szCs w:val="20"/>
      <w:lang w:val="en-GB" w:eastAsia="ja-JP"/>
    </w:rPr>
  </w:style>
  <w:style w:type="paragraph" w:styleId="BodyTextIndent2">
    <w:name w:val="Body Text Indent 2"/>
    <w:basedOn w:val="Normal"/>
    <w:link w:val="BodyTextIndent2Char"/>
    <w:rsid w:val="00F94D18"/>
    <w:pPr>
      <w:overflowPunct w:val="0"/>
      <w:autoSpaceDE w:val="0"/>
      <w:autoSpaceDN w:val="0"/>
      <w:adjustRightInd w:val="0"/>
      <w:spacing w:before="0" w:beforeAutospacing="0" w:line="240" w:lineRule="auto"/>
      <w:ind w:leftChars="100" w:left="200"/>
      <w:textAlignment w:val="baseline"/>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hAnsi="Times New Roman"/>
      <w:lang w:val="en-GB" w:eastAsia="zh-CN"/>
    </w:rPr>
  </w:style>
  <w:style w:type="character" w:customStyle="1" w:styleId="List2Char">
    <w:name w:val="List 2 Char"/>
    <w:basedOn w:val="ListChar"/>
    <w:link w:val="List2"/>
    <w:rsid w:val="00F94D18"/>
    <w:rPr>
      <w:rFonts w:ascii="Times New Roman" w:hAnsi="Times New Roman"/>
      <w:lang w:val="en-GB" w:eastAsia="zh-CN"/>
    </w:rPr>
  </w:style>
  <w:style w:type="character" w:customStyle="1" w:styleId="List3Char">
    <w:name w:val="List 3 Char"/>
    <w:basedOn w:val="List2Char"/>
    <w:link w:val="List3"/>
    <w:rsid w:val="00F94D18"/>
    <w:rPr>
      <w:rFonts w:ascii="Times New Roman" w:hAnsi="Times New Roman"/>
      <w:lang w:val="en-GB" w:eastAsia="zh-CN"/>
    </w:rPr>
  </w:style>
  <w:style w:type="paragraph" w:styleId="ListContinue2">
    <w:name w:val="List Continue 2"/>
    <w:basedOn w:val="Normal"/>
    <w:rsid w:val="00F94D18"/>
    <w:pPr>
      <w:overflowPunct w:val="0"/>
      <w:autoSpaceDE w:val="0"/>
      <w:autoSpaceDN w:val="0"/>
      <w:adjustRightInd w:val="0"/>
      <w:spacing w:before="0" w:beforeAutospacing="0" w:line="240" w:lineRule="auto"/>
      <w:ind w:leftChars="400" w:left="850"/>
      <w:textAlignment w:val="baseline"/>
    </w:pPr>
    <w:rPr>
      <w:rFonts w:eastAsia="MS Mincho"/>
      <w:sz w:val="20"/>
      <w:szCs w:val="20"/>
      <w:lang w:val="en-GB" w:eastAsia="ja-JP"/>
    </w:rPr>
  </w:style>
  <w:style w:type="paragraph" w:styleId="BodyTextIndent">
    <w:name w:val="Body Text Indent"/>
    <w:basedOn w:val="Normal"/>
    <w:link w:val="BodyTextIndentChar1"/>
    <w:uiPriority w:val="99"/>
    <w:rsid w:val="00F94D18"/>
    <w:pPr>
      <w:overflowPunct w:val="0"/>
      <w:autoSpaceDE w:val="0"/>
      <w:autoSpaceDN w:val="0"/>
      <w:adjustRightInd w:val="0"/>
      <w:spacing w:before="0" w:beforeAutospacing="0" w:after="120" w:line="240" w:lineRule="auto"/>
      <w:ind w:left="283"/>
      <w:textAlignment w:val="baseline"/>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overflowPunct w:val="0"/>
      <w:autoSpaceDE w:val="0"/>
      <w:autoSpaceDN w:val="0"/>
      <w:adjustRightInd w:val="0"/>
      <w:spacing w:before="0" w:beforeAutospacing="0" w:after="120" w:line="240" w:lineRule="auto"/>
      <w:ind w:left="568" w:hanging="284"/>
      <w:textAlignment w:val="baseline"/>
    </w:pPr>
    <w:rPr>
      <w:rFonts w:ascii="Arial" w:eastAsia="MS Mincho" w:hAnsi="Arial"/>
      <w:sz w:val="20"/>
      <w:szCs w:val="22"/>
      <w:lang w:val="en-GB" w:eastAsia="ja-JP"/>
    </w:rPr>
  </w:style>
  <w:style w:type="paragraph" w:customStyle="1" w:styleId="assocaitedwith">
    <w:name w:val="assocaited with"/>
    <w:basedOn w:val="Normal"/>
    <w:rsid w:val="00F94D18"/>
    <w:pPr>
      <w:overflowPunct w:val="0"/>
      <w:autoSpaceDE w:val="0"/>
      <w:autoSpaceDN w:val="0"/>
      <w:adjustRightInd w:val="0"/>
      <w:spacing w:before="0" w:beforeAutospacing="0" w:line="240" w:lineRule="auto"/>
      <w:jc w:val="center"/>
      <w:textAlignment w:val="baseline"/>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overflowPunct w:val="0"/>
      <w:autoSpaceDE w:val="0"/>
      <w:autoSpaceDN w:val="0"/>
      <w:adjustRightInd w:val="0"/>
      <w:spacing w:before="0" w:beforeAutospacing="0" w:line="240" w:lineRule="auto"/>
      <w:jc w:val="both"/>
      <w:textAlignment w:val="baseline"/>
    </w:pPr>
    <w:rPr>
      <w:rFonts w:ascii="Calibri" w:hAnsi="Calibri"/>
      <w:kern w:val="2"/>
      <w:sz w:val="21"/>
      <w:szCs w:val="22"/>
      <w:lang w:val="en-GB"/>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overflowPunct w:val="0"/>
      <w:autoSpaceDE w:val="0"/>
      <w:autoSpaceDN w:val="0"/>
      <w:adjustRightInd w:val="0"/>
      <w:spacing w:before="0" w:beforeAutospacing="0" w:line="240" w:lineRule="auto"/>
      <w:ind w:firstLineChars="200" w:firstLine="420"/>
      <w:jc w:val="both"/>
      <w:textAlignment w:val="baseline"/>
    </w:pPr>
    <w:rPr>
      <w:rFonts w:cs="SimSun"/>
      <w:kern w:val="2"/>
      <w:sz w:val="21"/>
      <w:szCs w:val="20"/>
      <w:lang w:val="en-GB"/>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overflowPunct w:val="0"/>
      <w:autoSpaceDE w:val="0"/>
      <w:autoSpaceDN w:val="0"/>
      <w:adjustRightInd w:val="0"/>
      <w:spacing w:before="0" w:beforeAutospacing="0" w:line="240" w:lineRule="auto"/>
      <w:ind w:firstLine="420"/>
      <w:jc w:val="right"/>
      <w:textAlignment w:val="baseline"/>
    </w:pPr>
    <w:rPr>
      <w:rFonts w:cs="SimSun"/>
      <w:kern w:val="2"/>
      <w:sz w:val="21"/>
      <w:szCs w:val="20"/>
      <w:lang w:val="en-GB"/>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overflowPunct w:val="0"/>
      <w:autoSpaceDE w:val="0"/>
      <w:autoSpaceDN w:val="0"/>
      <w:adjustRightInd w:val="0"/>
      <w:spacing w:before="60" w:beforeAutospacing="0" w:line="240" w:lineRule="auto"/>
      <w:ind w:left="1259" w:hanging="1259"/>
      <w:textAlignment w:val="baseline"/>
    </w:pPr>
    <w:rPr>
      <w:rFonts w:ascii="Arial" w:hAnsi="Arial" w:cs="Arial"/>
      <w:sz w:val="20"/>
      <w:szCs w:val="20"/>
      <w:lang w:val="en-GB"/>
    </w:rPr>
  </w:style>
  <w:style w:type="paragraph" w:customStyle="1" w:styleId="Figure">
    <w:name w:val="Figure"/>
    <w:basedOn w:val="Normal"/>
    <w:next w:val="Caption"/>
    <w:rsid w:val="00F94D18"/>
    <w:pPr>
      <w:keepNext/>
      <w:keepLines/>
      <w:overflowPunct w:val="0"/>
      <w:autoSpaceDE w:val="0"/>
      <w:autoSpaceDN w:val="0"/>
      <w:adjustRightInd w:val="0"/>
      <w:spacing w:before="180" w:beforeAutospacing="0" w:after="160" w:line="259" w:lineRule="auto"/>
      <w:jc w:val="center"/>
      <w:textAlignment w:val="baseline"/>
    </w:pPr>
    <w:rPr>
      <w:rFonts w:ascii="Calibri" w:eastAsia="Calibri" w:hAnsi="Calibri"/>
      <w:sz w:val="22"/>
      <w:szCs w:val="22"/>
      <w:lang w:val="en-GB" w:eastAsia="en-US"/>
    </w:rPr>
  </w:style>
  <w:style w:type="paragraph" w:customStyle="1" w:styleId="3GPPHeader">
    <w:name w:val="3GPP_Header"/>
    <w:basedOn w:val="Normal"/>
    <w:qFormat/>
    <w:rsid w:val="00F94D18"/>
    <w:pPr>
      <w:tabs>
        <w:tab w:val="left" w:pos="1701"/>
        <w:tab w:val="right" w:pos="9639"/>
      </w:tabs>
      <w:overflowPunct w:val="0"/>
      <w:autoSpaceDE w:val="0"/>
      <w:autoSpaceDN w:val="0"/>
      <w:adjustRightInd w:val="0"/>
      <w:spacing w:before="0" w:beforeAutospacing="0" w:after="240" w:line="259" w:lineRule="auto"/>
      <w:textAlignment w:val="baseline"/>
    </w:pPr>
    <w:rPr>
      <w:rFonts w:ascii="Calibri" w:eastAsia="Calibri" w:hAnsi="Calibri"/>
      <w:b/>
      <w:sz w:val="20"/>
      <w:szCs w:val="22"/>
      <w:lang w:val="en-GB" w:eastAsia="en-US"/>
    </w:rPr>
  </w:style>
  <w:style w:type="paragraph" w:customStyle="1" w:styleId="Observation">
    <w:name w:val="Observation"/>
    <w:basedOn w:val="Proposal"/>
    <w:link w:val="ObservationChar"/>
    <w:qFormat/>
    <w:rsid w:val="00F94D18"/>
    <w:pPr>
      <w:numPr>
        <w:numId w:val="15"/>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references0">
    <w:name w:val="references"/>
    <w:rsid w:val="00F94D18"/>
    <w:pPr>
      <w:numPr>
        <w:numId w:val="16"/>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overflowPunct w:val="0"/>
      <w:autoSpaceDE w:val="0"/>
      <w:autoSpaceDN w:val="0"/>
      <w:adjustRightInd w:val="0"/>
      <w:spacing w:before="60" w:beforeAutospacing="0" w:after="120" w:line="300" w:lineRule="atLeast"/>
      <w:ind w:left="1008" w:hanging="1008"/>
      <w:jc w:val="both"/>
      <w:textAlignment w:val="baseline"/>
    </w:pPr>
    <w:rPr>
      <w:rFonts w:eastAsia="????"/>
      <w:sz w:val="20"/>
      <w:szCs w:val="20"/>
      <w:lang w:val="en-GB" w:eastAsia="en-US"/>
    </w:rPr>
  </w:style>
  <w:style w:type="paragraph" w:customStyle="1" w:styleId="Equation-Numbered">
    <w:name w:val="Equation-Numbered"/>
    <w:basedOn w:val="Normal"/>
    <w:next w:val="Normal"/>
    <w:autoRedefine/>
    <w:rsid w:val="00F94D18"/>
    <w:pPr>
      <w:overflowPunct w:val="0"/>
      <w:autoSpaceDE w:val="0"/>
      <w:autoSpaceDN w:val="0"/>
      <w:adjustRightInd w:val="0"/>
      <w:spacing w:before="120" w:beforeAutospacing="0" w:after="120" w:line="240" w:lineRule="atLeast"/>
      <w:jc w:val="right"/>
      <w:textAlignment w:val="baseline"/>
    </w:pPr>
    <w:rPr>
      <w:sz w:val="22"/>
      <w:szCs w:val="20"/>
      <w:lang w:val="en-GB" w:eastAsia="en-US"/>
    </w:rPr>
  </w:style>
  <w:style w:type="paragraph" w:customStyle="1" w:styleId="multifig">
    <w:name w:val="multifig"/>
    <w:basedOn w:val="Normal"/>
    <w:rsid w:val="00F94D18"/>
    <w:pPr>
      <w:keepNext/>
      <w:tabs>
        <w:tab w:val="center" w:pos="2160"/>
        <w:tab w:val="center" w:pos="6480"/>
      </w:tabs>
      <w:overflowPunct w:val="0"/>
      <w:autoSpaceDE w:val="0"/>
      <w:autoSpaceDN w:val="0"/>
      <w:adjustRightInd w:val="0"/>
      <w:spacing w:before="0" w:beforeAutospacing="0" w:line="240" w:lineRule="atLeast"/>
      <w:textAlignment w:val="baseline"/>
    </w:pPr>
    <w:rPr>
      <w:sz w:val="20"/>
      <w:szCs w:val="20"/>
      <w:lang w:val="en-GB" w:eastAsia="en-US"/>
    </w:rPr>
  </w:style>
  <w:style w:type="paragraph" w:customStyle="1" w:styleId="TableCaption">
    <w:name w:val="TableCaption"/>
    <w:basedOn w:val="Normal"/>
    <w:rsid w:val="00F94D18"/>
    <w:pPr>
      <w:keepNext/>
      <w:tabs>
        <w:tab w:val="left" w:pos="936"/>
      </w:tabs>
      <w:overflowPunct w:val="0"/>
      <w:autoSpaceDE w:val="0"/>
      <w:autoSpaceDN w:val="0"/>
      <w:adjustRightInd w:val="0"/>
      <w:spacing w:before="120" w:beforeAutospacing="0" w:after="60" w:line="240" w:lineRule="auto"/>
      <w:ind w:left="936" w:hanging="936"/>
      <w:jc w:val="both"/>
      <w:textAlignment w:val="baseline"/>
    </w:pPr>
    <w:rPr>
      <w:sz w:val="22"/>
      <w:szCs w:val="20"/>
      <w:lang w:val="en-GB" w:eastAsia="en-US"/>
    </w:rPr>
  </w:style>
  <w:style w:type="paragraph" w:customStyle="1" w:styleId="EquationNumbered">
    <w:name w:val="Equation Numbered"/>
    <w:basedOn w:val="Normal"/>
    <w:rsid w:val="00F94D18"/>
    <w:pPr>
      <w:tabs>
        <w:tab w:val="center" w:pos="4320"/>
        <w:tab w:val="right" w:pos="8640"/>
      </w:tabs>
      <w:overflowPunct w:val="0"/>
      <w:autoSpaceDE w:val="0"/>
      <w:autoSpaceDN w:val="0"/>
      <w:adjustRightInd w:val="0"/>
      <w:spacing w:before="60" w:beforeAutospacing="0" w:after="60" w:line="300" w:lineRule="atLeast"/>
      <w:textAlignment w:val="baseline"/>
    </w:pPr>
    <w:rPr>
      <w:sz w:val="22"/>
      <w:szCs w:val="20"/>
      <w:lang w:val="en-GB" w:eastAsia="en-US"/>
    </w:rPr>
  </w:style>
  <w:style w:type="paragraph" w:customStyle="1" w:styleId="Style10ptChar">
    <w:name w:val="Style 10 pt Char"/>
    <w:basedOn w:val="Normal"/>
    <w:rsid w:val="00F94D18"/>
    <w:pPr>
      <w:overflowPunct w:val="0"/>
      <w:autoSpaceDE w:val="0"/>
      <w:autoSpaceDN w:val="0"/>
      <w:adjustRightInd w:val="0"/>
      <w:spacing w:before="120" w:beforeAutospacing="0" w:line="240" w:lineRule="exact"/>
      <w:jc w:val="both"/>
      <w:textAlignment w:val="baseline"/>
    </w:pPr>
    <w:rPr>
      <w:rFonts w:eastAsia="MS Mincho"/>
      <w:sz w:val="20"/>
      <w:szCs w:val="20"/>
      <w:lang w:val="en-GB"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overflowPunct w:val="0"/>
      <w:autoSpaceDE w:val="0"/>
      <w:autoSpaceDN w:val="0"/>
      <w:adjustRightInd w:val="0"/>
      <w:spacing w:before="60" w:beforeAutospacing="0" w:after="60" w:line="240" w:lineRule="exact"/>
      <w:jc w:val="both"/>
      <w:textAlignment w:val="baseline"/>
    </w:pPr>
    <w:rPr>
      <w:rFonts w:eastAsia="MS Mincho"/>
      <w:b/>
      <w:sz w:val="20"/>
      <w:szCs w:val="20"/>
      <w:lang w:val="en-GB"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0" w:beforeAutospacing="0" w:line="240" w:lineRule="auto"/>
      <w:textAlignment w:val="baseline"/>
    </w:pPr>
    <w:rPr>
      <w:rFonts w:ascii="Courier New" w:eastAsia="Batang" w:hAnsi="Courier New" w:cs="Courier New"/>
      <w:sz w:val="20"/>
      <w:szCs w:val="20"/>
      <w:lang w:val="en-GB"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7"/>
      </w:numPr>
      <w:overflowPunct w:val="0"/>
      <w:autoSpaceDE w:val="0"/>
      <w:autoSpaceDN w:val="0"/>
      <w:adjustRightInd w:val="0"/>
      <w:spacing w:before="0" w:beforeAutospacing="0" w:line="240" w:lineRule="auto"/>
      <w:textAlignment w:val="baseline"/>
    </w:pPr>
    <w:rPr>
      <w:sz w:val="20"/>
      <w:szCs w:val="20"/>
      <w:lang w:val="en-GB"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18"/>
      </w:numPr>
      <w:overflowPunct w:val="0"/>
      <w:autoSpaceDE w:val="0"/>
      <w:autoSpaceDN w:val="0"/>
      <w:adjustRightInd w:val="0"/>
      <w:spacing w:before="0" w:beforeAutospacing="0" w:line="240" w:lineRule="auto"/>
      <w:jc w:val="both"/>
      <w:textAlignment w:val="baseline"/>
    </w:pPr>
    <w:rPr>
      <w:rFonts w:eastAsia="MS Mincho"/>
      <w:sz w:val="20"/>
      <w:szCs w:val="20"/>
      <w:lang w:val="en-GB" w:eastAsia="en-US"/>
    </w:rPr>
  </w:style>
  <w:style w:type="paragraph" w:customStyle="1" w:styleId="PaperTableCell">
    <w:name w:val="PaperTableCell"/>
    <w:basedOn w:val="Normal"/>
    <w:rsid w:val="00F94D18"/>
    <w:pPr>
      <w:overflowPunct w:val="0"/>
      <w:autoSpaceDE w:val="0"/>
      <w:autoSpaceDN w:val="0"/>
      <w:adjustRightInd w:val="0"/>
      <w:spacing w:before="0" w:beforeAutospacing="0" w:line="240" w:lineRule="auto"/>
      <w:jc w:val="both"/>
      <w:textAlignment w:val="baseline"/>
    </w:pPr>
    <w:rPr>
      <w:sz w:val="16"/>
      <w:szCs w:val="20"/>
      <w:lang w:val="en-GB"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spacing w:before="0" w:beforeAutospacing="0" w:line="240" w:lineRule="auto"/>
      <w:ind w:left="1080"/>
      <w:textAlignment w:val="baseline"/>
    </w:pPr>
    <w:rPr>
      <w:sz w:val="20"/>
      <w:szCs w:val="20"/>
      <w:lang w:val="en-GB"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overflowPunct w:val="0"/>
      <w:autoSpaceDE w:val="0"/>
      <w:autoSpaceDN w:val="0"/>
      <w:adjustRightInd w:val="0"/>
      <w:spacing w:before="0" w:beforeAutospacing="0" w:line="240" w:lineRule="auto"/>
      <w:jc w:val="center"/>
      <w:textAlignment w:val="baseline"/>
    </w:pPr>
    <w:rPr>
      <w:rFonts w:ascii="Arial" w:eastAsia="Calibri" w:hAnsi="Arial" w:cs="Arial"/>
      <w:b/>
      <w:bCs/>
      <w:sz w:val="18"/>
      <w:szCs w:val="18"/>
      <w:lang w:val="en-GB" w:eastAsia="en-US"/>
    </w:rPr>
  </w:style>
  <w:style w:type="paragraph" w:customStyle="1" w:styleId="tac0">
    <w:name w:val="tac"/>
    <w:basedOn w:val="Normal"/>
    <w:rsid w:val="00F94D18"/>
    <w:pPr>
      <w:keepNext/>
      <w:overflowPunct w:val="0"/>
      <w:autoSpaceDE w:val="0"/>
      <w:autoSpaceDN w:val="0"/>
      <w:adjustRightInd w:val="0"/>
      <w:spacing w:before="0" w:beforeAutospacing="0" w:line="240" w:lineRule="auto"/>
      <w:jc w:val="center"/>
      <w:textAlignment w:val="baseline"/>
    </w:pPr>
    <w:rPr>
      <w:rFonts w:ascii="Arial" w:eastAsia="Calibri" w:hAnsi="Arial" w:cs="Arial"/>
      <w:sz w:val="18"/>
      <w:szCs w:val="18"/>
      <w:lang w:val="en-GB" w:eastAsia="en-US"/>
    </w:rPr>
  </w:style>
  <w:style w:type="paragraph" w:customStyle="1" w:styleId="th0">
    <w:name w:val="th"/>
    <w:basedOn w:val="Normal"/>
    <w:rsid w:val="00F94D18"/>
    <w:pPr>
      <w:keepNext/>
      <w:overflowPunct w:val="0"/>
      <w:autoSpaceDE w:val="0"/>
      <w:autoSpaceDN w:val="0"/>
      <w:adjustRightInd w:val="0"/>
      <w:spacing w:before="60" w:beforeAutospacing="0" w:line="240" w:lineRule="auto"/>
      <w:jc w:val="center"/>
      <w:textAlignment w:val="baseline"/>
    </w:pPr>
    <w:rPr>
      <w:rFonts w:ascii="Arial" w:eastAsia="Calibri" w:hAnsi="Arial" w:cs="Arial"/>
      <w:b/>
      <w:bCs/>
      <w:sz w:val="20"/>
      <w:szCs w:val="20"/>
      <w:lang w:val="en-GB"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F94D18"/>
    <w:pPr>
      <w:tabs>
        <w:tab w:val="left" w:pos="1134"/>
      </w:tabs>
      <w:overflowPunct w:val="0"/>
      <w:autoSpaceDE w:val="0"/>
      <w:autoSpaceDN w:val="0"/>
      <w:adjustRightInd w:val="0"/>
      <w:spacing w:before="0" w:beforeAutospacing="0" w:line="240" w:lineRule="auto"/>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spacing w:before="0" w:beforeAutospacing="0" w:line="240" w:lineRule="auto"/>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spacing w:before="0" w:beforeAutospacing="0" w:line="240" w:lineRule="auto"/>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2"/>
      </w:numPr>
      <w:pBdr>
        <w:top w:val="single" w:sz="12" w:space="3" w:color="auto"/>
      </w:pBdr>
      <w:overflowPunct w:val="0"/>
      <w:autoSpaceDE w:val="0"/>
      <w:autoSpaceDN w:val="0"/>
      <w:adjustRightInd w:val="0"/>
      <w:spacing w:before="240" w:beforeAutospacing="0" w:line="240" w:lineRule="auto"/>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19"/>
      </w:numPr>
      <w:spacing w:after="120"/>
    </w:pPr>
    <w:rPr>
      <w:rFonts w:eastAsia="MS Mincho"/>
      <w:lang w:eastAsia="en-GB"/>
    </w:rPr>
  </w:style>
  <w:style w:type="paragraph" w:customStyle="1" w:styleId="textintend2">
    <w:name w:val="text intend 2"/>
    <w:basedOn w:val="text"/>
    <w:rsid w:val="00F94D18"/>
    <w:pPr>
      <w:numPr>
        <w:numId w:val="20"/>
      </w:numPr>
      <w:spacing w:after="120"/>
    </w:pPr>
    <w:rPr>
      <w:rFonts w:eastAsia="MS Mincho"/>
      <w:lang w:eastAsia="en-GB"/>
    </w:rPr>
  </w:style>
  <w:style w:type="paragraph" w:customStyle="1" w:styleId="textintend3">
    <w:name w:val="text intend 3"/>
    <w:basedOn w:val="text"/>
    <w:rsid w:val="00F94D18"/>
    <w:pPr>
      <w:numPr>
        <w:numId w:val="21"/>
      </w:numPr>
      <w:spacing w:after="120"/>
    </w:pPr>
    <w:rPr>
      <w:rFonts w:eastAsia="MS Mincho"/>
      <w:lang w:eastAsia="en-GB"/>
    </w:rPr>
  </w:style>
  <w:style w:type="paragraph" w:customStyle="1" w:styleId="normalpuce">
    <w:name w:val="normal puce"/>
    <w:basedOn w:val="Normal"/>
    <w:rsid w:val="00F94D18"/>
    <w:pPr>
      <w:widowControl w:val="0"/>
      <w:numPr>
        <w:numId w:val="23"/>
      </w:numPr>
      <w:overflowPunct w:val="0"/>
      <w:autoSpaceDE w:val="0"/>
      <w:autoSpaceDN w:val="0"/>
      <w:adjustRightInd w:val="0"/>
      <w:spacing w:before="60" w:beforeAutospacing="0" w:after="60" w:line="240" w:lineRule="auto"/>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4"/>
      </w:numPr>
      <w:pBdr>
        <w:top w:val="none" w:sz="0" w:space="0" w:color="auto"/>
      </w:pBdr>
      <w:spacing w:after="0"/>
    </w:pPr>
    <w:rPr>
      <w:rFonts w:eastAsia="Times New Roman"/>
      <w:b/>
      <w:noProof/>
      <w:kern w:val="28"/>
      <w:sz w:val="24"/>
      <w:lang w:val="en-US"/>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line="240" w:lineRule="auto"/>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before="0" w:beforeAutospacing="0"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before="0" w:beforeAutospacing="0" w:line="240" w:lineRule="exact"/>
      <w:jc w:val="center"/>
      <w:textAlignment w:val="baseline"/>
    </w:pPr>
    <w:rPr>
      <w:sz w:val="16"/>
      <w:szCs w:val="20"/>
      <w:lang w:val="en-GB" w:eastAsia="ja-JP"/>
    </w:rPr>
  </w:style>
  <w:style w:type="paragraph" w:customStyle="1" w:styleId="h60">
    <w:name w:val="h6"/>
    <w:basedOn w:val="Normal"/>
    <w:rsid w:val="00F94D18"/>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b11">
    <w:name w:val="b1"/>
    <w:basedOn w:val="Normal"/>
    <w:rsid w:val="00F94D18"/>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overflowPunct w:val="0"/>
      <w:autoSpaceDE w:val="0"/>
      <w:autoSpaceDN w:val="0"/>
      <w:adjustRightInd w:val="0"/>
      <w:spacing w:before="0" w:beforeAutospacing="0" w:line="240" w:lineRule="auto"/>
      <w:ind w:left="2560" w:hanging="357"/>
      <w:textAlignment w:val="baseline"/>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overflowPunct w:val="0"/>
      <w:autoSpaceDE w:val="0"/>
      <w:autoSpaceDN w:val="0"/>
      <w:adjustRightInd w:val="0"/>
      <w:spacing w:before="120" w:beforeAutospacing="0" w:after="120" w:line="336" w:lineRule="auto"/>
      <w:ind w:firstLine="397"/>
      <w:jc w:val="both"/>
      <w:textAlignment w:val="baseline"/>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pBdr>
        <w:top w:val="none" w:sz="0" w:space="0" w:color="auto"/>
      </w:pBdr>
      <w:tabs>
        <w:tab w:val="left" w:pos="0"/>
        <w:tab w:val="num"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overflowPunct w:val="0"/>
      <w:autoSpaceDE w:val="0"/>
      <w:autoSpaceDN w:val="0"/>
      <w:adjustRightInd w:val="0"/>
      <w:spacing w:beforeAutospacing="0" w:after="100" w:line="240" w:lineRule="auto"/>
      <w:ind w:left="860"/>
      <w:textAlignment w:val="baseline"/>
    </w:pPr>
    <w:rPr>
      <w:rFonts w:ascii="Times" w:eastAsia="MS Gothic" w:hAnsi="Times"/>
      <w:sz w:val="20"/>
      <w:szCs w:val="20"/>
      <w:lang w:val="en-GB" w:eastAsia="ja-JP"/>
    </w:rPr>
  </w:style>
  <w:style w:type="paragraph" w:customStyle="1" w:styleId="a">
    <w:name w:val="佐藤２"/>
    <w:basedOn w:val="Normal"/>
    <w:rsid w:val="00F94D18"/>
    <w:pPr>
      <w:numPr>
        <w:numId w:val="25"/>
      </w:numPr>
      <w:overflowPunct w:val="0"/>
      <w:autoSpaceDE w:val="0"/>
      <w:autoSpaceDN w:val="0"/>
      <w:adjustRightInd w:val="0"/>
      <w:spacing w:before="0" w:beforeAutospacing="0" w:line="240" w:lineRule="auto"/>
      <w:textAlignment w:val="baseline"/>
    </w:pPr>
    <w:rPr>
      <w:rFonts w:eastAsia="MS Gothic"/>
      <w:sz w:val="20"/>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uiPriority w:val="99"/>
    <w:qFormat/>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overflowPunct w:val="0"/>
      <w:autoSpaceDE w:val="0"/>
      <w:autoSpaceDN w:val="0"/>
      <w:adjustRightInd w:val="0"/>
      <w:spacing w:beforeAutospacing="0" w:after="100" w:line="190" w:lineRule="exact"/>
      <w:jc w:val="both"/>
      <w:textAlignment w:val="baseline"/>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overflowPunct w:val="0"/>
      <w:autoSpaceDE w:val="0"/>
      <w:autoSpaceDN w:val="0"/>
      <w:adjustRightInd w:val="0"/>
      <w:spacing w:before="0" w:beforeAutospacing="0" w:line="240" w:lineRule="auto"/>
      <w:ind w:leftChars="400" w:left="840"/>
      <w:textAlignment w:val="baseline"/>
    </w:pPr>
    <w:rPr>
      <w:rFonts w:ascii="MS PGothic" w:eastAsia="MS PGothic" w:hAnsi="MS PGothic" w:cs="MS PGothic"/>
      <w:sz w:val="20"/>
      <w:szCs w:val="20"/>
      <w:lang w:val="en-GB"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overflowPunct w:val="0"/>
      <w:autoSpaceDE w:val="0"/>
      <w:autoSpaceDN w:val="0"/>
      <w:adjustRightInd w:val="0"/>
      <w:spacing w:after="100" w:afterAutospacing="1" w:line="240" w:lineRule="auto"/>
      <w:textAlignment w:val="baseline"/>
    </w:pPr>
    <w:rPr>
      <w:rFonts w:ascii="SimSun" w:hAnsi="SimSun" w:cs="SimSun"/>
      <w:sz w:val="20"/>
      <w:szCs w:val="20"/>
      <w:lang w:val="en-GB"/>
    </w:rPr>
  </w:style>
  <w:style w:type="paragraph" w:customStyle="1" w:styleId="font5">
    <w:name w:val="font5"/>
    <w:basedOn w:val="Normal"/>
    <w:rsid w:val="00F94D18"/>
    <w:pPr>
      <w:overflowPunct w:val="0"/>
      <w:autoSpaceDE w:val="0"/>
      <w:autoSpaceDN w:val="0"/>
      <w:adjustRightInd w:val="0"/>
      <w:spacing w:after="100" w:afterAutospacing="1" w:line="240" w:lineRule="auto"/>
      <w:textAlignment w:val="baseline"/>
    </w:pPr>
    <w:rPr>
      <w:rFonts w:ascii="DengXian" w:eastAsia="DengXian" w:hAnsi="DengXian" w:cs="SimSun"/>
      <w:sz w:val="18"/>
      <w:szCs w:val="18"/>
      <w:lang w:val="en-GB"/>
    </w:rPr>
  </w:style>
  <w:style w:type="paragraph" w:customStyle="1" w:styleId="xl65">
    <w:name w:val="xl65"/>
    <w:basedOn w:val="Normal"/>
    <w:rsid w:val="00F94D18"/>
    <w:pP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7">
    <w:name w:val="xl67"/>
    <w:basedOn w:val="Normal"/>
    <w:rsid w:val="00F94D18"/>
    <w:pPr>
      <w:pBdr>
        <w:top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8">
    <w:name w:val="xl68"/>
    <w:basedOn w:val="Normal"/>
    <w:rsid w:val="00F94D18"/>
    <w:pPr>
      <w:overflowPunct w:val="0"/>
      <w:autoSpaceDE w:val="0"/>
      <w:autoSpaceDN w:val="0"/>
      <w:adjustRightInd w:val="0"/>
      <w:spacing w:after="100" w:afterAutospacing="1" w:line="240" w:lineRule="auto"/>
      <w:jc w:val="center"/>
      <w:textAlignment w:val="baseline"/>
    </w:pPr>
    <w:rPr>
      <w:rFonts w:ascii="SimSun" w:hAnsi="SimSun" w:cs="SimSun"/>
      <w:sz w:val="15"/>
      <w:szCs w:val="15"/>
      <w:lang w:val="en-GB"/>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7">
    <w:name w:val="xl87"/>
    <w:basedOn w:val="Normal"/>
    <w:rsid w:val="00F94D18"/>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9">
    <w:name w:val="xl89"/>
    <w:basedOn w:val="Normal"/>
    <w:rsid w:val="00F94D18"/>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0">
    <w:name w:val="xl90"/>
    <w:basedOn w:val="Normal"/>
    <w:rsid w:val="00F94D18"/>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7">
    <w:name w:val="xl107"/>
    <w:basedOn w:val="Normal"/>
    <w:rsid w:val="00F94D18"/>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109">
    <w:name w:val="xl109"/>
    <w:basedOn w:val="Normal"/>
    <w:rsid w:val="00F94D18"/>
    <w:pPr>
      <w:pBdr>
        <w:top w:val="single" w:sz="4"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0">
    <w:name w:val="xl110"/>
    <w:basedOn w:val="Normal"/>
    <w:rsid w:val="00F94D18"/>
    <w:pPr>
      <w:pBdr>
        <w:top w:val="single" w:sz="4"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1">
    <w:name w:val="xl111"/>
    <w:basedOn w:val="Normal"/>
    <w:rsid w:val="00F94D18"/>
    <w:pPr>
      <w:pBdr>
        <w:top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overflowPunct w:val="0"/>
      <w:autoSpaceDE w:val="0"/>
      <w:autoSpaceDN w:val="0"/>
      <w:adjustRightInd w:val="0"/>
      <w:spacing w:before="0" w:beforeAutospacing="0" w:afterLines="50" w:after="200" w:line="320" w:lineRule="exact"/>
      <w:ind w:firstLineChars="100" w:firstLine="210"/>
      <w:jc w:val="both"/>
      <w:textAlignment w:val="baseline"/>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h">
    <w:name w:val="onecomwebmail-tah"/>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c">
    <w:name w:val="onecomwebmail-tac"/>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overflowPunct w:val="0"/>
      <w:autoSpaceDE w:val="0"/>
      <w:autoSpaceDN w:val="0"/>
      <w:adjustRightInd w:val="0"/>
      <w:spacing w:before="120" w:beforeAutospacing="0" w:after="120" w:line="240" w:lineRule="auto"/>
      <w:ind w:left="720" w:hanging="360"/>
      <w:jc w:val="both"/>
      <w:textAlignment w:val="baseline"/>
    </w:pPr>
    <w:rPr>
      <w:rFonts w:eastAsia="Malgun Gothic"/>
      <w:i/>
      <w:kern w:val="2"/>
      <w:sz w:val="22"/>
      <w:szCs w:val="22"/>
      <w:lang w:val="en-GB"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overflowPunct w:val="0"/>
      <w:autoSpaceDE w:val="0"/>
      <w:autoSpaceDN w:val="0"/>
      <w:adjustRightInd w:val="0"/>
      <w:spacing w:before="0" w:beforeAutospacing="0" w:line="360" w:lineRule="auto"/>
      <w:ind w:left="360" w:hanging="360"/>
      <w:textAlignment w:val="baseline"/>
    </w:pPr>
    <w:rPr>
      <w:rFonts w:ascii="Courier New" w:hAnsi="Courier New"/>
      <w:sz w:val="20"/>
      <w:szCs w:val="20"/>
      <w:lang w:val="en-GB" w:eastAsia="en-US"/>
    </w:rPr>
  </w:style>
  <w:style w:type="paragraph" w:customStyle="1" w:styleId="3">
    <w:name w:val="列出段落3"/>
    <w:basedOn w:val="Normal"/>
    <w:uiPriority w:val="34"/>
    <w:unhideWhenUsed/>
    <w:qFormat/>
    <w:rsid w:val="00F94D18"/>
    <w:pPr>
      <w:widowControl w:val="0"/>
      <w:overflowPunct w:val="0"/>
      <w:autoSpaceDE w:val="0"/>
      <w:autoSpaceDN w:val="0"/>
      <w:adjustRightInd w:val="0"/>
      <w:spacing w:before="0" w:beforeAutospacing="0" w:after="200" w:line="276" w:lineRule="auto"/>
      <w:ind w:leftChars="400" w:left="840"/>
      <w:textAlignment w:val="baseline"/>
    </w:pPr>
    <w:rPr>
      <w:kern w:val="2"/>
      <w:sz w:val="20"/>
      <w:szCs w:val="20"/>
      <w:lang w:val="en-GB"/>
    </w:rPr>
  </w:style>
  <w:style w:type="paragraph" w:customStyle="1" w:styleId="110">
    <w:name w:val="列出段落11"/>
    <w:basedOn w:val="Normal"/>
    <w:uiPriority w:val="34"/>
    <w:unhideWhenUsed/>
    <w:qFormat/>
    <w:rsid w:val="00F94D18"/>
    <w:pPr>
      <w:widowControl w:val="0"/>
      <w:overflowPunct w:val="0"/>
      <w:autoSpaceDE w:val="0"/>
      <w:autoSpaceDN w:val="0"/>
      <w:adjustRightInd w:val="0"/>
      <w:spacing w:before="0" w:beforeAutospacing="0" w:after="200" w:line="276" w:lineRule="auto"/>
      <w:ind w:firstLineChars="200" w:firstLine="420"/>
      <w:jc w:val="both"/>
      <w:textAlignment w:val="baseline"/>
    </w:pPr>
    <w:rPr>
      <w:kern w:val="2"/>
      <w:sz w:val="21"/>
      <w:szCs w:val="20"/>
      <w:lang w:val="en-GB"/>
    </w:rPr>
  </w:style>
  <w:style w:type="paragraph" w:customStyle="1" w:styleId="ListParagraph1">
    <w:name w:val="List Paragraph1"/>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TdocHeader2">
    <w:name w:val="Tdoc_Header_2"/>
    <w:basedOn w:val="Normal"/>
    <w:rsid w:val="00F94D18"/>
    <w:pPr>
      <w:widowControl w:val="0"/>
      <w:tabs>
        <w:tab w:val="left" w:pos="1701"/>
        <w:tab w:val="right" w:pos="9072"/>
        <w:tab w:val="right" w:pos="10206"/>
      </w:tabs>
      <w:overflowPunct w:val="0"/>
      <w:autoSpaceDE w:val="0"/>
      <w:autoSpaceDN w:val="0"/>
      <w:adjustRightInd w:val="0"/>
      <w:spacing w:before="0" w:beforeAutospacing="0" w:line="240" w:lineRule="auto"/>
      <w:ind w:left="720" w:hanging="720"/>
      <w:jc w:val="both"/>
      <w:textAlignment w:val="baseline"/>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overflowPunct w:val="0"/>
      <w:autoSpaceDE w:val="0"/>
      <w:autoSpaceDN w:val="0"/>
      <w:adjustRightInd w:val="0"/>
      <w:spacing w:before="0" w:beforeAutospacing="0" w:line="240" w:lineRule="auto"/>
      <w:ind w:left="720" w:hanging="720"/>
      <w:textAlignment w:val="baseline"/>
    </w:pPr>
    <w:rPr>
      <w:rFonts w:ascii="Times" w:eastAsia="Batang" w:hAnsi="Times"/>
      <w:sz w:val="20"/>
      <w:szCs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overflowPunct w:val="0"/>
      <w:autoSpaceDE w:val="0"/>
      <w:autoSpaceDN w:val="0"/>
      <w:adjustRightInd w:val="0"/>
      <w:spacing w:before="0" w:beforeAutospacing="0" w:line="240" w:lineRule="auto"/>
      <w:ind w:left="601" w:hanging="601"/>
      <w:textAlignment w:val="baseline"/>
    </w:pPr>
    <w:rPr>
      <w:rFonts w:eastAsia="Batang"/>
      <w:b/>
      <w:i/>
      <w:sz w:val="20"/>
      <w:szCs w:val="20"/>
      <w:lang w:val="en-GB"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7"/>
      </w:numPr>
      <w:overflowPunct w:val="0"/>
      <w:autoSpaceDE w:val="0"/>
      <w:autoSpaceDN w:val="0"/>
      <w:adjustRightInd w:val="0"/>
      <w:spacing w:before="0" w:beforeAutospacing="0" w:after="100" w:afterAutospacing="1" w:line="240" w:lineRule="auto"/>
      <w:contextualSpacing/>
      <w:textAlignment w:val="baseline"/>
    </w:pPr>
    <w:rPr>
      <w:sz w:val="20"/>
      <w:szCs w:val="20"/>
      <w:lang w:val="en-GB"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overflowPunct w:val="0"/>
      <w:autoSpaceDE w:val="0"/>
      <w:autoSpaceDN w:val="0"/>
      <w:adjustRightInd w:val="0"/>
      <w:snapToGrid w:val="0"/>
      <w:spacing w:before="20" w:beforeAutospacing="0" w:after="20" w:line="240" w:lineRule="auto"/>
      <w:textAlignment w:val="baseline"/>
    </w:pPr>
    <w:rPr>
      <w:sz w:val="20"/>
      <w:szCs w:val="21"/>
      <w:lang w:val="en-GB"/>
    </w:rPr>
  </w:style>
  <w:style w:type="paragraph" w:customStyle="1" w:styleId="ListParagraph3">
    <w:name w:val="List Paragraph3"/>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2">
    <w:name w:val="List Paragraph2"/>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5">
    <w:name w:val="List Paragraph5"/>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4">
    <w:name w:val="List Paragraph4"/>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72">
    <w:name w:val="标题 72"/>
    <w:basedOn w:val="Normal"/>
    <w:rsid w:val="00F94D18"/>
    <w:pPr>
      <w:tabs>
        <w:tab w:val="num"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7">
    <w:name w:val="List Paragraph7"/>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6">
    <w:name w:val="List Paragraph6"/>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61">
    <w:name w:val="标题 61"/>
    <w:basedOn w:val="Normal"/>
    <w:rsid w:val="00F94D18"/>
    <w:pPr>
      <w:tabs>
        <w:tab w:val="num"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8">
    <w:name w:val="List Paragraph8"/>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overflowPunct w:val="0"/>
      <w:autoSpaceDE w:val="0"/>
      <w:autoSpaceDN w:val="0"/>
      <w:adjustRightInd w:val="0"/>
      <w:snapToGrid w:val="0"/>
      <w:spacing w:before="0" w:beforeAutospacing="0" w:afterLines="50" w:line="264" w:lineRule="auto"/>
      <w:jc w:val="both"/>
      <w:textAlignment w:val="baseline"/>
    </w:pPr>
    <w:rPr>
      <w:rFonts w:eastAsia="Batang"/>
      <w:kern w:val="2"/>
      <w:sz w:val="22"/>
      <w:szCs w:val="20"/>
      <w:lang w:val="en-GB" w:eastAsia="ko-KR"/>
    </w:rPr>
  </w:style>
  <w:style w:type="paragraph" w:customStyle="1" w:styleId="LGTdoc1">
    <w:name w:val="LGTdoc_제목1"/>
    <w:basedOn w:val="Normal"/>
    <w:rsid w:val="00F94D18"/>
    <w:pPr>
      <w:overflowPunct w:val="0"/>
      <w:autoSpaceDE w:val="0"/>
      <w:autoSpaceDN w:val="0"/>
      <w:adjustRightInd w:val="0"/>
      <w:snapToGrid w:val="0"/>
      <w:spacing w:beforeLines="50" w:before="120" w:beforeAutospacing="0" w:after="100" w:afterAutospacing="1" w:line="240" w:lineRule="auto"/>
      <w:jc w:val="both"/>
      <w:textAlignment w:val="baseline"/>
    </w:pPr>
    <w:rPr>
      <w:rFonts w:eastAsia="Batang"/>
      <w:b/>
      <w:sz w:val="28"/>
      <w:szCs w:val="20"/>
      <w:lang w:val="en-GB" w:eastAsia="ko-KR"/>
    </w:rPr>
  </w:style>
  <w:style w:type="paragraph" w:customStyle="1" w:styleId="heading30">
    <w:name w:val="heading3"/>
    <w:basedOn w:val="Normal"/>
    <w:rsid w:val="00F94D18"/>
    <w:pPr>
      <w:keepNext/>
      <w:overflowPunct w:val="0"/>
      <w:autoSpaceDE w:val="0"/>
      <w:autoSpaceDN w:val="0"/>
      <w:adjustRightInd w:val="0"/>
      <w:spacing w:before="240" w:beforeAutospacing="0" w:after="60" w:line="240" w:lineRule="auto"/>
      <w:ind w:left="720" w:hanging="720"/>
      <w:textAlignment w:val="baseline"/>
    </w:pPr>
    <w:rPr>
      <w:rFonts w:ascii="Arial" w:eastAsia="MS PGothic" w:hAnsi="Arial" w:cs="Arial"/>
      <w:color w:val="000000"/>
      <w:sz w:val="20"/>
      <w:szCs w:val="20"/>
      <w:lang w:val="en-GB" w:eastAsia="ja-JP"/>
    </w:rPr>
  </w:style>
  <w:style w:type="paragraph" w:customStyle="1" w:styleId="heading40">
    <w:name w:val="heading4"/>
    <w:basedOn w:val="Normal"/>
    <w:rsid w:val="00F94D18"/>
    <w:pPr>
      <w:keepNext/>
      <w:overflowPunct w:val="0"/>
      <w:autoSpaceDE w:val="0"/>
      <w:autoSpaceDN w:val="0"/>
      <w:adjustRightInd w:val="0"/>
      <w:spacing w:before="240" w:beforeAutospacing="0" w:after="60" w:line="240" w:lineRule="auto"/>
      <w:ind w:left="864" w:hanging="864"/>
      <w:textAlignment w:val="baseline"/>
    </w:pPr>
    <w:rPr>
      <w:rFonts w:ascii="Arial" w:eastAsia="MS PGothic" w:hAnsi="Arial" w:cs="Arial"/>
      <w:i/>
      <w:iCs/>
      <w:color w:val="000000"/>
      <w:sz w:val="20"/>
      <w:szCs w:val="20"/>
      <w:lang w:val="en-GB"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overflowPunct w:val="0"/>
      <w:autoSpaceDE w:val="0"/>
      <w:autoSpaceDN w:val="0"/>
      <w:adjustRightInd w:val="0"/>
      <w:spacing w:before="220" w:beforeAutospacing="0" w:line="240" w:lineRule="auto"/>
      <w:textAlignment w:val="baseline"/>
    </w:pPr>
    <w:rPr>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customStyle="1" w:styleId="GridTable4-Accent51">
    <w:name w:val="Grid Table 4 - Accent 51"/>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29"/>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overflowPunct w:val="0"/>
      <w:autoSpaceDE w:val="0"/>
      <w:autoSpaceDN w:val="0"/>
      <w:adjustRightInd w:val="0"/>
      <w:spacing w:before="120" w:beforeAutospacing="0" w:after="120" w:line="240" w:lineRule="auto"/>
      <w:ind w:leftChars="213" w:left="1275" w:hanging="849"/>
      <w:jc w:val="both"/>
      <w:textAlignment w:val="baseline"/>
    </w:pPr>
    <w:rPr>
      <w:rFonts w:eastAsia="Malgun Gothic"/>
      <w:i/>
      <w:kern w:val="2"/>
      <w:sz w:val="22"/>
      <w:szCs w:val="22"/>
      <w:lang w:val="en-GB"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3"/>
      </w:numPr>
      <w:overflowPunct w:val="0"/>
      <w:autoSpaceDE w:val="0"/>
      <w:autoSpaceDN w:val="0"/>
      <w:adjustRightInd w:val="0"/>
      <w:spacing w:before="120" w:beforeAutospacing="0" w:after="120" w:line="240" w:lineRule="auto"/>
      <w:ind w:left="1167" w:hanging="283"/>
      <w:jc w:val="both"/>
      <w:textAlignment w:val="baseline"/>
    </w:pPr>
    <w:rPr>
      <w:rFonts w:eastAsia="Malgun Gothic"/>
      <w:kern w:val="2"/>
      <w:sz w:val="20"/>
      <w:szCs w:val="22"/>
      <w:lang w:val="en-GB" w:eastAsia="ko-KR"/>
    </w:rPr>
  </w:style>
  <w:style w:type="paragraph" w:customStyle="1" w:styleId="Proposalsubsub">
    <w:name w:val="Proposal_sub_sub"/>
    <w:basedOn w:val="Normal"/>
    <w:qFormat/>
    <w:rsid w:val="00F94D18"/>
    <w:pPr>
      <w:numPr>
        <w:ilvl w:val="1"/>
        <w:numId w:val="33"/>
      </w:numPr>
      <w:overflowPunct w:val="0"/>
      <w:autoSpaceDE w:val="0"/>
      <w:autoSpaceDN w:val="0"/>
      <w:adjustRightInd w:val="0"/>
      <w:spacing w:before="120" w:beforeAutospacing="0" w:after="120" w:line="240" w:lineRule="auto"/>
      <w:ind w:left="1593"/>
      <w:jc w:val="both"/>
      <w:textAlignment w:val="baseline"/>
    </w:pPr>
    <w:rPr>
      <w:rFonts w:eastAsia="Malgun Gothic"/>
      <w:kern w:val="2"/>
      <w:sz w:val="20"/>
      <w:szCs w:val="22"/>
      <w:lang w:val="en-GB"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4"/>
      </w:numPr>
      <w:tabs>
        <w:tab w:val="left" w:pos="851"/>
      </w:tabs>
      <w:overflowPunct w:val="0"/>
      <w:autoSpaceDE w:val="0"/>
      <w:autoSpaceDN w:val="0"/>
      <w:adjustRightInd w:val="0"/>
      <w:spacing w:before="0" w:beforeAutospacing="0" w:line="360" w:lineRule="auto"/>
      <w:textAlignment w:val="baseline"/>
    </w:pPr>
    <w:rPr>
      <w:rFonts w:ascii="Arial" w:eastAsia="MS Mincho" w:hAnsi="Arial" w:cs="MS PGothic"/>
      <w:sz w:val="22"/>
      <w:szCs w:val="22"/>
      <w:lang w:val="en-GB"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1"/>
      </w:numPr>
    </w:pPr>
  </w:style>
  <w:style w:type="numbering" w:customStyle="1" w:styleId="StyleBulleted">
    <w:name w:val="Style Bulleted"/>
    <w:rsid w:val="00F94D18"/>
    <w:pPr>
      <w:numPr>
        <w:numId w:val="26"/>
      </w:numPr>
    </w:pPr>
  </w:style>
  <w:style w:type="numbering" w:customStyle="1" w:styleId="StyleBulletedSymbolsymbolLeft025Hanging0252">
    <w:name w:val="Style Bulleted Symbol (symbol) Left:  0.25&quot; Hanging:  0.25&quot;2"/>
    <w:rsid w:val="00F94D18"/>
    <w:pPr>
      <w:numPr>
        <w:numId w:val="32"/>
      </w:numPr>
    </w:pPr>
  </w:style>
  <w:style w:type="numbering" w:customStyle="1" w:styleId="StyleBulletedSymbolsymbolLeft025Hanging0251">
    <w:name w:val="Style Bulleted Symbol (symbol) Left:  0.25&quot; Hanging:  0.25&quot;1"/>
    <w:rsid w:val="00F94D18"/>
    <w:pPr>
      <w:numPr>
        <w:numId w:val="30"/>
      </w:numPr>
    </w:pPr>
  </w:style>
  <w:style w:type="paragraph" w:customStyle="1" w:styleId="onecomwebmail-onecomwebmail-msonormal">
    <w:name w:val="onecomwebmail-onecomwebmail-msonormal"/>
    <w:basedOn w:val="Normal"/>
    <w:rsid w:val="00F94D18"/>
    <w:pPr>
      <w:overflowPunct w:val="0"/>
      <w:autoSpaceDE w:val="0"/>
      <w:autoSpaceDN w:val="0"/>
      <w:adjustRightInd w:val="0"/>
      <w:spacing w:after="100" w:afterAutospacing="1" w:line="240" w:lineRule="auto"/>
      <w:textAlignment w:val="baseline"/>
    </w:pPr>
    <w:rPr>
      <w:sz w:val="20"/>
      <w:szCs w:val="20"/>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overflowPunct w:val="0"/>
      <w:autoSpaceDE w:val="0"/>
      <w:autoSpaceDN w:val="0"/>
      <w:adjustRightInd w:val="0"/>
      <w:spacing w:before="0" w:beforeAutospacing="0" w:line="240" w:lineRule="auto"/>
      <w:ind w:left="720"/>
      <w:textAlignment w:val="baseline"/>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overflowPunct w:val="0"/>
      <w:autoSpaceDE w:val="0"/>
      <w:autoSpaceDN w:val="0"/>
      <w:adjustRightInd w:val="0"/>
      <w:spacing w:before="0" w:beforeAutospacing="0" w:line="240" w:lineRule="auto"/>
      <w:textAlignment w:val="baseline"/>
    </w:pPr>
    <w:rPr>
      <w:sz w:val="20"/>
      <w:szCs w:val="20"/>
      <w:lang w:val="en-GB"/>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overflowPunct w:val="0"/>
      <w:autoSpaceDE w:val="0"/>
      <w:autoSpaceDN w:val="0"/>
      <w:adjustRightInd w:val="0"/>
      <w:spacing w:before="0" w:beforeAutospacing="0" w:after="120" w:line="240" w:lineRule="auto"/>
      <w:ind w:left="283"/>
      <w:textAlignment w:val="baseline"/>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2">
    <w:name w:val="Index Heading2"/>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3">
    <w:name w:val="Index Heading3"/>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22">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4">
    <w:name w:val="Index Heading4"/>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overflowPunct w:val="0"/>
      <w:autoSpaceDE w:val="0"/>
      <w:autoSpaceDN w:val="0"/>
      <w:adjustRightInd w:val="0"/>
      <w:snapToGrid w:val="0"/>
      <w:spacing w:beforeLines="50" w:before="0" w:beforeAutospacing="0" w:after="100" w:afterAutospacing="1"/>
      <w:ind w:leftChars="400" w:left="840"/>
      <w:jc w:val="both"/>
      <w:textAlignment w:val="baseline"/>
    </w:pPr>
    <w:rPr>
      <w:sz w:val="20"/>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5"/>
      </w:numPr>
      <w:overflowPunct w:val="0"/>
      <w:autoSpaceDE w:val="0"/>
      <w:autoSpaceDN w:val="0"/>
      <w:adjustRightInd w:val="0"/>
      <w:spacing w:before="60" w:beforeAutospacing="0" w:after="60"/>
      <w:jc w:val="both"/>
      <w:textAlignment w:val="baseline"/>
    </w:pPr>
    <w:rPr>
      <w:rFonts w:asciiTheme="minorHAnsi" w:eastAsiaTheme="minorHAnsi" w:hAnsiTheme="minorHAnsi" w:cstheme="minorBidi"/>
      <w:sz w:val="22"/>
      <w:szCs w:val="22"/>
      <w:lang w:val="en-GB"/>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overflowPunct w:val="0"/>
      <w:autoSpaceDE w:val="0"/>
      <w:autoSpaceDN w:val="0"/>
      <w:adjustRightInd w:val="0"/>
      <w:spacing w:before="120" w:beforeAutospacing="0" w:after="160"/>
      <w:jc w:val="both"/>
      <w:textAlignment w:val="baseline"/>
    </w:pPr>
    <w:rPr>
      <w:rFonts w:ascii="Mincho" w:hAnsi="Mincho"/>
      <w:sz w:val="20"/>
      <w:szCs w:val="20"/>
      <w:lang w:val="en-GB"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overflowPunct w:val="0"/>
      <w:autoSpaceDE w:val="0"/>
      <w:autoSpaceDN w:val="0"/>
      <w:adjustRightInd w:val="0"/>
      <w:spacing w:before="0" w:beforeAutospacing="0" w:line="288" w:lineRule="auto"/>
      <w:ind w:firstLine="360"/>
      <w:jc w:val="both"/>
      <w:textAlignment w:val="baseline"/>
    </w:pPr>
    <w:rPr>
      <w:rFonts w:ascii="Malgun Gothic" w:eastAsia="Malgun Gothic" w:hAnsi="Malgun Gothic" w:cs="Batang"/>
      <w:sz w:val="20"/>
      <w:szCs w:val="20"/>
      <w:lang w:val="en-GB"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1C1FC4"/>
    <w:pPr>
      <w:tabs>
        <w:tab w:val="left" w:pos="8015"/>
      </w:tabs>
      <w:overflowPunct w:val="0"/>
      <w:autoSpaceDE w:val="0"/>
      <w:autoSpaceDN w:val="0"/>
      <w:adjustRightInd w:val="0"/>
      <w:spacing w:before="60" w:beforeAutospacing="0" w:line="240" w:lineRule="auto"/>
      <w:textAlignment w:val="baseline"/>
    </w:pPr>
    <w:rPr>
      <w:rFonts w:ascii="Arial" w:eastAsia="MS Mincho" w:hAnsi="Arial"/>
      <w:b/>
      <w:sz w:val="20"/>
      <w:szCs w:val="20"/>
      <w:lang w:val="en-GB" w:eastAsia="en-GB"/>
    </w:rPr>
  </w:style>
  <w:style w:type="paragraph" w:customStyle="1" w:styleId="Source">
    <w:name w:val="Source"/>
    <w:basedOn w:val="Normal"/>
    <w:rsid w:val="003E0F8E"/>
    <w:pPr>
      <w:spacing w:before="0" w:beforeAutospacing="0" w:after="60" w:line="240" w:lineRule="auto"/>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3E0F8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2">
    <w:name w:val="Unresolved Mention2"/>
    <w:basedOn w:val="DefaultParagraphFont"/>
    <w:uiPriority w:val="99"/>
    <w:semiHidden/>
    <w:unhideWhenUsed/>
    <w:rsid w:val="000824ED"/>
    <w:rPr>
      <w:color w:val="605E5C"/>
      <w:shd w:val="clear" w:color="auto" w:fill="E1DFDD"/>
    </w:rPr>
  </w:style>
  <w:style w:type="character" w:customStyle="1" w:styleId="ui-provider">
    <w:name w:val="ui-provider"/>
    <w:basedOn w:val="DefaultParagraphFont"/>
    <w:rsid w:val="005545A8"/>
  </w:style>
  <w:style w:type="table" w:customStyle="1" w:styleId="GridTable4-Accent5100">
    <w:name w:val="Grid Table 4 - Accent 5100"/>
    <w:basedOn w:val="TableNormal"/>
    <w:next w:val="GridTable4-Accent510"/>
    <w:uiPriority w:val="49"/>
    <w:rsid w:val="00A63640"/>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 w:id="211806350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2025521288">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05857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0678592">
      <w:bodyDiv w:val="1"/>
      <w:marLeft w:val="0"/>
      <w:marRight w:val="0"/>
      <w:marTop w:val="0"/>
      <w:marBottom w:val="0"/>
      <w:divBdr>
        <w:top w:val="none" w:sz="0" w:space="0" w:color="auto"/>
        <w:left w:val="none" w:sz="0" w:space="0" w:color="auto"/>
        <w:bottom w:val="none" w:sz="0" w:space="0" w:color="auto"/>
        <w:right w:val="none" w:sz="0" w:space="0" w:color="auto"/>
      </w:divBdr>
      <w:divsChild>
        <w:div w:id="2050640248">
          <w:marLeft w:val="0"/>
          <w:marRight w:val="0"/>
          <w:marTop w:val="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 w:id="654842542">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86798">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1264338">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735668320">
                  <w:marLeft w:val="0"/>
                  <w:marRight w:val="0"/>
                  <w:marTop w:val="0"/>
                  <w:marBottom w:val="0"/>
                  <w:divBdr>
                    <w:top w:val="none" w:sz="0" w:space="0" w:color="auto"/>
                    <w:left w:val="none" w:sz="0" w:space="0" w:color="auto"/>
                    <w:bottom w:val="none" w:sz="0" w:space="0" w:color="auto"/>
                    <w:right w:val="none" w:sz="0" w:space="0" w:color="auto"/>
                  </w:divBdr>
                </w:div>
                <w:div w:id="1327788031">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67840">
      <w:bodyDiv w:val="1"/>
      <w:marLeft w:val="0"/>
      <w:marRight w:val="0"/>
      <w:marTop w:val="0"/>
      <w:marBottom w:val="0"/>
      <w:divBdr>
        <w:top w:val="none" w:sz="0" w:space="0" w:color="auto"/>
        <w:left w:val="none" w:sz="0" w:space="0" w:color="auto"/>
        <w:bottom w:val="none" w:sz="0" w:space="0" w:color="auto"/>
        <w:right w:val="none" w:sz="0" w:space="0" w:color="auto"/>
      </w:divBdr>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388643554">
                  <w:marLeft w:val="0"/>
                  <w:marRight w:val="0"/>
                  <w:marTop w:val="0"/>
                  <w:marBottom w:val="0"/>
                  <w:divBdr>
                    <w:top w:val="none" w:sz="0" w:space="0" w:color="auto"/>
                    <w:left w:val="none" w:sz="0" w:space="0" w:color="auto"/>
                    <w:bottom w:val="none" w:sz="0" w:space="0" w:color="auto"/>
                    <w:right w:val="none" w:sz="0" w:space="0" w:color="auto"/>
                  </w:divBdr>
                </w:div>
                <w:div w:id="1578053340">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423708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18775882">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32758203">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570556">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659191691">
          <w:marLeft w:val="116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122428919">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318315422">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6790476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12794024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2082212409">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8892519">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oleObject" Target="embeddings/oleObject6.bin"/><Relationship Id="rId21" Type="http://schemas.openxmlformats.org/officeDocument/2006/relationships/oleObject" Target="embeddings/oleObject3.bin"/><Relationship Id="rId34" Type="http://schemas.openxmlformats.org/officeDocument/2006/relationships/oleObject" Target="embeddings/oleObject13.bin"/><Relationship Id="rId7" Type="http://schemas.openxmlformats.org/officeDocument/2006/relationships/customXml" Target="../customXml/item7.xml"/><Relationship Id="rId12" Type="http://schemas.openxmlformats.org/officeDocument/2006/relationships/hyperlink" Target="file:///C:\Users\younsun\Documents\3GPP%20documents\RAN1%20tdocs\TSGR1_114\Docs\R1-2308612.zip"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tyles" Target="style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5AIRPNAIUNRU-1421425352-17152</_dlc_DocId>
    <_dlc_DocIdUrl xmlns="71c5aaf6-e6ce-465b-b873-5148d2a4c105">
      <Url>https://nokia.sharepoint.com/sites/c5g/projects/arch/_layouts/15/DocIdRedir.aspx?ID=5AIRPNAIUNRU-1421425352-17152</Url>
      <Description>5AIRPNAIUNRU-1421425352-17152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BB032F-F146-4958-9CB7-0DF641184F25}">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0E3B497-2A10-4A9E-A0C1-1E6F9C21E2FC}">
  <ds:schemaRefs>
    <ds:schemaRef ds:uri="http://schemas.openxmlformats.org/officeDocument/2006/bibliography"/>
  </ds:schemaRefs>
</ds:datastoreItem>
</file>

<file path=customXml/itemProps4.xml><?xml version="1.0" encoding="utf-8"?>
<ds:datastoreItem xmlns:ds="http://schemas.openxmlformats.org/officeDocument/2006/customXml" ds:itemID="{EFE4F831-7346-4C10-A9A5-8A8A116D9B68}">
  <ds:schemaRefs>
    <ds:schemaRef ds:uri="http://schemas.microsoft.com/sharepoint/events"/>
  </ds:schemaRefs>
</ds:datastoreItem>
</file>

<file path=customXml/itemProps5.xml><?xml version="1.0" encoding="utf-8"?>
<ds:datastoreItem xmlns:ds="http://schemas.openxmlformats.org/officeDocument/2006/customXml" ds:itemID="{2A62F41A-0392-45CD-87AD-C71C274AFB7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5095DD9-AE7E-49DB-AB08-CB8206AF100D}">
  <ds:schemaRefs>
    <ds:schemaRef ds:uri="Microsoft.SharePoint.Taxonomy.ContentTypeSync"/>
  </ds:schemaRefs>
</ds:datastoreItem>
</file>

<file path=customXml/itemProps7.xml><?xml version="1.0" encoding="utf-8"?>
<ds:datastoreItem xmlns:ds="http://schemas.openxmlformats.org/officeDocument/2006/customXml" ds:itemID="{CE5925D1-921C-4EB5-904F-EC442E89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C:\Users\zhumin\Downloads\3gpp_70.dot</Template>
  <TotalTime>82</TotalTime>
  <Pages>46</Pages>
  <Words>13181</Words>
  <Characters>75134</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Company>Apple Inc.</Company>
  <LinksUpToDate>false</LinksUpToDate>
  <CharactersWithSpaces>88139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10</cp:revision>
  <cp:lastPrinted>2019-08-16T16:50:00Z</cp:lastPrinted>
  <dcterms:created xsi:type="dcterms:W3CDTF">2023-10-10T08:59:00Z</dcterms:created>
  <dcterms:modified xsi:type="dcterms:W3CDTF">2023-10-12T00:58:00Z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y fmtid="{D5CDD505-2E9C-101B-9397-08002B2CF9AE}" pid="9" name="ContentTypeId">
    <vt:lpwstr>0x01010047BF98E193A4474487CCE23AB7BDEE8A</vt:lpwstr>
  </property>
  <property fmtid="{D5CDD505-2E9C-101B-9397-08002B2CF9AE}" pid="10" name="_dlc_DocIdItemGuid">
    <vt:lpwstr>94fadff7-18c2-4fd2-8180-b70f8221010c</vt:lpwstr>
  </property>
</Properties>
</file>